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10567E1A" w:rsidR="0040771F" w:rsidRPr="004E5EF8" w:rsidRDefault="0040771F" w:rsidP="0040771F">
      <w:pPr>
        <w:tabs>
          <w:tab w:val="left" w:pos="8640"/>
          <w:tab w:val="left" w:pos="11880"/>
        </w:tabs>
        <w:spacing w:after="0"/>
        <w:rPr>
          <w:rFonts w:ascii="Arial" w:eastAsia="Batang" w:hAnsi="Arial" w:cs="Arial"/>
          <w:b/>
          <w:bCs/>
          <w:sz w:val="24"/>
          <w:szCs w:val="24"/>
          <w:lang w:eastAsia="ko-KR"/>
        </w:rPr>
      </w:pPr>
      <w:bookmarkStart w:id="0" w:name="_Hlk149288886"/>
      <w:r w:rsidRPr="00012F49">
        <w:rPr>
          <w:rFonts w:ascii="Arial" w:eastAsia="Batang" w:hAnsi="Arial" w:cs="Arial"/>
          <w:b/>
          <w:bCs/>
          <w:sz w:val="24"/>
          <w:szCs w:val="24"/>
        </w:rPr>
        <w:t>3GPP TSG RAN WG1 Meeting #1</w:t>
      </w:r>
      <w:r>
        <w:rPr>
          <w:rFonts w:ascii="Arial" w:eastAsia="Batang" w:hAnsi="Arial" w:cs="Arial"/>
          <w:b/>
          <w:bCs/>
          <w:sz w:val="24"/>
          <w:szCs w:val="24"/>
        </w:rPr>
        <w:t>20</w:t>
      </w:r>
      <w:r>
        <w:rPr>
          <w:rFonts w:ascii="Arial" w:eastAsia="Batang" w:hAnsi="Arial" w:cs="Arial" w:hint="eastAsia"/>
          <w:b/>
          <w:bCs/>
          <w:sz w:val="24"/>
          <w:szCs w:val="24"/>
          <w:lang w:eastAsia="ko-KR"/>
        </w:rPr>
        <w:t>bis</w:t>
      </w:r>
      <w:r w:rsidRPr="00012F49">
        <w:rPr>
          <w:rFonts w:ascii="Arial" w:eastAsia="Batang" w:hAnsi="Arial" w:cs="Arial"/>
          <w:b/>
          <w:bCs/>
          <w:sz w:val="24"/>
          <w:szCs w:val="24"/>
        </w:rPr>
        <w:tab/>
      </w:r>
      <w:r w:rsidRPr="001D180E">
        <w:rPr>
          <w:rFonts w:ascii="Arial" w:eastAsia="Batang" w:hAnsi="Arial" w:cs="Arial"/>
          <w:b/>
          <w:bCs/>
          <w:sz w:val="24"/>
          <w:szCs w:val="24"/>
        </w:rPr>
        <w:t>R1-</w:t>
      </w:r>
      <w:r w:rsidR="009B141A" w:rsidRPr="009B141A">
        <w:t xml:space="preserve"> </w:t>
      </w:r>
      <w:r w:rsidR="009B141A" w:rsidRPr="009B141A">
        <w:rPr>
          <w:rFonts w:ascii="Arial" w:eastAsia="Batang" w:hAnsi="Arial" w:cs="Arial"/>
          <w:b/>
          <w:bCs/>
          <w:sz w:val="24"/>
          <w:szCs w:val="24"/>
        </w:rPr>
        <w:t>2503061</w:t>
      </w:r>
    </w:p>
    <w:p w14:paraId="0D41D41B" w14:textId="77777777" w:rsidR="0040771F" w:rsidRPr="00012F49" w:rsidRDefault="0040771F" w:rsidP="0040771F">
      <w:pPr>
        <w:spacing w:after="0"/>
        <w:ind w:left="1988" w:hanging="1988"/>
        <w:jc w:val="both"/>
        <w:rPr>
          <w:rFonts w:ascii="Arial" w:eastAsia="Batang" w:hAnsi="Arial" w:cs="Arial"/>
          <w:b/>
          <w:bCs/>
          <w:sz w:val="24"/>
          <w:szCs w:val="24"/>
        </w:rPr>
      </w:pPr>
      <w:r>
        <w:rPr>
          <w:rFonts w:ascii="Arial" w:eastAsia="Batang" w:hAnsi="Arial" w:cs="Arial" w:hint="eastAsia"/>
          <w:b/>
          <w:bCs/>
          <w:sz w:val="24"/>
          <w:szCs w:val="24"/>
          <w:lang w:eastAsia="ko-KR"/>
        </w:rPr>
        <w:t>Wuhan</w:t>
      </w:r>
      <w:r>
        <w:rPr>
          <w:rFonts w:ascii="Arial" w:eastAsia="Batang" w:hAnsi="Arial" w:cs="Arial"/>
          <w:b/>
          <w:bCs/>
          <w:sz w:val="24"/>
          <w:szCs w:val="24"/>
        </w:rPr>
        <w:t xml:space="preserve">, </w:t>
      </w:r>
      <w:r>
        <w:rPr>
          <w:rFonts w:ascii="Arial" w:eastAsia="Batang" w:hAnsi="Arial" w:cs="Arial" w:hint="eastAsia"/>
          <w:b/>
          <w:bCs/>
          <w:sz w:val="24"/>
          <w:szCs w:val="24"/>
          <w:lang w:eastAsia="ko-KR"/>
        </w:rPr>
        <w:t>China</w:t>
      </w:r>
      <w:r w:rsidRPr="00012F49">
        <w:rPr>
          <w:rFonts w:ascii="Arial" w:eastAsia="Batang" w:hAnsi="Arial" w:cs="Arial"/>
          <w:b/>
          <w:bCs/>
          <w:sz w:val="24"/>
          <w:szCs w:val="24"/>
        </w:rPr>
        <w:t xml:space="preserve">, </w:t>
      </w:r>
      <w:r>
        <w:rPr>
          <w:rFonts w:ascii="Arial" w:eastAsia="Batang" w:hAnsi="Arial" w:cs="Arial" w:hint="eastAsia"/>
          <w:b/>
          <w:bCs/>
          <w:sz w:val="24"/>
          <w:szCs w:val="24"/>
          <w:lang w:eastAsia="ko-KR"/>
        </w:rPr>
        <w:t>April</w:t>
      </w:r>
      <w:r w:rsidRPr="00012F49">
        <w:rPr>
          <w:rFonts w:ascii="Arial" w:eastAsia="Batang" w:hAnsi="Arial" w:cs="Arial"/>
          <w:b/>
          <w:bCs/>
          <w:sz w:val="24"/>
          <w:szCs w:val="24"/>
        </w:rPr>
        <w:t xml:space="preserve"> </w:t>
      </w:r>
      <w:r>
        <w:rPr>
          <w:rFonts w:ascii="Arial" w:eastAsia="Batang" w:hAnsi="Arial" w:cs="Arial"/>
          <w:b/>
          <w:bCs/>
          <w:sz w:val="24"/>
          <w:szCs w:val="24"/>
        </w:rPr>
        <w:t>7</w:t>
      </w:r>
      <w:r w:rsidRPr="009457A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hint="eastAsia"/>
          <w:b/>
          <w:sz w:val="24"/>
          <w:szCs w:val="24"/>
          <w:lang w:eastAsia="ko-KR"/>
        </w:rPr>
        <w:t>1</w:t>
      </w:r>
      <w:r>
        <w:rPr>
          <w:rFonts w:ascii="Arial" w:eastAsia="Batang" w:hAnsi="Arial" w:cs="Arial"/>
          <w:b/>
          <w:sz w:val="24"/>
          <w:szCs w:val="24"/>
        </w:rPr>
        <w:t>1</w:t>
      </w:r>
      <w:r w:rsidRPr="00C01A14">
        <w:rPr>
          <w:rFonts w:ascii="Arial" w:eastAsia="Batang" w:hAnsi="Arial" w:cs="Arial"/>
          <w:b/>
          <w:sz w:val="24"/>
          <w:szCs w:val="24"/>
          <w:vertAlign w:val="superscript"/>
        </w:rPr>
        <w:t>st</w:t>
      </w:r>
      <w:r>
        <w:rPr>
          <w:rFonts w:ascii="Arial" w:eastAsia="Batang" w:hAnsi="Arial" w:cs="Arial"/>
          <w:b/>
          <w:sz w:val="24"/>
          <w:szCs w:val="24"/>
        </w:rPr>
        <w:t>,</w:t>
      </w:r>
      <w:r w:rsidRPr="00924E17">
        <w:rPr>
          <w:rFonts w:ascii="Arial" w:eastAsia="Batang" w:hAnsi="Arial" w:cs="Arial"/>
          <w:b/>
          <w:sz w:val="24"/>
          <w:szCs w:val="24"/>
        </w:rPr>
        <w:t xml:space="preserve"> 202</w:t>
      </w:r>
      <w:r>
        <w:rPr>
          <w:rFonts w:ascii="Arial" w:eastAsia="Batang" w:hAnsi="Arial" w:cs="Arial"/>
          <w:b/>
          <w:sz w:val="24"/>
          <w:szCs w:val="24"/>
        </w:rPr>
        <w:t>5</w:t>
      </w:r>
    </w:p>
    <w:bookmarkEnd w:id="0"/>
    <w:p w14:paraId="785BAD61" w14:textId="77777777" w:rsidR="0061388A" w:rsidRPr="0079343B" w:rsidRDefault="0061388A">
      <w:pPr>
        <w:spacing w:after="0"/>
        <w:ind w:left="1988" w:hanging="1988"/>
        <w:jc w:val="both"/>
        <w:rPr>
          <w:rFonts w:ascii="Arial" w:hAnsi="Arial" w:cs="Arial"/>
          <w:b/>
          <w:sz w:val="24"/>
        </w:rPr>
      </w:pPr>
    </w:p>
    <w:p w14:paraId="7017479D" w14:textId="77777777" w:rsidR="0061388A" w:rsidRPr="0079343B" w:rsidRDefault="00A12B35">
      <w:pPr>
        <w:spacing w:after="0"/>
        <w:ind w:left="1710" w:hanging="1710"/>
        <w:jc w:val="both"/>
        <w:rPr>
          <w:rFonts w:ascii="Arial" w:hAnsi="Arial" w:cs="Arial"/>
          <w:b/>
          <w:sz w:val="24"/>
        </w:rPr>
      </w:pPr>
      <w:r w:rsidRPr="0079343B">
        <w:rPr>
          <w:rFonts w:ascii="Arial" w:hAnsi="Arial" w:cs="Arial"/>
          <w:b/>
          <w:sz w:val="24"/>
        </w:rPr>
        <w:t xml:space="preserve">Source: </w:t>
      </w:r>
      <w:r w:rsidRPr="0079343B">
        <w:rPr>
          <w:rFonts w:ascii="Arial" w:hAnsi="Arial" w:cs="Arial"/>
          <w:b/>
          <w:sz w:val="24"/>
        </w:rPr>
        <w:tab/>
        <w:t>Moderator (Intel Corporation)</w:t>
      </w:r>
    </w:p>
    <w:p w14:paraId="48234919" w14:textId="52BA9422" w:rsidR="0061388A" w:rsidRPr="0079343B" w:rsidRDefault="00A12B35">
      <w:pPr>
        <w:spacing w:after="0"/>
        <w:ind w:left="1710" w:hanging="1710"/>
        <w:jc w:val="both"/>
        <w:rPr>
          <w:rFonts w:ascii="Arial" w:hAnsi="Arial" w:cs="Arial"/>
          <w:b/>
          <w:sz w:val="24"/>
        </w:rPr>
      </w:pPr>
      <w:r w:rsidRPr="0079343B">
        <w:rPr>
          <w:rFonts w:ascii="Arial" w:hAnsi="Arial" w:cs="Arial"/>
          <w:b/>
          <w:sz w:val="24"/>
        </w:rPr>
        <w:t>Title:</w:t>
      </w:r>
      <w:r w:rsidRPr="0079343B">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EndPr/>
        <w:sdtContent>
          <w:r w:rsidR="00582494" w:rsidRPr="00582494">
            <w:rPr>
              <w:rFonts w:ascii="Arial" w:hAnsi="Arial" w:cs="Arial"/>
              <w:b/>
              <w:sz w:val="24"/>
            </w:rPr>
            <w:t>Summary #1 of discussions for draft CR for 7-24 GHz SI</w:t>
          </w:r>
        </w:sdtContent>
      </w:sdt>
    </w:p>
    <w:p w14:paraId="0CB80FB0" w14:textId="7B596787" w:rsidR="0061388A" w:rsidRPr="0079343B" w:rsidRDefault="00A12B35">
      <w:pPr>
        <w:spacing w:after="0"/>
        <w:ind w:left="1710" w:hanging="1710"/>
        <w:jc w:val="both"/>
        <w:rPr>
          <w:rFonts w:ascii="Arial" w:hAnsi="Arial" w:cs="Arial"/>
          <w:b/>
          <w:sz w:val="24"/>
        </w:rPr>
      </w:pPr>
      <w:r w:rsidRPr="0079343B">
        <w:rPr>
          <w:rFonts w:ascii="Arial" w:hAnsi="Arial" w:cs="Arial"/>
          <w:b/>
          <w:sz w:val="24"/>
        </w:rPr>
        <w:t>Agenda item:</w:t>
      </w:r>
      <w:r w:rsidRPr="0079343B">
        <w:rPr>
          <w:rFonts w:ascii="Arial" w:hAnsi="Arial" w:cs="Arial"/>
          <w:b/>
          <w:sz w:val="24"/>
        </w:rPr>
        <w:tab/>
        <w:t>9.8</w:t>
      </w:r>
    </w:p>
    <w:p w14:paraId="0C3E90FB" w14:textId="77777777" w:rsidR="0061388A" w:rsidRPr="0079343B" w:rsidRDefault="00A12B35">
      <w:pPr>
        <w:spacing w:after="0"/>
        <w:ind w:left="1710" w:hanging="1710"/>
        <w:jc w:val="both"/>
        <w:rPr>
          <w:rFonts w:ascii="Arial" w:eastAsiaTheme="minorEastAsia" w:hAnsi="Arial" w:cs="Arial"/>
          <w:sz w:val="24"/>
          <w:lang w:eastAsia="ko-KR"/>
        </w:rPr>
      </w:pPr>
      <w:r w:rsidRPr="0079343B">
        <w:rPr>
          <w:rFonts w:ascii="Arial" w:hAnsi="Arial" w:cs="Arial"/>
          <w:b/>
          <w:sz w:val="24"/>
        </w:rPr>
        <w:t>Document for:</w:t>
      </w:r>
      <w:r w:rsidRPr="0079343B">
        <w:rPr>
          <w:rFonts w:ascii="Arial" w:hAnsi="Arial" w:cs="Arial"/>
          <w:b/>
          <w:sz w:val="24"/>
        </w:rPr>
        <w:tab/>
        <w:t>Discussion</w:t>
      </w:r>
    </w:p>
    <w:p w14:paraId="574CAFF2" w14:textId="77777777" w:rsidR="0061388A" w:rsidRPr="0079343B" w:rsidRDefault="0061388A">
      <w:pPr>
        <w:spacing w:after="0"/>
        <w:ind w:left="2388" w:hanging="2388"/>
        <w:jc w:val="both"/>
        <w:rPr>
          <w:sz w:val="24"/>
        </w:rPr>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7ECED842" w14:textId="2D42ECB9" w:rsidR="0061388A" w:rsidRPr="0079343B" w:rsidRDefault="00A12B35">
      <w:pPr>
        <w:ind w:firstLine="288"/>
        <w:jc w:val="both"/>
        <w:rPr>
          <w:lang w:eastAsia="zh-CN"/>
        </w:rPr>
      </w:pPr>
      <w:r w:rsidRPr="0079343B">
        <w:rPr>
          <w:lang w:eastAsia="zh-CN"/>
        </w:rPr>
        <w:t xml:space="preserve">In this contribution, moderator summarizes </w:t>
      </w:r>
      <w:r w:rsidR="008968F1">
        <w:rPr>
          <w:lang w:eastAsia="zh-CN"/>
        </w:rPr>
        <w:t xml:space="preserve">discussion </w:t>
      </w:r>
      <w:r w:rsidR="001A6050">
        <w:rPr>
          <w:lang w:eastAsia="zh-CN"/>
        </w:rPr>
        <w:t xml:space="preserve">on the </w:t>
      </w:r>
      <w:r w:rsidR="008968F1">
        <w:rPr>
          <w:lang w:eastAsia="zh-CN"/>
        </w:rPr>
        <w:t>draft CR for 7-24 GHz SI.</w:t>
      </w:r>
    </w:p>
    <w:p w14:paraId="0E3FFDCA" w14:textId="77777777" w:rsidR="00FC4341" w:rsidRPr="0079343B" w:rsidRDefault="00FC4341">
      <w:pPr>
        <w:jc w:val="both"/>
        <w:rPr>
          <w:sz w:val="22"/>
          <w:szCs w:val="22"/>
          <w:lang w:eastAsia="zh-CN"/>
        </w:rPr>
      </w:pPr>
    </w:p>
    <w:p w14:paraId="65618DFB" w14:textId="3D0F07DD" w:rsidR="0061388A" w:rsidRPr="0079343B" w:rsidRDefault="001A6050">
      <w:pPr>
        <w:pStyle w:val="Heading1"/>
        <w:numPr>
          <w:ilvl w:val="0"/>
          <w:numId w:val="10"/>
        </w:numPr>
        <w:ind w:hanging="720"/>
        <w:rPr>
          <w:rFonts w:eastAsia="SimSun" w:cs="Arial"/>
          <w:sz w:val="32"/>
          <w:szCs w:val="32"/>
          <w:lang w:val="en-US"/>
        </w:rPr>
      </w:pPr>
      <w:r>
        <w:rPr>
          <w:rFonts w:eastAsia="SimSun" w:cs="Arial"/>
          <w:sz w:val="32"/>
          <w:szCs w:val="32"/>
          <w:lang w:val="en-US"/>
        </w:rPr>
        <w:t>Discussion on draft CR</w:t>
      </w:r>
    </w:p>
    <w:p w14:paraId="6466D61E" w14:textId="77777777" w:rsidR="00751F9F" w:rsidRDefault="00751F9F" w:rsidP="00230363">
      <w:pPr>
        <w:pStyle w:val="BodyText"/>
        <w:spacing w:after="0"/>
        <w:rPr>
          <w:rFonts w:ascii="Times New Roman" w:eastAsiaTheme="minorEastAsia" w:hAnsi="Times New Roman"/>
          <w:szCs w:val="20"/>
          <w:lang w:eastAsia="ko-KR"/>
        </w:rPr>
      </w:pPr>
    </w:p>
    <w:p w14:paraId="7FC597AE" w14:textId="77777777" w:rsidR="00751F9F" w:rsidRPr="0079343B" w:rsidRDefault="00751F9F" w:rsidP="00751F9F">
      <w:pPr>
        <w:pStyle w:val="Heading4"/>
        <w:rPr>
          <w:rFonts w:eastAsia="SimSun"/>
          <w:lang w:val="en-US" w:eastAsia="zh-CN"/>
        </w:rPr>
      </w:pPr>
      <w:r w:rsidRPr="0079343B">
        <w:rPr>
          <w:rFonts w:eastAsia="SimSun"/>
          <w:lang w:val="en-US" w:eastAsia="zh-CN"/>
        </w:rPr>
        <w:t>Round #1 Discussion</w:t>
      </w:r>
    </w:p>
    <w:p w14:paraId="3259AA93" w14:textId="77777777" w:rsidR="008968F1" w:rsidRDefault="00751F9F" w:rsidP="00751F9F">
      <w:pPr>
        <w:rPr>
          <w:lang w:eastAsia="zh-CN"/>
        </w:rPr>
      </w:pPr>
      <w:r w:rsidRPr="0079343B">
        <w:rPr>
          <w:lang w:eastAsia="zh-CN"/>
        </w:rPr>
        <w:t xml:space="preserve">Please provide comments on </w:t>
      </w:r>
      <w:r w:rsidR="008968F1">
        <w:rPr>
          <w:lang w:eastAsia="zh-CN"/>
        </w:rPr>
        <w:t>draft CR v00</w:t>
      </w:r>
    </w:p>
    <w:p w14:paraId="6826EF82" w14:textId="6FC879C2" w:rsidR="008968F1" w:rsidRDefault="008968F1" w:rsidP="00751F9F">
      <w:pPr>
        <w:rPr>
          <w:lang w:eastAsia="zh-CN"/>
        </w:rPr>
      </w:pPr>
      <w:hyperlink r:id="rId11" w:history="1">
        <w:r w:rsidRPr="009D0DE1">
          <w:rPr>
            <w:rStyle w:val="Hyperlink"/>
            <w:lang w:eastAsia="zh-CN"/>
          </w:rPr>
          <w:t>http://10.10.10.10/ftp/RAN/RAN1/Inbox/drafts/9.8(FS_NR_7_24GHz_CHmod)/TR%20review/Draft%20CR%20for%20%207-24GHz%20CM_v00.docx</w:t>
        </w:r>
      </w:hyperlink>
    </w:p>
    <w:p w14:paraId="5A58D8E8" w14:textId="78F40A00" w:rsidR="00751F9F" w:rsidRPr="0079343B" w:rsidRDefault="00751F9F" w:rsidP="00751F9F">
      <w:pPr>
        <w:rPr>
          <w:lang w:eastAsia="zh-CN"/>
        </w:rPr>
      </w:pPr>
    </w:p>
    <w:tbl>
      <w:tblPr>
        <w:tblStyle w:val="TableGrid"/>
        <w:tblW w:w="0" w:type="auto"/>
        <w:tblLook w:val="04A0" w:firstRow="1" w:lastRow="0" w:firstColumn="1" w:lastColumn="0" w:noHBand="0" w:noVBand="1"/>
      </w:tblPr>
      <w:tblGrid>
        <w:gridCol w:w="1795"/>
        <w:gridCol w:w="8995"/>
      </w:tblGrid>
      <w:tr w:rsidR="00751F9F" w:rsidRPr="0079343B" w14:paraId="5AFCC97A" w14:textId="77777777" w:rsidTr="00740372">
        <w:tc>
          <w:tcPr>
            <w:tcW w:w="1795" w:type="dxa"/>
            <w:shd w:val="clear" w:color="auto" w:fill="FBE4D5" w:themeFill="accent2" w:themeFillTint="33"/>
          </w:tcPr>
          <w:p w14:paraId="1D862F4C" w14:textId="77777777" w:rsidR="00751F9F" w:rsidRPr="0079343B" w:rsidRDefault="00751F9F" w:rsidP="00740372">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Company</w:t>
            </w:r>
          </w:p>
        </w:tc>
        <w:tc>
          <w:tcPr>
            <w:tcW w:w="8995" w:type="dxa"/>
            <w:shd w:val="clear" w:color="auto" w:fill="FBE4D5" w:themeFill="accent2" w:themeFillTint="33"/>
          </w:tcPr>
          <w:p w14:paraId="3FD1497B" w14:textId="77777777" w:rsidR="00751F9F" w:rsidRPr="0079343B" w:rsidRDefault="00751F9F" w:rsidP="00740372">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Comments</w:t>
            </w:r>
          </w:p>
        </w:tc>
      </w:tr>
      <w:tr w:rsidR="00751F9F" w:rsidRPr="0079343B" w14:paraId="19070445" w14:textId="77777777" w:rsidTr="00740372">
        <w:tc>
          <w:tcPr>
            <w:tcW w:w="1795" w:type="dxa"/>
          </w:tcPr>
          <w:p w14:paraId="2ECA2656" w14:textId="038A068C" w:rsidR="00751F9F" w:rsidRPr="0079343B" w:rsidRDefault="002456BC" w:rsidP="00740372">
            <w:pPr>
              <w:pStyle w:val="BodyText"/>
              <w:spacing w:before="0" w:after="0" w:line="240" w:lineRule="auto"/>
              <w:rPr>
                <w:rFonts w:ascii="Times New Roman" w:hAnsi="Times New Roman"/>
                <w:szCs w:val="20"/>
                <w:lang w:eastAsia="ko-KR"/>
              </w:rPr>
            </w:pPr>
            <w:r>
              <w:rPr>
                <w:rFonts w:ascii="Times New Roman" w:hAnsi="Times New Roman"/>
                <w:szCs w:val="20"/>
                <w:lang w:eastAsia="ko-KR"/>
              </w:rPr>
              <w:t>Nokia</w:t>
            </w:r>
          </w:p>
        </w:tc>
        <w:tc>
          <w:tcPr>
            <w:tcW w:w="8995" w:type="dxa"/>
          </w:tcPr>
          <w:p w14:paraId="124880C3" w14:textId="610AA72A" w:rsidR="00751F9F" w:rsidRDefault="005E73DB" w:rsidP="00740372">
            <w:pPr>
              <w:pStyle w:val="BodyText"/>
              <w:spacing w:before="0" w:after="0" w:line="240" w:lineRule="auto"/>
              <w:rPr>
                <w:rFonts w:ascii="Times New Roman" w:hAnsi="Times New Roman"/>
                <w:szCs w:val="20"/>
                <w:lang w:eastAsia="ko-KR"/>
              </w:rPr>
            </w:pPr>
            <w:r>
              <w:rPr>
                <w:rFonts w:ascii="Times New Roman" w:hAnsi="Times New Roman"/>
                <w:szCs w:val="20"/>
                <w:lang w:eastAsia="ko-KR"/>
              </w:rPr>
              <w:t xml:space="preserve">Section </w:t>
            </w:r>
            <w:r w:rsidR="005F578C" w:rsidRPr="005F578C">
              <w:rPr>
                <w:rFonts w:ascii="Times New Roman" w:hAnsi="Times New Roman"/>
                <w:szCs w:val="20"/>
                <w:lang w:eastAsia="ko-KR"/>
              </w:rPr>
              <w:t>7.7.5.1</w:t>
            </w:r>
            <w:r w:rsidR="005F578C">
              <w:rPr>
                <w:rFonts w:ascii="Times New Roman" w:hAnsi="Times New Roman"/>
                <w:szCs w:val="20"/>
                <w:lang w:eastAsia="ko-KR"/>
              </w:rPr>
              <w:t xml:space="preserve"> </w:t>
            </w:r>
            <w:r w:rsidR="005F578C" w:rsidRPr="005F578C">
              <w:rPr>
                <w:rFonts w:ascii="Times New Roman" w:hAnsi="Times New Roman"/>
                <w:szCs w:val="20"/>
                <w:lang w:eastAsia="ko-KR"/>
              </w:rPr>
              <w:t>CDL extension: Scaling of angles</w:t>
            </w:r>
          </w:p>
          <w:p w14:paraId="123B82F3" w14:textId="08270E5B" w:rsidR="005F578C" w:rsidRDefault="005F578C" w:rsidP="00740372">
            <w:pPr>
              <w:pStyle w:val="BodyText"/>
              <w:spacing w:before="0" w:after="0" w:line="240" w:lineRule="auto"/>
              <w:rPr>
                <w:rFonts w:ascii="Times New Roman" w:hAnsi="Times New Roman"/>
                <w:szCs w:val="20"/>
                <w:lang w:eastAsia="ko-KR"/>
              </w:rPr>
            </w:pPr>
            <w:r>
              <w:rPr>
                <w:rFonts w:ascii="Times New Roman" w:hAnsi="Times New Roman"/>
                <w:szCs w:val="20"/>
                <w:lang w:eastAsia="ko-KR"/>
              </w:rPr>
              <w:t xml:space="preserve">We acknowledge that the section is still under discussion, but we think it will be beneficial to add a clarification on the </w:t>
            </w:r>
            <w:r w:rsidR="006E421D">
              <w:rPr>
                <w:rFonts w:ascii="Times New Roman" w:hAnsi="Times New Roman"/>
                <w:szCs w:val="20"/>
                <w:lang w:eastAsia="ko-KR"/>
              </w:rPr>
              <w:t>translation and scaling as follows:</w:t>
            </w:r>
          </w:p>
          <w:p w14:paraId="3EF0E5E3" w14:textId="740D0932" w:rsidR="001E447D" w:rsidRPr="001E447D" w:rsidRDefault="00F270C0" w:rsidP="001E447D">
            <w:pPr>
              <w:pStyle w:val="BodyText"/>
              <w:numPr>
                <w:ilvl w:val="0"/>
                <w:numId w:val="85"/>
              </w:numPr>
              <w:spacing w:before="0" w:after="0" w:line="240" w:lineRule="auto"/>
              <w:rPr>
                <w:rFonts w:ascii="Times New Roman" w:hAnsi="Times New Roman"/>
                <w:szCs w:val="20"/>
                <w:lang w:eastAsia="ko-KR"/>
              </w:rPr>
            </w:pPr>
            <w:r>
              <w:rPr>
                <w:lang w:eastAsia="ko-KR"/>
              </w:rPr>
              <w:t xml:space="preserve">… </w:t>
            </w:r>
            <w:r w:rsidR="002166A3" w:rsidRPr="00147F39">
              <w:rPr>
                <w:lang w:eastAsia="ko-KR"/>
              </w:rPr>
              <w:t xml:space="preserve">By translation, mean angle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002166A3">
              <w:t xml:space="preserve"> </w:t>
            </w:r>
            <w:r w:rsidR="002166A3" w:rsidRPr="00147F39">
              <w:rPr>
                <w:rFonts w:ascii="Cambria Math" w:hAnsi="Cambria Math" w:cs="Cambria Math"/>
                <w:lang w:eastAsia="ko-KR"/>
              </w:rPr>
              <w:t>and</w:t>
            </w:r>
            <w:r w:rsidR="002166A3" w:rsidRPr="00147F39">
              <w:rPr>
                <w:lang w:eastAsia="ko-KR"/>
              </w:rPr>
              <w:t xml:space="preserve"> angular spread can be changed by scaling</w:t>
            </w:r>
            <w:r w:rsidR="001E447D">
              <w:rPr>
                <w:lang w:eastAsia="ko-KR"/>
              </w:rPr>
              <w:t>. -&gt; change to</w:t>
            </w:r>
          </w:p>
          <w:p w14:paraId="22E50158" w14:textId="46531976" w:rsidR="001E447D" w:rsidRPr="004169C9" w:rsidRDefault="001E447D" w:rsidP="001E447D">
            <w:pPr>
              <w:pStyle w:val="BodyText"/>
              <w:spacing w:before="0" w:after="0" w:line="240" w:lineRule="auto"/>
              <w:ind w:left="720"/>
              <w:rPr>
                <w:rFonts w:ascii="Times New Roman" w:hAnsi="Times New Roman"/>
                <w:color w:val="FF0000"/>
                <w:szCs w:val="20"/>
                <w:lang w:eastAsia="ko-KR"/>
              </w:rPr>
            </w:pPr>
            <w:r w:rsidRPr="004169C9">
              <w:rPr>
                <w:color w:val="FF0000"/>
                <w:lang w:eastAsia="ko-KR"/>
              </w:rPr>
              <w:t>By translation, mean angle</w:t>
            </w:r>
            <w:r w:rsidR="004169C9" w:rsidRPr="004169C9">
              <w:rPr>
                <w:color w:val="FF0000"/>
                <w:lang w:eastAsia="ko-KR"/>
              </w:rPr>
              <w:t xml:space="preserve"> </w:t>
            </w:r>
            <m:oMath>
              <m:sSub>
                <m:sSubPr>
                  <m:ctrlPr>
                    <w:rPr>
                      <w:rFonts w:ascii="Cambria Math" w:hAnsi="Cambria Math"/>
                      <w:iCs/>
                      <w:color w:val="FF0000"/>
                      <w:lang w:eastAsia="ja-JP"/>
                    </w:rPr>
                  </m:ctrlPr>
                </m:sSubPr>
                <m:e>
                  <m:r>
                    <w:rPr>
                      <w:rFonts w:ascii="Cambria Math" w:hAnsi="Cambria Math"/>
                      <w:color w:val="FF0000"/>
                      <w:lang w:eastAsia="ja-JP"/>
                    </w:rPr>
                    <m:t>μ</m:t>
                  </m:r>
                </m:e>
                <m:sub>
                  <m:r>
                    <w:rPr>
                      <w:rFonts w:ascii="Cambria Math" w:hAnsi="Cambria Math"/>
                      <w:color w:val="FF0000"/>
                      <w:lang w:eastAsia="ja-JP"/>
                    </w:rPr>
                    <m:t>ϕ</m:t>
                  </m:r>
                  <m:r>
                    <m:rPr>
                      <m:sty m:val="p"/>
                    </m:rPr>
                    <w:rPr>
                      <w:rFonts w:ascii="Cambria Math" w:hAnsi="Cambria Math"/>
                      <w:color w:val="FF0000"/>
                      <w:lang w:eastAsia="ja-JP"/>
                    </w:rPr>
                    <m:t>,</m:t>
                  </m:r>
                  <m:r>
                    <w:rPr>
                      <w:rFonts w:ascii="Cambria Math" w:hAnsi="Cambria Math"/>
                      <w:color w:val="FF0000"/>
                      <w:lang w:eastAsia="ja-JP"/>
                    </w:rPr>
                    <m:t>model</m:t>
                  </m:r>
                </m:sub>
              </m:sSub>
            </m:oMath>
            <w:r w:rsidRPr="004169C9">
              <w:rPr>
                <w:color w:val="FF0000"/>
                <w:lang w:eastAsia="ko-KR"/>
              </w:rPr>
              <w:t xml:space="preserve"> can be changed to </w:t>
            </w:r>
            <m:oMath>
              <m:sSub>
                <m:sSubPr>
                  <m:ctrlPr>
                    <w:rPr>
                      <w:rFonts w:ascii="Cambria Math" w:hAnsi="Cambria Math"/>
                      <w:iCs/>
                      <w:color w:val="FF0000"/>
                      <w:lang w:eastAsia="ja-JP"/>
                    </w:rPr>
                  </m:ctrlPr>
                </m:sSubPr>
                <m:e>
                  <m:r>
                    <w:rPr>
                      <w:rFonts w:ascii="Cambria Math" w:hAnsi="Cambria Math"/>
                      <w:color w:val="FF0000"/>
                      <w:lang w:eastAsia="ja-JP"/>
                    </w:rPr>
                    <m:t>μ</m:t>
                  </m:r>
                </m:e>
                <m:sub>
                  <m:r>
                    <w:rPr>
                      <w:rFonts w:ascii="Cambria Math" w:hAnsi="Cambria Math"/>
                      <w:color w:val="FF0000"/>
                      <w:lang w:eastAsia="ja-JP"/>
                    </w:rPr>
                    <m:t>ϕ</m:t>
                  </m:r>
                  <m:r>
                    <m:rPr>
                      <m:sty m:val="p"/>
                    </m:rPr>
                    <w:rPr>
                      <w:rFonts w:ascii="Cambria Math" w:hAnsi="Cambria Math"/>
                      <w:color w:val="FF0000"/>
                      <w:lang w:eastAsia="ja-JP"/>
                    </w:rPr>
                    <m:t>,</m:t>
                  </m:r>
                  <m:r>
                    <w:rPr>
                      <w:rFonts w:ascii="Cambria Math" w:hAnsi="Cambria Math"/>
                      <w:color w:val="FF0000"/>
                      <w:lang w:eastAsia="ja-JP"/>
                    </w:rPr>
                    <m:t>desired</m:t>
                  </m:r>
                </m:sub>
              </m:sSub>
            </m:oMath>
            <w:r w:rsidRPr="004169C9">
              <w:rPr>
                <w:color w:val="FF0000"/>
              </w:rPr>
              <w:t xml:space="preserve"> </w:t>
            </w:r>
            <w:r w:rsidRPr="004169C9">
              <w:rPr>
                <w:rFonts w:ascii="Cambria Math" w:hAnsi="Cambria Math" w:cs="Cambria Math"/>
                <w:color w:val="FF0000"/>
                <w:lang w:eastAsia="ko-KR"/>
              </w:rPr>
              <w:t>and</w:t>
            </w:r>
            <w:r w:rsidRPr="004169C9">
              <w:rPr>
                <w:color w:val="FF0000"/>
                <w:lang w:eastAsia="ko-KR"/>
              </w:rPr>
              <w:t xml:space="preserve"> angular spread can be changed by </w:t>
            </w:r>
            <w:r w:rsidR="00EC0451" w:rsidRPr="004169C9">
              <w:rPr>
                <w:color w:val="FF0000"/>
                <w:lang w:eastAsia="ko-KR"/>
              </w:rPr>
              <w:t xml:space="preserve">linearly scaling </w:t>
            </w:r>
            <m:oMath>
              <m:r>
                <w:rPr>
                  <w:rFonts w:ascii="Cambria Math" w:hAnsi="Cambria Math"/>
                  <w:color w:val="FF0000"/>
                </w:rPr>
                <m:t>A</m:t>
              </m:r>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model</m:t>
                  </m:r>
                </m:sub>
              </m:sSub>
            </m:oMath>
            <w:r w:rsidR="0058384D" w:rsidRPr="004169C9">
              <w:rPr>
                <w:color w:val="FF0000"/>
              </w:rPr>
              <w:t xml:space="preserve"> to match </w:t>
            </w:r>
            <m:oMath>
              <m:r>
                <w:rPr>
                  <w:rFonts w:ascii="Cambria Math" w:hAnsi="Cambria Math"/>
                  <w:color w:val="FF0000"/>
                </w:rPr>
                <m:t>A</m:t>
              </m:r>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desired</m:t>
                  </m:r>
                </m:sub>
              </m:sSub>
            </m:oMath>
            <w:r w:rsidR="004169C9" w:rsidRPr="004169C9">
              <w:rPr>
                <w:color w:val="FF0000"/>
              </w:rPr>
              <w:t>.</w:t>
            </w:r>
          </w:p>
          <w:p w14:paraId="36F3C36D" w14:textId="5AC8844A" w:rsidR="005F578C" w:rsidRDefault="008D25BC" w:rsidP="00E45E3F">
            <w:pPr>
              <w:pStyle w:val="BodyText"/>
              <w:numPr>
                <w:ilvl w:val="0"/>
                <w:numId w:val="85"/>
              </w:numPr>
              <w:spacing w:before="0" w:after="0" w:line="240" w:lineRule="auto"/>
              <w:rPr>
                <w:rFonts w:ascii="Times New Roman" w:hAnsi="Times New Roman"/>
                <w:szCs w:val="20"/>
                <w:lang w:eastAsia="ko-KR"/>
              </w:rPr>
            </w:pPr>
            <w:r w:rsidRPr="00147F39">
              <w:t>The translated and scaled ray angles can be obtained according to the following equation</w:t>
            </w:r>
            <w:r w:rsidRPr="008D25BC">
              <w:rPr>
                <w:color w:val="FF0000"/>
              </w:rPr>
              <w:t>s</w:t>
            </w:r>
          </w:p>
          <w:p w14:paraId="1C2D82FE" w14:textId="40688670" w:rsidR="004169C9" w:rsidRPr="0079343B" w:rsidRDefault="004169C9" w:rsidP="00740372">
            <w:pPr>
              <w:pStyle w:val="BodyText"/>
              <w:spacing w:before="0" w:after="0" w:line="240" w:lineRule="auto"/>
              <w:rPr>
                <w:rFonts w:ascii="Times New Roman" w:hAnsi="Times New Roman"/>
                <w:szCs w:val="20"/>
                <w:lang w:eastAsia="ko-KR"/>
              </w:rPr>
            </w:pPr>
          </w:p>
        </w:tc>
      </w:tr>
      <w:tr w:rsidR="00751F9F" w:rsidRPr="0079343B" w14:paraId="0DBD71FF" w14:textId="77777777" w:rsidTr="00740372">
        <w:trPr>
          <w:trHeight w:val="46"/>
        </w:trPr>
        <w:tc>
          <w:tcPr>
            <w:tcW w:w="1795" w:type="dxa"/>
          </w:tcPr>
          <w:p w14:paraId="3D3B952C" w14:textId="1AD96227" w:rsidR="00751F9F" w:rsidRPr="0079343B" w:rsidRDefault="009C73FD" w:rsidP="00740372">
            <w:pPr>
              <w:pStyle w:val="BodyText"/>
              <w:spacing w:before="0" w:after="0" w:line="240" w:lineRule="auto"/>
              <w:rPr>
                <w:rFonts w:ascii="Times New Roman" w:hAnsi="Times New Roman"/>
                <w:szCs w:val="20"/>
                <w:lang w:eastAsia="zh-CN"/>
              </w:rPr>
            </w:pPr>
            <w:r>
              <w:rPr>
                <w:rFonts w:ascii="Times New Roman" w:hAnsi="Times New Roman"/>
                <w:szCs w:val="20"/>
                <w:lang w:eastAsia="zh-CN"/>
              </w:rPr>
              <w:t>Sony</w:t>
            </w:r>
          </w:p>
        </w:tc>
        <w:tc>
          <w:tcPr>
            <w:tcW w:w="8995" w:type="dxa"/>
          </w:tcPr>
          <w:p w14:paraId="10C2180E" w14:textId="3349ECF3" w:rsidR="00751F9F" w:rsidRDefault="009C73FD" w:rsidP="00740372">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Sec. 7.6.13, “Near-field channel model,” refers to </w:t>
            </w:r>
            <m:oMath>
              <m:r>
                <m:rPr>
                  <m:sty m:val="p"/>
                </m:rPr>
                <w:rPr>
                  <w:rFonts w:ascii="Cambria Math" w:hAnsi="Cambria Math"/>
                  <w:szCs w:val="20"/>
                  <w:lang w:eastAsia="zh-CN"/>
                </w:rPr>
                <m:t>Δ</m:t>
              </m:r>
              <m:r>
                <w:rPr>
                  <w:rFonts w:ascii="Cambria Math" w:hAnsi="Cambria Math"/>
                  <w:szCs w:val="20"/>
                  <w:lang w:eastAsia="zh-CN"/>
                </w:rPr>
                <m:t>τ</m:t>
              </m:r>
            </m:oMath>
            <w:r>
              <w:rPr>
                <w:rFonts w:ascii="Times New Roman" w:hAnsi="Times New Roman"/>
                <w:szCs w:val="20"/>
                <w:lang w:eastAsia="zh-CN"/>
              </w:rPr>
              <w:t xml:space="preserve"> as “the absolute delay obtained according to the Section 7.6.9,” whereas Sec. 7.6.9, TR 38.901, defines </w:t>
            </w:r>
            <m:oMath>
              <m:r>
                <m:rPr>
                  <m:sty m:val="p"/>
                </m:rPr>
                <w:rPr>
                  <w:rFonts w:ascii="Cambria Math" w:hAnsi="Cambria Math"/>
                  <w:szCs w:val="20"/>
                  <w:lang w:eastAsia="zh-CN"/>
                </w:rPr>
                <m:t>Δ</m:t>
              </m:r>
              <m:r>
                <w:rPr>
                  <w:rFonts w:ascii="Cambria Math" w:hAnsi="Cambria Math"/>
                  <w:szCs w:val="20"/>
                  <w:lang w:eastAsia="zh-CN"/>
                </w:rPr>
                <m:t>τ</m:t>
              </m:r>
            </m:oMath>
            <w:r>
              <w:rPr>
                <w:rFonts w:ascii="Times New Roman" w:hAnsi="Times New Roman"/>
                <w:szCs w:val="20"/>
                <w:lang w:eastAsia="zh-CN"/>
              </w:rPr>
              <w:t xml:space="preserve"> as the “excess delay in NLOS.” Thus, we propose the following change:</w:t>
            </w:r>
          </w:p>
          <w:p w14:paraId="4C9F9037" w14:textId="77777777" w:rsidR="009C73FD" w:rsidRDefault="009C73FD" w:rsidP="00740372">
            <w:pPr>
              <w:pStyle w:val="BodyText"/>
              <w:spacing w:before="0" w:after="0" w:line="240" w:lineRule="auto"/>
              <w:rPr>
                <w:rFonts w:ascii="Times New Roman" w:hAnsi="Times New Roman"/>
                <w:szCs w:val="20"/>
                <w:lang w:eastAsia="zh-CN"/>
              </w:rPr>
            </w:pPr>
          </w:p>
          <w:p w14:paraId="31D6851D" w14:textId="7C3C8F0E" w:rsidR="009C73FD" w:rsidRPr="0079343B" w:rsidRDefault="009C73FD" w:rsidP="009C73FD">
            <w:pPr>
              <w:pStyle w:val="BodyText"/>
              <w:numPr>
                <w:ilvl w:val="0"/>
                <w:numId w:val="86"/>
              </w:numPr>
              <w:spacing w:before="0" w:after="0" w:line="240" w:lineRule="auto"/>
              <w:rPr>
                <w:rFonts w:ascii="Times New Roman" w:hAnsi="Times New Roman"/>
                <w:szCs w:val="20"/>
                <w:lang w:eastAsia="zh-CN"/>
              </w:rPr>
            </w:pPr>
            <w:ins w:id="1" w:author="Lee, Daewon" w:date="2025-03-28T03:38:00Z">
              <w:r w:rsidRPr="00451070">
                <w:rPr>
                  <w:lang w:eastAsia="zh-CN"/>
                </w:rPr>
                <w:t>w</w:t>
              </w:r>
              <w:r w:rsidRPr="00451070">
                <w:t xml:space="preserve">here the </w:t>
              </w:r>
            </w:ins>
            <m:oMath>
              <m:sSub>
                <m:sSubPr>
                  <m:ctrlPr>
                    <w:ins w:id="2" w:author="Lee, Daewon" w:date="2025-03-28T03:38:00Z">
                      <w:rPr>
                        <w:rFonts w:ascii="Cambria Math" w:hAnsi="Cambria Math"/>
                        <w:i/>
                      </w:rPr>
                    </w:ins>
                  </m:ctrlPr>
                </m:sSubPr>
                <m:e>
                  <m:r>
                    <w:ins w:id="3" w:author="Lee, Daewon" w:date="2025-03-28T03:38:00Z">
                      <w:rPr>
                        <w:rFonts w:ascii="Cambria Math" w:hAnsi="Cambria Math"/>
                      </w:rPr>
                      <m:t>d</m:t>
                    </w:ins>
                  </m:r>
                </m:e>
                <m:sub>
                  <m:r>
                    <w:ins w:id="4" w:author="Lee, Daewon" w:date="2025-03-28T03:38:00Z">
                      <w:rPr>
                        <w:rFonts w:ascii="Cambria Math" w:hAnsi="Cambria Math"/>
                      </w:rPr>
                      <m:t>3D</m:t>
                    </w:ins>
                  </m:r>
                </m:sub>
              </m:sSub>
            </m:oMath>
            <w:ins w:id="5" w:author="Lee, Daewon" w:date="2025-03-28T03:38:00Z">
              <w:r w:rsidRPr="00451070">
                <w:t xml:space="preserve"> refers to the 3D distance between reference point at TRP and UE side. The </w:t>
              </w:r>
            </w:ins>
            <m:oMath>
              <m:r>
                <w:ins w:id="6" w:author="Lee, Daewon" w:date="2025-03-28T03:38:00Z">
                  <m:rPr>
                    <m:sty m:val="p"/>
                  </m:rPr>
                  <w:rPr>
                    <w:rFonts w:ascii="Cambria Math" w:hAnsi="Cambria Math"/>
                  </w:rPr>
                  <m:t>Δ</m:t>
                </w:ins>
              </m:r>
              <m:r>
                <w:ins w:id="7" w:author="Lee, Daewon" w:date="2025-03-28T03:38:00Z">
                  <w:rPr>
                    <w:rFonts w:ascii="Cambria Math" w:hAnsi="Cambria Math"/>
                  </w:rPr>
                  <m:t>τ</m:t>
                </w:ins>
              </m:r>
            </m:oMath>
            <w:ins w:id="8" w:author="Lee, Daewon" w:date="2025-03-28T03:38:00Z">
              <w:r w:rsidRPr="00451070">
                <w:t xml:space="preserve"> refers to the </w:t>
              </w:r>
              <w:r w:rsidRPr="009C73FD">
                <w:rPr>
                  <w:strike/>
                  <w:color w:val="FF0000"/>
                </w:rPr>
                <w:t>absolutely delay</w:t>
              </w:r>
              <w:r w:rsidRPr="00451070">
                <w:t xml:space="preserve"> </w:t>
              </w:r>
            </w:ins>
            <w:r w:rsidRPr="009C73FD">
              <w:rPr>
                <w:color w:val="FF0000"/>
              </w:rPr>
              <w:t>excess delay in NLOS</w:t>
            </w:r>
            <w:r>
              <w:t xml:space="preserve"> </w:t>
            </w:r>
            <w:ins w:id="9" w:author="Lee, Daewon" w:date="2025-03-28T03:38:00Z">
              <w:r w:rsidRPr="00451070">
                <w:t xml:space="preserve">obtained according to the Section 7.6.9.  For the </w:t>
              </w:r>
            </w:ins>
            <m:oMath>
              <m:sSub>
                <m:sSubPr>
                  <m:ctrlPr>
                    <w:ins w:id="10" w:author="Lee, Daewon" w:date="2025-03-28T03:38:00Z">
                      <w:rPr>
                        <w:rFonts w:ascii="Cambria Math" w:hAnsi="Cambria Math"/>
                        <w:i/>
                      </w:rPr>
                    </w:ins>
                  </m:ctrlPr>
                </m:sSubPr>
                <m:e>
                  <m:r>
                    <w:ins w:id="11" w:author="Lee, Daewon" w:date="2025-03-28T03:38:00Z">
                      <w:rPr>
                        <w:rFonts w:ascii="Cambria Math" w:hAnsi="Cambria Math"/>
                      </w:rPr>
                      <m:t>s</m:t>
                    </w:ins>
                  </m:r>
                </m:e>
                <m:sub>
                  <m:r>
                    <w:ins w:id="12" w:author="Lee, Daewon" w:date="2025-03-28T03:38:00Z">
                      <w:rPr>
                        <w:rFonts w:ascii="Cambria Math" w:hAnsi="Cambria Math"/>
                      </w:rPr>
                      <m:t>TRP,n</m:t>
                    </w:ins>
                  </m:r>
                </m:sub>
              </m:sSub>
            </m:oMath>
            <w:ins w:id="13" w:author="Lee, Daewon" w:date="2025-03-28T03:38:00Z">
              <w:r w:rsidRPr="00451070">
                <w:t xml:space="preserve">, if the nth cluster is one of the </w:t>
              </w:r>
            </w:ins>
            <m:oMath>
              <m:sSub>
                <m:sSubPr>
                  <m:ctrlPr>
                    <w:ins w:id="14" w:author="Lee, Daewon" w:date="2025-03-28T03:38:00Z">
                      <w:rPr>
                        <w:rFonts w:ascii="Cambria Math" w:hAnsi="Cambria Math"/>
                      </w:rPr>
                    </w:ins>
                  </m:ctrlPr>
                </m:sSubPr>
                <m:e>
                  <m:r>
                    <w:ins w:id="15" w:author="Lee, Daewon" w:date="2025-03-28T03:38:00Z">
                      <m:rPr>
                        <m:sty m:val="p"/>
                      </m:rPr>
                      <w:rPr>
                        <w:rFonts w:ascii="Cambria Math" w:hAnsi="Cambria Math"/>
                      </w:rPr>
                      <m:t>k</m:t>
                    </w:ins>
                  </m:r>
                </m:e>
                <m:sub>
                  <m:r>
                    <w:ins w:id="16" w:author="Lee, Daewon" w:date="2025-03-28T03:38:00Z">
                      <m:rPr>
                        <m:sty m:val="p"/>
                      </m:rPr>
                      <w:rPr>
                        <w:rFonts w:ascii="Cambria Math" w:hAnsi="Cambria Math"/>
                      </w:rPr>
                      <m:t>1</m:t>
                    </w:ins>
                  </m:r>
                </m:sub>
              </m:sSub>
            </m:oMath>
            <w:ins w:id="17" w:author="Lee, Daewon" w:date="2025-03-28T03:38:00Z">
              <w:r w:rsidRPr="00451070">
                <w:t xml:space="preserve"> strongest cluster, </w:t>
              </w:r>
            </w:ins>
            <m:oMath>
              <m:sSub>
                <m:sSubPr>
                  <m:ctrlPr>
                    <w:ins w:id="18" w:author="Lee, Daewon" w:date="2025-03-28T03:38:00Z">
                      <w:rPr>
                        <w:rFonts w:ascii="Cambria Math" w:hAnsi="Cambria Math"/>
                      </w:rPr>
                    </w:ins>
                  </m:ctrlPr>
                </m:sSubPr>
                <m:e>
                  <m:r>
                    <w:ins w:id="19" w:author="Lee, Daewon" w:date="2025-03-28T03:38:00Z">
                      <w:rPr>
                        <w:rFonts w:ascii="Cambria Math" w:hAnsi="Cambria Math"/>
                      </w:rPr>
                      <m:t>s</m:t>
                    </w:ins>
                  </m:r>
                </m:e>
                <m:sub>
                  <m:r>
                    <w:ins w:id="20" w:author="Lee, Daewon" w:date="2025-03-28T03:38:00Z">
                      <w:rPr>
                        <w:rFonts w:ascii="Cambria Math" w:hAnsi="Cambria Math"/>
                      </w:rPr>
                      <m:t>TRP</m:t>
                    </w:ins>
                  </m:r>
                  <m:r>
                    <w:ins w:id="21" w:author="Lee, Daewon" w:date="2025-03-28T03:38:00Z">
                      <m:rPr>
                        <m:sty m:val="p"/>
                      </m:rPr>
                      <w:rPr>
                        <w:rFonts w:ascii="Cambria Math" w:hAnsi="Cambria Math"/>
                      </w:rPr>
                      <m:t>,</m:t>
                    </w:ins>
                  </m:r>
                  <m:r>
                    <w:ins w:id="22" w:author="Lee, Daewon" w:date="2025-03-28T03:38:00Z">
                      <w:rPr>
                        <w:rFonts w:ascii="Cambria Math" w:hAnsi="Cambria Math"/>
                      </w:rPr>
                      <m:t>n</m:t>
                    </w:ins>
                  </m:r>
                </m:sub>
              </m:sSub>
              <m:r>
                <w:ins w:id="23" w:author="Lee, Daewon" w:date="2025-03-28T03:38:00Z">
                  <m:rPr>
                    <m:sty m:val="p"/>
                  </m:rPr>
                  <w:rPr>
                    <w:rFonts w:ascii="Cambria Math" w:hAnsi="Cambria Math"/>
                  </w:rPr>
                  <m:t>=</m:t>
                </w:ins>
              </m:r>
            </m:oMath>
            <w:ins w:id="24" w:author="Lee, Daewon" w:date="2025-03-28T03:38:00Z">
              <w:r w:rsidRPr="00451070">
                <w:t xml:space="preserve"> 1, otherwise </w:t>
              </w:r>
            </w:ins>
            <m:oMath>
              <m:sSub>
                <m:sSubPr>
                  <m:ctrlPr>
                    <w:ins w:id="25" w:author="Lee, Daewon" w:date="2025-03-28T03:38:00Z">
                      <w:rPr>
                        <w:rFonts w:ascii="Cambria Math" w:hAnsi="Cambria Math"/>
                      </w:rPr>
                    </w:ins>
                  </m:ctrlPr>
                </m:sSubPr>
                <m:e>
                  <m:r>
                    <w:ins w:id="26" w:author="Lee, Daewon" w:date="2025-03-28T03:38:00Z">
                      <w:rPr>
                        <w:rFonts w:ascii="Cambria Math" w:hAnsi="Cambria Math"/>
                      </w:rPr>
                      <m:t>s</m:t>
                    </w:ins>
                  </m:r>
                </m:e>
                <m:sub>
                  <m:r>
                    <w:ins w:id="27" w:author="Lee, Daewon" w:date="2025-03-28T03:38:00Z">
                      <w:rPr>
                        <w:rFonts w:ascii="Cambria Math" w:hAnsi="Cambria Math"/>
                      </w:rPr>
                      <m:t>TRP</m:t>
                    </w:ins>
                  </m:r>
                  <m:r>
                    <w:ins w:id="28" w:author="Lee, Daewon" w:date="2025-03-28T03:38:00Z">
                      <m:rPr>
                        <m:sty m:val="p"/>
                      </m:rPr>
                      <w:rPr>
                        <w:rFonts w:ascii="Cambria Math" w:hAnsi="Cambria Math"/>
                      </w:rPr>
                      <m:t>,</m:t>
                    </w:ins>
                  </m:r>
                  <m:r>
                    <w:ins w:id="29" w:author="Lee, Daewon" w:date="2025-03-28T03:38:00Z">
                      <w:rPr>
                        <w:rFonts w:ascii="Cambria Math" w:hAnsi="Cambria Math"/>
                      </w:rPr>
                      <m:t>n</m:t>
                    </w:ins>
                  </m:r>
                </m:sub>
              </m:sSub>
            </m:oMath>
            <w:ins w:id="30" w:author="Lee, Daewon" w:date="2025-03-28T03:38:00Z">
              <w:r w:rsidRPr="00451070">
                <w:t xml:space="preserve"> is generated according to the </w:t>
              </w:r>
            </w:ins>
            <m:oMath>
              <m:r>
                <w:ins w:id="31" w:author="Lee, Daewon" w:date="2025-03-28T03:38:00Z">
                  <w:rPr>
                    <w:rFonts w:ascii="Cambria Math" w:hAnsi="Cambria Math"/>
                  </w:rPr>
                  <m:t>Beta</m:t>
                </w:ins>
              </m:r>
              <m:r>
                <w:ins w:id="32" w:author="Lee, Daewon" w:date="2025-03-28T03:38:00Z">
                  <m:rPr>
                    <m:sty m:val="p"/>
                  </m:rPr>
                  <w:rPr>
                    <w:rFonts w:ascii="Cambria Math" w:hAnsi="Cambria Math"/>
                  </w:rPr>
                  <m:t>(</m:t>
                </w:ins>
              </m:r>
              <m:r>
                <w:ins w:id="33" w:author="Lee, Daewon" w:date="2025-03-28T03:38:00Z">
                  <w:rPr>
                    <w:rFonts w:ascii="Cambria Math" w:hAnsi="Cambria Math"/>
                  </w:rPr>
                  <m:t>α</m:t>
                </w:ins>
              </m:r>
              <m:r>
                <w:ins w:id="34" w:author="Lee, Daewon" w:date="2025-03-28T03:38:00Z">
                  <m:rPr>
                    <m:sty m:val="p"/>
                  </m:rPr>
                  <w:rPr>
                    <w:rFonts w:ascii="Cambria Math" w:hAnsi="Cambria Math"/>
                  </w:rPr>
                  <m:t>,</m:t>
                </w:ins>
              </m:r>
              <m:r>
                <w:ins w:id="35" w:author="Lee, Daewon" w:date="2025-03-28T03:38:00Z">
                  <w:rPr>
                    <w:rFonts w:ascii="Cambria Math" w:hAnsi="Cambria Math"/>
                  </w:rPr>
                  <m:t>β</m:t>
                </w:ins>
              </m:r>
              <m:r>
                <w:ins w:id="36" w:author="Lee, Daewon" w:date="2025-03-28T03:38:00Z">
                  <m:rPr>
                    <m:sty m:val="p"/>
                  </m:rPr>
                  <w:rPr>
                    <w:rFonts w:ascii="Cambria Math" w:hAnsi="Cambria Math"/>
                  </w:rPr>
                  <m:t>)</m:t>
                </w:ins>
              </m:r>
            </m:oMath>
            <w:ins w:id="37" w:author="Lee, Daewon" w:date="2025-03-28T03:38:00Z">
              <w:r w:rsidRPr="00451070">
                <w:rPr>
                  <w:lang w:eastAsia="zh-CN"/>
                </w:rPr>
                <w:t xml:space="preserve">. The corresponding value of </w:t>
              </w:r>
            </w:ins>
            <m:oMath>
              <m:sSub>
                <m:sSubPr>
                  <m:ctrlPr>
                    <w:ins w:id="38" w:author="Lee, Daewon" w:date="2025-03-28T03:38:00Z">
                      <w:rPr>
                        <w:rFonts w:ascii="Cambria Math" w:hAnsi="Cambria Math"/>
                      </w:rPr>
                    </w:ins>
                  </m:ctrlPr>
                </m:sSubPr>
                <m:e>
                  <m:r>
                    <w:ins w:id="39" w:author="Lee, Daewon" w:date="2025-03-28T03:38:00Z">
                      <m:rPr>
                        <m:sty m:val="p"/>
                      </m:rPr>
                      <w:rPr>
                        <w:rFonts w:ascii="Cambria Math" w:hAnsi="Cambria Math"/>
                      </w:rPr>
                      <m:t>k</m:t>
                    </w:ins>
                  </m:r>
                </m:e>
                <m:sub>
                  <m:r>
                    <w:ins w:id="40" w:author="Lee, Daewon" w:date="2025-03-28T03:38:00Z">
                      <m:rPr>
                        <m:sty m:val="p"/>
                      </m:rPr>
                      <w:rPr>
                        <w:rFonts w:ascii="Cambria Math" w:hAnsi="Cambria Math"/>
                      </w:rPr>
                      <m:t>1</m:t>
                    </w:ins>
                  </m:r>
                </m:sub>
              </m:sSub>
            </m:oMath>
            <w:ins w:id="41" w:author="Lee, Daewon" w:date="2025-03-28T03:38:00Z">
              <w:r w:rsidRPr="00451070">
                <w:t xml:space="preserve"> </w:t>
              </w:r>
              <w:r w:rsidRPr="00451070">
                <w:rPr>
                  <w:lang w:eastAsia="zh-CN"/>
                </w:rPr>
                <w:t>and Beta distributio</w:t>
              </w:r>
              <w:r w:rsidRPr="00451070">
                <w:t>n is defined in Table 7.6-13-1, respectively.</w:t>
              </w:r>
            </w:ins>
          </w:p>
        </w:tc>
      </w:tr>
      <w:tr w:rsidR="004614E9" w:rsidRPr="0079343B" w14:paraId="78B20468" w14:textId="77777777" w:rsidTr="004614E9">
        <w:trPr>
          <w:trHeight w:val="46"/>
        </w:trPr>
        <w:tc>
          <w:tcPr>
            <w:tcW w:w="1795" w:type="dxa"/>
            <w:shd w:val="clear" w:color="auto" w:fill="E2EFD9" w:themeFill="accent6" w:themeFillTint="33"/>
          </w:tcPr>
          <w:p w14:paraId="2A026C66" w14:textId="3916AF07" w:rsidR="004614E9" w:rsidRDefault="004614E9" w:rsidP="00740372">
            <w:pPr>
              <w:pStyle w:val="BodyText"/>
              <w:spacing w:after="0" w:line="240" w:lineRule="auto"/>
              <w:rPr>
                <w:rFonts w:ascii="Times New Roman" w:hAnsi="Times New Roman"/>
                <w:szCs w:val="20"/>
                <w:lang w:eastAsia="zh-CN"/>
              </w:rPr>
            </w:pPr>
            <w:r>
              <w:rPr>
                <w:rFonts w:ascii="Times New Roman" w:hAnsi="Times New Roman"/>
                <w:szCs w:val="20"/>
                <w:lang w:eastAsia="zh-CN"/>
              </w:rPr>
              <w:t>Moderator</w:t>
            </w:r>
          </w:p>
        </w:tc>
        <w:tc>
          <w:tcPr>
            <w:tcW w:w="8995" w:type="dxa"/>
            <w:shd w:val="clear" w:color="auto" w:fill="E2EFD9" w:themeFill="accent6" w:themeFillTint="33"/>
          </w:tcPr>
          <w:p w14:paraId="3A054EEF" w14:textId="3C3EF6BD" w:rsidR="004614E9" w:rsidRDefault="004614E9" w:rsidP="00740372">
            <w:pPr>
              <w:pStyle w:val="BodyText"/>
              <w:spacing w:after="0" w:line="240" w:lineRule="auto"/>
              <w:rPr>
                <w:rFonts w:ascii="Times New Roman" w:hAnsi="Times New Roman"/>
                <w:szCs w:val="20"/>
                <w:lang w:eastAsia="zh-CN"/>
              </w:rPr>
            </w:pPr>
            <w:r>
              <w:rPr>
                <w:rFonts w:ascii="Times New Roman" w:hAnsi="Times New Roman"/>
                <w:szCs w:val="20"/>
                <w:lang w:eastAsia="zh-CN"/>
              </w:rPr>
              <w:t>Updated based on Nokia and Sony comments.</w:t>
            </w:r>
          </w:p>
        </w:tc>
      </w:tr>
    </w:tbl>
    <w:p w14:paraId="37CAE98D" w14:textId="77777777" w:rsidR="00751F9F" w:rsidRPr="0079343B" w:rsidRDefault="00751F9F" w:rsidP="00751F9F">
      <w:pPr>
        <w:pStyle w:val="BodyText"/>
        <w:spacing w:after="0"/>
        <w:rPr>
          <w:rFonts w:ascii="Times New Roman" w:eastAsiaTheme="minorEastAsia" w:hAnsi="Times New Roman"/>
          <w:szCs w:val="20"/>
          <w:lang w:eastAsia="ko-KR"/>
        </w:rPr>
      </w:pPr>
    </w:p>
    <w:p w14:paraId="1AD5D3BA" w14:textId="346BF6D2" w:rsidR="004614E9" w:rsidRPr="0079343B" w:rsidRDefault="004614E9" w:rsidP="004614E9">
      <w:pPr>
        <w:pStyle w:val="Heading4"/>
        <w:rPr>
          <w:rFonts w:eastAsia="SimSun"/>
          <w:lang w:val="en-US" w:eastAsia="zh-CN"/>
        </w:rPr>
      </w:pPr>
      <w:r w:rsidRPr="0079343B">
        <w:rPr>
          <w:rFonts w:eastAsia="SimSun"/>
          <w:lang w:val="en-US" w:eastAsia="zh-CN"/>
        </w:rPr>
        <w:t>Round #</w:t>
      </w:r>
      <w:r>
        <w:rPr>
          <w:rFonts w:eastAsia="SimSun"/>
          <w:lang w:val="en-US" w:eastAsia="zh-CN"/>
        </w:rPr>
        <w:t>2</w:t>
      </w:r>
      <w:r w:rsidRPr="0079343B">
        <w:rPr>
          <w:rFonts w:eastAsia="SimSun"/>
          <w:lang w:val="en-US" w:eastAsia="zh-CN"/>
        </w:rPr>
        <w:t xml:space="preserve"> Discussion</w:t>
      </w:r>
    </w:p>
    <w:p w14:paraId="18283B19" w14:textId="73722DE9" w:rsidR="004614E9" w:rsidRDefault="004614E9" w:rsidP="004614E9">
      <w:pPr>
        <w:rPr>
          <w:lang w:eastAsia="zh-CN"/>
        </w:rPr>
      </w:pPr>
      <w:r w:rsidRPr="0079343B">
        <w:rPr>
          <w:lang w:eastAsia="zh-CN"/>
        </w:rPr>
        <w:t xml:space="preserve">Please provide comments on </w:t>
      </w:r>
      <w:r>
        <w:rPr>
          <w:lang w:eastAsia="zh-CN"/>
        </w:rPr>
        <w:t>draft CR v01</w:t>
      </w:r>
    </w:p>
    <w:p w14:paraId="5A6FEE38" w14:textId="4EFBD54D" w:rsidR="004614E9" w:rsidRDefault="004614E9" w:rsidP="004614E9">
      <w:pPr>
        <w:rPr>
          <w:lang w:eastAsia="zh-CN"/>
        </w:rPr>
      </w:pPr>
      <w:hyperlink r:id="rId12" w:history="1">
        <w:r w:rsidRPr="00A80C2B">
          <w:rPr>
            <w:rStyle w:val="Hyperlink"/>
            <w:lang w:eastAsia="zh-CN"/>
          </w:rPr>
          <w:t>http://10.10.10.10/ftp/RAN/RAN1/Inbox/drafts/9.8(FS_NR_7_24GHz_CHmod)/TR%20review/Draft%20CR%20for%20%207-24GHz%20CM_v01.docx</w:t>
        </w:r>
      </w:hyperlink>
    </w:p>
    <w:tbl>
      <w:tblPr>
        <w:tblStyle w:val="TableGrid"/>
        <w:tblW w:w="0" w:type="auto"/>
        <w:tblLook w:val="04A0" w:firstRow="1" w:lastRow="0" w:firstColumn="1" w:lastColumn="0" w:noHBand="0" w:noVBand="1"/>
      </w:tblPr>
      <w:tblGrid>
        <w:gridCol w:w="1795"/>
        <w:gridCol w:w="8995"/>
      </w:tblGrid>
      <w:tr w:rsidR="004614E9" w:rsidRPr="0079343B" w14:paraId="301899A7" w14:textId="77777777" w:rsidTr="0085435E">
        <w:tc>
          <w:tcPr>
            <w:tcW w:w="1795" w:type="dxa"/>
            <w:shd w:val="clear" w:color="auto" w:fill="FBE4D5" w:themeFill="accent2" w:themeFillTint="33"/>
          </w:tcPr>
          <w:p w14:paraId="507CF7E3" w14:textId="77777777" w:rsidR="004614E9" w:rsidRPr="0079343B" w:rsidRDefault="004614E9" w:rsidP="0085435E">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Company</w:t>
            </w:r>
          </w:p>
        </w:tc>
        <w:tc>
          <w:tcPr>
            <w:tcW w:w="8995" w:type="dxa"/>
            <w:shd w:val="clear" w:color="auto" w:fill="FBE4D5" w:themeFill="accent2" w:themeFillTint="33"/>
          </w:tcPr>
          <w:p w14:paraId="653EAA50" w14:textId="77777777" w:rsidR="004614E9" w:rsidRPr="0079343B" w:rsidRDefault="004614E9" w:rsidP="0085435E">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Comments</w:t>
            </w:r>
          </w:p>
        </w:tc>
      </w:tr>
      <w:tr w:rsidR="004614E9" w:rsidRPr="0079343B" w14:paraId="06C21FE3" w14:textId="77777777" w:rsidTr="0085435E">
        <w:tc>
          <w:tcPr>
            <w:tcW w:w="1795" w:type="dxa"/>
          </w:tcPr>
          <w:p w14:paraId="3ACB664C" w14:textId="288E7C6F" w:rsidR="004614E9" w:rsidRPr="0079343B" w:rsidRDefault="001F12B3" w:rsidP="0085435E">
            <w:pPr>
              <w:pStyle w:val="BodyText"/>
              <w:spacing w:before="0" w:after="0" w:line="240" w:lineRule="auto"/>
              <w:rPr>
                <w:rFonts w:ascii="Times New Roman" w:hAnsi="Times New Roman"/>
                <w:szCs w:val="20"/>
                <w:lang w:eastAsia="ko-KR"/>
              </w:rPr>
            </w:pPr>
            <w:r>
              <w:rPr>
                <w:rFonts w:ascii="Times New Roman" w:hAnsi="Times New Roman"/>
                <w:szCs w:val="20"/>
                <w:lang w:eastAsia="ko-KR"/>
              </w:rPr>
              <w:lastRenderedPageBreak/>
              <w:t>Sharp</w:t>
            </w:r>
          </w:p>
        </w:tc>
        <w:tc>
          <w:tcPr>
            <w:tcW w:w="8995" w:type="dxa"/>
          </w:tcPr>
          <w:p w14:paraId="03E0A34B" w14:textId="17FC543B" w:rsidR="004614E9" w:rsidRDefault="001F12B3" w:rsidP="0085435E">
            <w:pPr>
              <w:pStyle w:val="BodyText"/>
              <w:spacing w:before="0" w:after="0" w:line="240" w:lineRule="auto"/>
              <w:rPr>
                <w:rFonts w:ascii="Times New Roman" w:hAnsi="Times New Roman"/>
                <w:szCs w:val="20"/>
                <w:lang w:eastAsia="ko-KR"/>
              </w:rPr>
            </w:pPr>
            <w:r>
              <w:rPr>
                <w:rFonts w:ascii="Times New Roman" w:hAnsi="Times New Roman"/>
                <w:szCs w:val="20"/>
                <w:lang w:eastAsia="ko-KR"/>
              </w:rPr>
              <w:t xml:space="preserve">1. Table 6.3-1, column 1 (6-20), row Urban Micro and Indoor please add </w:t>
            </w:r>
            <w:r w:rsidRPr="001F12B3">
              <w:rPr>
                <w:rFonts w:ascii="Times New Roman" w:hAnsi="Times New Roman"/>
                <w:color w:val="FF0000"/>
                <w:szCs w:val="20"/>
                <w:lang w:eastAsia="ko-KR"/>
              </w:rPr>
              <w:t xml:space="preserve">“NYU/Sharp”. </w:t>
            </w:r>
          </w:p>
          <w:p w14:paraId="65C58EA1" w14:textId="127DA75A" w:rsidR="001F12B3" w:rsidRDefault="001F12B3" w:rsidP="0085435E">
            <w:pPr>
              <w:pStyle w:val="BodyText"/>
              <w:spacing w:before="0" w:after="0" w:line="240" w:lineRule="auto"/>
              <w:rPr>
                <w:rFonts w:ascii="Times New Roman" w:hAnsi="Times New Roman"/>
                <w:szCs w:val="20"/>
                <w:lang w:eastAsia="ko-KR"/>
              </w:rPr>
            </w:pPr>
            <w:r>
              <w:rPr>
                <w:rFonts w:ascii="Times New Roman" w:hAnsi="Times New Roman"/>
                <w:szCs w:val="20"/>
                <w:lang w:eastAsia="ko-KR"/>
              </w:rPr>
              <w:t xml:space="preserve">2. Table 7.4.1-1: If I remember it was mentioned by FL that we had an agreement that </w:t>
            </w:r>
            <w:proofErr w:type="spellStart"/>
            <w:r>
              <w:rPr>
                <w:rFonts w:ascii="Times New Roman" w:hAnsi="Times New Roman"/>
                <w:szCs w:val="20"/>
                <w:lang w:eastAsia="ko-KR"/>
              </w:rPr>
              <w:t>SMa</w:t>
            </w:r>
            <w:proofErr w:type="spellEnd"/>
            <w:r>
              <w:rPr>
                <w:rFonts w:ascii="Times New Roman" w:hAnsi="Times New Roman"/>
                <w:szCs w:val="20"/>
                <w:lang w:eastAsia="ko-KR"/>
              </w:rPr>
              <w:t xml:space="preserve"> path loss model is valid </w:t>
            </w:r>
            <w:proofErr w:type="spellStart"/>
            <w:r>
              <w:rPr>
                <w:rFonts w:ascii="Times New Roman" w:hAnsi="Times New Roman"/>
                <w:szCs w:val="20"/>
                <w:lang w:eastAsia="ko-KR"/>
              </w:rPr>
              <w:t>upto</w:t>
            </w:r>
            <w:proofErr w:type="spellEnd"/>
            <w:r>
              <w:rPr>
                <w:rFonts w:ascii="Times New Roman" w:hAnsi="Times New Roman"/>
                <w:szCs w:val="20"/>
                <w:lang w:eastAsia="ko-KR"/>
              </w:rPr>
              <w:t xml:space="preserve"> only 37 GHz. This is important and should be captured for </w:t>
            </w:r>
            <w:proofErr w:type="spellStart"/>
            <w:r>
              <w:rPr>
                <w:rFonts w:ascii="Times New Roman" w:hAnsi="Times New Roman"/>
                <w:szCs w:val="20"/>
                <w:lang w:eastAsia="ko-KR"/>
              </w:rPr>
              <w:t>SMa</w:t>
            </w:r>
            <w:proofErr w:type="spellEnd"/>
            <w:r>
              <w:rPr>
                <w:rFonts w:ascii="Times New Roman" w:hAnsi="Times New Roman"/>
                <w:szCs w:val="20"/>
                <w:lang w:eastAsia="ko-KR"/>
              </w:rPr>
              <w:t xml:space="preserve"> scenario and note 2 should be updated.</w:t>
            </w:r>
          </w:p>
          <w:p w14:paraId="56A36BCA" w14:textId="1A988092" w:rsidR="001F12B3" w:rsidRDefault="001F12B3" w:rsidP="0085435E">
            <w:pPr>
              <w:pStyle w:val="BodyText"/>
              <w:spacing w:before="0" w:after="0" w:line="240" w:lineRule="auto"/>
              <w:rPr>
                <w:rFonts w:ascii="Times New Roman" w:hAnsi="Times New Roman"/>
                <w:szCs w:val="20"/>
                <w:lang w:eastAsia="ko-KR"/>
              </w:rPr>
            </w:pPr>
            <w:r>
              <w:rPr>
                <w:rFonts w:cs="Arial"/>
                <w:szCs w:val="18"/>
                <w:lang w:eastAsia="ko-KR"/>
              </w:rPr>
              <w:t xml:space="preserve">Note2: </w:t>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Pr>
                <w:rFonts w:cs="Arial"/>
                <w:szCs w:val="18"/>
                <w:lang w:eastAsia="ko-KR"/>
              </w:rPr>
              <w:t xml:space="preserve">, </w:t>
            </w:r>
            <w:proofErr w:type="spellStart"/>
            <w:r w:rsidRPr="001F12B3">
              <w:rPr>
                <w:rFonts w:cs="Arial"/>
                <w:color w:val="FF0000"/>
                <w:szCs w:val="18"/>
                <w:lang w:eastAsia="ko-KR"/>
              </w:rPr>
              <w:t>f</w:t>
            </w:r>
            <w:r w:rsidRPr="001F12B3">
              <w:rPr>
                <w:rFonts w:cs="Arial"/>
                <w:color w:val="FF0000"/>
                <w:szCs w:val="18"/>
                <w:vertAlign w:val="subscript"/>
                <w:lang w:eastAsia="ko-KR"/>
              </w:rPr>
              <w:t>H</w:t>
            </w:r>
            <w:proofErr w:type="spellEnd"/>
            <w:r w:rsidRPr="001F12B3">
              <w:rPr>
                <w:rFonts w:cs="Arial"/>
                <w:color w:val="FF0000"/>
                <w:szCs w:val="18"/>
                <w:lang w:eastAsia="ko-KR"/>
              </w:rPr>
              <w:t xml:space="preserve"> = 37 GHz for </w:t>
            </w:r>
            <w:proofErr w:type="spellStart"/>
            <w:r w:rsidRPr="001F12B3">
              <w:rPr>
                <w:rFonts w:cs="Arial"/>
                <w:color w:val="FF0000"/>
                <w:szCs w:val="18"/>
                <w:lang w:eastAsia="ko-KR"/>
              </w:rPr>
              <w:t>SMa</w:t>
            </w:r>
            <w:proofErr w:type="spellEnd"/>
            <w:r w:rsidRPr="001F12B3">
              <w:rPr>
                <w:rFonts w:cs="Arial"/>
                <w:color w:val="FF0000"/>
                <w:szCs w:val="18"/>
                <w:lang w:eastAsia="ko-KR"/>
              </w:rPr>
              <w:t xml:space="preserve"> </w:t>
            </w:r>
            <w:r w:rsidRPr="005B0306">
              <w:rPr>
                <w:rFonts w:cs="Arial"/>
                <w:szCs w:val="18"/>
                <w:lang w:eastAsia="ko-KR"/>
              </w:rPr>
              <w:t xml:space="preserve">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RMa pathloss model for &gt;7 GHz is validated based on a single measurement campaign conducted at 24 GHz.</w:t>
            </w:r>
            <w:r>
              <w:rPr>
                <w:rFonts w:cs="Arial"/>
                <w:szCs w:val="18"/>
                <w:lang w:eastAsia="ko-KR"/>
              </w:rPr>
              <w:t xml:space="preserve"> </w:t>
            </w:r>
          </w:p>
          <w:p w14:paraId="32872C7A" w14:textId="4EA352E6" w:rsidR="001F12B3" w:rsidRPr="0079343B" w:rsidRDefault="001F12B3" w:rsidP="0085435E">
            <w:pPr>
              <w:pStyle w:val="BodyText"/>
              <w:spacing w:before="0" w:after="0" w:line="240" w:lineRule="auto"/>
              <w:rPr>
                <w:rFonts w:ascii="Times New Roman" w:hAnsi="Times New Roman"/>
                <w:szCs w:val="20"/>
                <w:lang w:eastAsia="ko-KR"/>
              </w:rPr>
            </w:pPr>
          </w:p>
        </w:tc>
      </w:tr>
      <w:tr w:rsidR="00673E97" w:rsidRPr="0079343B" w14:paraId="52565684" w14:textId="77777777" w:rsidTr="00673E97">
        <w:tc>
          <w:tcPr>
            <w:tcW w:w="1795" w:type="dxa"/>
            <w:shd w:val="clear" w:color="auto" w:fill="E2EFD9" w:themeFill="accent6" w:themeFillTint="33"/>
          </w:tcPr>
          <w:p w14:paraId="39551F9C" w14:textId="740AF435" w:rsidR="00673E97" w:rsidRDefault="00673E97" w:rsidP="0085435E">
            <w:pPr>
              <w:pStyle w:val="BodyText"/>
              <w:spacing w:after="0" w:line="240" w:lineRule="auto"/>
              <w:rPr>
                <w:rFonts w:ascii="Times New Roman" w:hAnsi="Times New Roman"/>
                <w:szCs w:val="20"/>
                <w:lang w:eastAsia="ko-KR"/>
              </w:rPr>
            </w:pPr>
            <w:r>
              <w:rPr>
                <w:rFonts w:ascii="Times New Roman" w:hAnsi="Times New Roman"/>
                <w:szCs w:val="20"/>
                <w:lang w:eastAsia="ko-KR"/>
              </w:rPr>
              <w:t>Moderator</w:t>
            </w:r>
          </w:p>
        </w:tc>
        <w:tc>
          <w:tcPr>
            <w:tcW w:w="8995" w:type="dxa"/>
            <w:shd w:val="clear" w:color="auto" w:fill="E2EFD9" w:themeFill="accent6" w:themeFillTint="33"/>
          </w:tcPr>
          <w:p w14:paraId="11AA6E4E" w14:textId="3D73CD4B" w:rsidR="00673E97" w:rsidRDefault="00673E97" w:rsidP="0085435E">
            <w:pPr>
              <w:pStyle w:val="BodyText"/>
              <w:spacing w:after="0" w:line="240" w:lineRule="auto"/>
              <w:rPr>
                <w:rFonts w:ascii="Times New Roman" w:hAnsi="Times New Roman"/>
                <w:szCs w:val="20"/>
                <w:lang w:eastAsia="ko-KR"/>
              </w:rPr>
            </w:pPr>
            <w:r>
              <w:rPr>
                <w:rFonts w:ascii="Times New Roman" w:hAnsi="Times New Roman"/>
                <w:szCs w:val="20"/>
                <w:lang w:eastAsia="ko-KR"/>
              </w:rPr>
              <w:t>Updated based on Sharp comments as v02</w:t>
            </w:r>
          </w:p>
        </w:tc>
      </w:tr>
    </w:tbl>
    <w:p w14:paraId="1312C6C5" w14:textId="77777777" w:rsidR="004614E9" w:rsidRPr="0079343B" w:rsidRDefault="004614E9" w:rsidP="004614E9">
      <w:pPr>
        <w:rPr>
          <w:lang w:eastAsia="zh-CN"/>
        </w:rPr>
      </w:pPr>
    </w:p>
    <w:p w14:paraId="589826F2" w14:textId="77777777" w:rsidR="00007458" w:rsidRPr="0079343B" w:rsidRDefault="00007458" w:rsidP="00007458"/>
    <w:p w14:paraId="7424D21D"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Appendix A: RAN1 Agreements</w:t>
      </w:r>
    </w:p>
    <w:p w14:paraId="439DA223" w14:textId="77777777" w:rsidR="0061388A" w:rsidRPr="0079343B" w:rsidRDefault="00A12B35">
      <w:pPr>
        <w:pStyle w:val="Heading2"/>
        <w:rPr>
          <w:lang w:val="en-US"/>
        </w:rPr>
      </w:pPr>
      <w:r w:rsidRPr="0079343B">
        <w:rPr>
          <w:lang w:val="en-US"/>
        </w:rPr>
        <w:t>RAN1 #116-bis (April-2023)</w:t>
      </w:r>
    </w:p>
    <w:p w14:paraId="1161FF72" w14:textId="77777777" w:rsidR="0061388A" w:rsidRPr="0079343B" w:rsidRDefault="0061388A" w:rsidP="004A653D">
      <w:pPr>
        <w:spacing w:after="0" w:line="240" w:lineRule="auto"/>
      </w:pPr>
    </w:p>
    <w:p w14:paraId="77916D03" w14:textId="77777777" w:rsidR="0061388A" w:rsidRPr="0079343B" w:rsidRDefault="00A12B35" w:rsidP="004A653D">
      <w:pPr>
        <w:autoSpaceDE w:val="0"/>
        <w:autoSpaceDN w:val="0"/>
        <w:adjustRightInd w:val="0"/>
        <w:snapToGrid w:val="0"/>
        <w:spacing w:after="0" w:line="240" w:lineRule="auto"/>
        <w:rPr>
          <w:b/>
          <w:bCs/>
          <w:u w:val="single"/>
        </w:rPr>
      </w:pPr>
      <w:r w:rsidRPr="0079343B">
        <w:rPr>
          <w:b/>
          <w:bCs/>
          <w:u w:val="single"/>
        </w:rPr>
        <w:t>Conclusion</w:t>
      </w:r>
    </w:p>
    <w:p w14:paraId="210FF990" w14:textId="77777777" w:rsidR="0061388A" w:rsidRPr="0079343B" w:rsidRDefault="00A12B35">
      <w:pPr>
        <w:pStyle w:val="ListParagraph"/>
        <w:numPr>
          <w:ilvl w:val="0"/>
          <w:numId w:val="22"/>
        </w:numPr>
        <w:autoSpaceDE w:val="0"/>
        <w:autoSpaceDN w:val="0"/>
        <w:adjustRightInd w:val="0"/>
        <w:snapToGrid w:val="0"/>
        <w:spacing w:line="240" w:lineRule="auto"/>
      </w:pPr>
      <w:r w:rsidRPr="0079343B">
        <w:rPr>
          <w:rFonts w:eastAsia="DengXian"/>
          <w:lang w:eastAsia="zh-CN"/>
        </w:rPr>
        <w:t>T</w:t>
      </w:r>
      <w:r w:rsidRPr="0079343B">
        <w:t>o provide measurement data</w:t>
      </w:r>
      <w:r w:rsidRPr="0079343B">
        <w:rPr>
          <w:rFonts w:eastAsia="DengXian"/>
          <w:lang w:eastAsia="zh-CN"/>
        </w:rPr>
        <w:t>,</w:t>
      </w:r>
      <w:r w:rsidRPr="0079343B">
        <w:t xml:space="preserve"> </w:t>
      </w:r>
      <w:r w:rsidRPr="0079343B">
        <w:rPr>
          <w:rFonts w:eastAsia="DengXian"/>
          <w:lang w:eastAsia="zh-CN"/>
        </w:rPr>
        <w:t xml:space="preserve">and/or simulation results, </w:t>
      </w:r>
      <w:r w:rsidRPr="0079343B">
        <w:t>and/or available publications with measurement information for frequencies 7 to 24 GHz</w:t>
      </w:r>
      <w:r w:rsidRPr="0079343B">
        <w:rPr>
          <w:rFonts w:eastAsia="DengXian"/>
          <w:lang w:eastAsia="zh-CN"/>
        </w:rPr>
        <w:t xml:space="preserve"> to validate/update the channel model</w:t>
      </w:r>
      <w:r w:rsidRPr="0079343B">
        <w:t xml:space="preserve">. </w:t>
      </w:r>
    </w:p>
    <w:p w14:paraId="7CE5CB52" w14:textId="77777777" w:rsidR="0061388A" w:rsidRPr="0079343B" w:rsidRDefault="00A12B35">
      <w:pPr>
        <w:pStyle w:val="ListParagraph"/>
        <w:numPr>
          <w:ilvl w:val="0"/>
          <w:numId w:val="22"/>
        </w:numPr>
        <w:autoSpaceDE w:val="0"/>
        <w:autoSpaceDN w:val="0"/>
        <w:adjustRightInd w:val="0"/>
        <w:snapToGrid w:val="0"/>
        <w:spacing w:line="240" w:lineRule="auto"/>
        <w:rPr>
          <w:rFonts w:eastAsia="DengXian"/>
          <w:lang w:eastAsia="zh-CN"/>
        </w:rPr>
      </w:pPr>
      <w:r w:rsidRPr="0079343B">
        <w:rPr>
          <w:rFonts w:eastAsia="DengXian"/>
          <w:lang w:eastAsia="zh-CN"/>
        </w:rPr>
        <w:t xml:space="preserve">For </w:t>
      </w:r>
      <w:r w:rsidRPr="0079343B">
        <w:t>frequency continuity of the channel models</w:t>
      </w:r>
      <w:r w:rsidRPr="0079343B">
        <w:rPr>
          <w:rFonts w:eastAsia="DengXian"/>
          <w:lang w:eastAsia="zh-CN"/>
        </w:rPr>
        <w:t xml:space="preserve">, </w:t>
      </w:r>
      <w:r w:rsidRPr="0079343B">
        <w:t xml:space="preserve">Measurement information outside 7 to 24 GHz </w:t>
      </w:r>
      <w:r w:rsidRPr="0079343B">
        <w:rPr>
          <w:rFonts w:eastAsia="DengXian"/>
          <w:lang w:eastAsia="zh-CN"/>
        </w:rPr>
        <w:t>is</w:t>
      </w:r>
      <w:r w:rsidRPr="0079343B">
        <w:t xml:space="preserve"> also </w:t>
      </w:r>
      <w:r w:rsidRPr="0079343B">
        <w:rPr>
          <w:rFonts w:eastAsia="DengXian"/>
          <w:lang w:eastAsia="zh-CN"/>
        </w:rPr>
        <w:t>encouraged</w:t>
      </w:r>
    </w:p>
    <w:p w14:paraId="16B609F8" w14:textId="77777777" w:rsidR="0061388A" w:rsidRPr="0079343B" w:rsidRDefault="0061388A" w:rsidP="004A653D">
      <w:pPr>
        <w:pStyle w:val="ListParagraph"/>
        <w:autoSpaceDE w:val="0"/>
        <w:autoSpaceDN w:val="0"/>
        <w:adjustRightInd w:val="0"/>
        <w:snapToGrid w:val="0"/>
        <w:spacing w:line="240" w:lineRule="auto"/>
        <w:ind w:left="720"/>
        <w:rPr>
          <w:rFonts w:eastAsia="DengXian"/>
          <w:lang w:eastAsia="zh-CN"/>
        </w:rPr>
      </w:pPr>
    </w:p>
    <w:p w14:paraId="60A92843" w14:textId="77777777" w:rsidR="0061388A" w:rsidRPr="0079343B" w:rsidRDefault="00A12B35" w:rsidP="004A653D">
      <w:pPr>
        <w:autoSpaceDE w:val="0"/>
        <w:autoSpaceDN w:val="0"/>
        <w:adjustRightInd w:val="0"/>
        <w:snapToGrid w:val="0"/>
        <w:spacing w:after="0" w:line="240" w:lineRule="auto"/>
        <w:rPr>
          <w:rFonts w:eastAsia="DengXian"/>
          <w:b/>
          <w:bCs/>
          <w:highlight w:val="green"/>
          <w:u w:val="single"/>
          <w:lang w:eastAsia="zh-CN"/>
        </w:rPr>
      </w:pPr>
      <w:r w:rsidRPr="0079343B">
        <w:rPr>
          <w:rFonts w:eastAsia="DengXian"/>
          <w:b/>
          <w:bCs/>
          <w:highlight w:val="green"/>
          <w:u w:val="single"/>
          <w:lang w:eastAsia="zh-CN"/>
        </w:rPr>
        <w:t>Agreement</w:t>
      </w:r>
    </w:p>
    <w:p w14:paraId="547A82E2" w14:textId="77777777" w:rsidR="0061388A" w:rsidRPr="0079343B" w:rsidRDefault="00A12B35" w:rsidP="004A653D">
      <w:pPr>
        <w:autoSpaceDE w:val="0"/>
        <w:autoSpaceDN w:val="0"/>
        <w:adjustRightInd w:val="0"/>
        <w:snapToGrid w:val="0"/>
        <w:spacing w:after="0" w:line="240" w:lineRule="auto"/>
      </w:pPr>
      <w:r w:rsidRPr="0079343B">
        <w:t>The following provides list of model</w:t>
      </w:r>
      <w:r w:rsidRPr="0079343B">
        <w:rPr>
          <w:rFonts w:eastAsia="DengXian"/>
          <w:lang w:eastAsia="zh-CN"/>
        </w:rPr>
        <w:t>l</w:t>
      </w:r>
      <w:r w:rsidRPr="0079343B">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7AFBEB32"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Antenna model</w:t>
      </w:r>
      <w:r w:rsidRPr="0079343B">
        <w:rPr>
          <w:rFonts w:eastAsia="DengXian"/>
          <w:lang w:eastAsia="zh-CN"/>
        </w:rPr>
        <w:t>l</w:t>
      </w:r>
      <w:r w:rsidRPr="0079343B">
        <w:t>ing parameters (e.g. radiation power patterns, directional gain values, etc.)</w:t>
      </w:r>
    </w:p>
    <w:p w14:paraId="2D7AC7DD"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Pathloss</w:t>
      </w:r>
    </w:p>
    <w:p w14:paraId="5A5235EF"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LOS probability</w:t>
      </w:r>
    </w:p>
    <w:p w14:paraId="1EEC0B0F"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O-to-I penetration loss</w:t>
      </w:r>
    </w:p>
    <w:p w14:paraId="6071143E"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Delay spread (mean, variance)</w:t>
      </w:r>
    </w:p>
    <w:p w14:paraId="6D226789" w14:textId="77777777" w:rsidR="0061388A" w:rsidRPr="0079343B" w:rsidRDefault="00A12B35" w:rsidP="004A653D">
      <w:pPr>
        <w:pStyle w:val="ListParagraph"/>
        <w:numPr>
          <w:ilvl w:val="0"/>
          <w:numId w:val="13"/>
        </w:numPr>
        <w:autoSpaceDE w:val="0"/>
        <w:autoSpaceDN w:val="0"/>
        <w:adjustRightInd w:val="0"/>
        <w:snapToGrid w:val="0"/>
        <w:spacing w:line="240" w:lineRule="auto"/>
      </w:pPr>
      <w:proofErr w:type="spellStart"/>
      <w:r w:rsidRPr="0079343B">
        <w:t>AoD</w:t>
      </w:r>
      <w:proofErr w:type="spellEnd"/>
      <w:r w:rsidRPr="0079343B">
        <w:t xml:space="preserve"> spread (mean, variance)</w:t>
      </w:r>
    </w:p>
    <w:p w14:paraId="5BEAEAE1"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AoA spread (mean, variance)</w:t>
      </w:r>
    </w:p>
    <w:p w14:paraId="5E419A2B" w14:textId="77777777" w:rsidR="0061388A" w:rsidRPr="0079343B" w:rsidRDefault="00A12B35" w:rsidP="004A653D">
      <w:pPr>
        <w:pStyle w:val="ListParagraph"/>
        <w:numPr>
          <w:ilvl w:val="0"/>
          <w:numId w:val="13"/>
        </w:numPr>
        <w:autoSpaceDE w:val="0"/>
        <w:autoSpaceDN w:val="0"/>
        <w:adjustRightInd w:val="0"/>
        <w:snapToGrid w:val="0"/>
        <w:spacing w:line="240" w:lineRule="auto"/>
      </w:pPr>
      <w:proofErr w:type="spellStart"/>
      <w:r w:rsidRPr="0079343B">
        <w:t>ZoA</w:t>
      </w:r>
      <w:proofErr w:type="spellEnd"/>
      <w:r w:rsidRPr="0079343B">
        <w:t xml:space="preserve"> spread (mean, variance)</w:t>
      </w:r>
    </w:p>
    <w:p w14:paraId="15C45B0F" w14:textId="77777777" w:rsidR="0061388A" w:rsidRPr="0079343B" w:rsidRDefault="00A12B35" w:rsidP="004A653D">
      <w:pPr>
        <w:pStyle w:val="ListParagraph"/>
        <w:numPr>
          <w:ilvl w:val="0"/>
          <w:numId w:val="13"/>
        </w:numPr>
        <w:autoSpaceDE w:val="0"/>
        <w:autoSpaceDN w:val="0"/>
        <w:adjustRightInd w:val="0"/>
        <w:snapToGrid w:val="0"/>
        <w:spacing w:line="240" w:lineRule="auto"/>
      </w:pPr>
      <w:proofErr w:type="spellStart"/>
      <w:r w:rsidRPr="0079343B">
        <w:t>ZoD</w:t>
      </w:r>
      <w:proofErr w:type="spellEnd"/>
      <w:r w:rsidRPr="0079343B">
        <w:t xml:space="preserve"> spread (mean, variance)</w:t>
      </w:r>
    </w:p>
    <w:p w14:paraId="28E61675" w14:textId="77777777" w:rsidR="0061388A" w:rsidRPr="0079343B" w:rsidRDefault="00A12B35" w:rsidP="004A653D">
      <w:pPr>
        <w:pStyle w:val="ListParagraph"/>
        <w:numPr>
          <w:ilvl w:val="0"/>
          <w:numId w:val="13"/>
        </w:numPr>
        <w:autoSpaceDE w:val="0"/>
        <w:autoSpaceDN w:val="0"/>
        <w:adjustRightInd w:val="0"/>
        <w:snapToGrid w:val="0"/>
        <w:spacing w:line="240" w:lineRule="auto"/>
      </w:pPr>
      <w:proofErr w:type="spellStart"/>
      <w:r w:rsidRPr="0079343B">
        <w:t>ZoD</w:t>
      </w:r>
      <w:proofErr w:type="spellEnd"/>
      <w:r w:rsidRPr="0079343B">
        <w:t xml:space="preserve"> offset</w:t>
      </w:r>
    </w:p>
    <w:p w14:paraId="1DF84F56"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Angle distribution characteristics (e.g. exponential, Gaussian, Laplacian distributions)</w:t>
      </w:r>
    </w:p>
    <w:p w14:paraId="5A085EFF"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Shadow fading</w:t>
      </w:r>
    </w:p>
    <w:p w14:paraId="0E3144CA"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K factor (mean, variance)</w:t>
      </w:r>
    </w:p>
    <w:p w14:paraId="1328BF4B"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LSP cross correlations</w:t>
      </w:r>
    </w:p>
    <w:p w14:paraId="1D3F65C8"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Delay scaling parameter</w:t>
      </w:r>
    </w:p>
    <w:p w14:paraId="243072B7"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XPR</w:t>
      </w:r>
    </w:p>
    <w:p w14:paraId="71AD8DC6"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Number of clusters</w:t>
      </w:r>
    </w:p>
    <w:p w14:paraId="2A24E715"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Number of rays per cluster</w:t>
      </w:r>
    </w:p>
    <w:p w14:paraId="64C1D7BC"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Cluster delay spread</w:t>
      </w:r>
    </w:p>
    <w:p w14:paraId="7B7E2F98"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Cluster ASD</w:t>
      </w:r>
    </w:p>
    <w:p w14:paraId="32F4D46E"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Cluster ASA</w:t>
      </w:r>
    </w:p>
    <w:p w14:paraId="75863D53"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Cluster ZSD</w:t>
      </w:r>
    </w:p>
    <w:p w14:paraId="39EB904A"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Cluster ZSA</w:t>
      </w:r>
    </w:p>
    <w:p w14:paraId="1D0B3962"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Per Cluster shadowing</w:t>
      </w:r>
    </w:p>
    <w:p w14:paraId="52A5178D"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Correlation distances</w:t>
      </w:r>
    </w:p>
    <w:p w14:paraId="228569D8"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LSP correlation type (e.g. site-specific or all correlated)</w:t>
      </w:r>
    </w:p>
    <w:p w14:paraId="733A5357"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Oxygen absorption</w:t>
      </w:r>
    </w:p>
    <w:p w14:paraId="1F9C2293"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Correlation distance for spatial consistency</w:t>
      </w:r>
    </w:p>
    <w:p w14:paraId="43E71F85"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Blockage region parameters/blocker parameters</w:t>
      </w:r>
    </w:p>
    <w:p w14:paraId="14B0FB0C"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Spatial correlation for blockages</w:t>
      </w:r>
    </w:p>
    <w:p w14:paraId="649BCB02" w14:textId="77777777" w:rsidR="0061388A" w:rsidRPr="0079343B" w:rsidRDefault="00A12B35" w:rsidP="004A653D">
      <w:pPr>
        <w:pStyle w:val="ListParagraph"/>
        <w:numPr>
          <w:ilvl w:val="0"/>
          <w:numId w:val="13"/>
        </w:numPr>
        <w:autoSpaceDE w:val="0"/>
        <w:autoSpaceDN w:val="0"/>
        <w:adjustRightInd w:val="0"/>
        <w:snapToGrid w:val="0"/>
        <w:spacing w:line="240" w:lineRule="auto"/>
      </w:pPr>
      <w:r w:rsidRPr="0079343B">
        <w:t>Material properties for ground reflector model</w:t>
      </w:r>
    </w:p>
    <w:p w14:paraId="47C7E8CA" w14:textId="77777777" w:rsidR="0061388A" w:rsidRPr="0079343B" w:rsidRDefault="00A12B35" w:rsidP="004A653D">
      <w:pPr>
        <w:pStyle w:val="ListParagraph"/>
        <w:numPr>
          <w:ilvl w:val="0"/>
          <w:numId w:val="13"/>
        </w:numPr>
        <w:autoSpaceDE w:val="0"/>
        <w:autoSpaceDN w:val="0"/>
        <w:adjustRightInd w:val="0"/>
        <w:snapToGrid w:val="0"/>
        <w:spacing w:line="240" w:lineRule="auto"/>
        <w:rPr>
          <w:szCs w:val="20"/>
        </w:rPr>
      </w:pPr>
      <w:r w:rsidRPr="0079343B">
        <w:lastRenderedPageBreak/>
        <w:t>Spatial consistency model A/B</w:t>
      </w:r>
    </w:p>
    <w:p w14:paraId="5B3A57C9" w14:textId="77777777" w:rsidR="0061388A" w:rsidRPr="0079343B" w:rsidRDefault="0061388A" w:rsidP="004A653D">
      <w:pPr>
        <w:autoSpaceDE w:val="0"/>
        <w:autoSpaceDN w:val="0"/>
        <w:adjustRightInd w:val="0"/>
        <w:snapToGrid w:val="0"/>
        <w:spacing w:after="0" w:line="240" w:lineRule="auto"/>
        <w:rPr>
          <w:rFonts w:eastAsia="DengXian"/>
          <w:lang w:eastAsia="zh-CN"/>
        </w:rPr>
      </w:pPr>
    </w:p>
    <w:p w14:paraId="6846A205" w14:textId="77777777" w:rsidR="0061388A" w:rsidRPr="0079343B" w:rsidRDefault="00A12B35" w:rsidP="004A653D">
      <w:pPr>
        <w:pStyle w:val="ListParagraph"/>
        <w:autoSpaceDE w:val="0"/>
        <w:autoSpaceDN w:val="0"/>
        <w:adjustRightInd w:val="0"/>
        <w:snapToGrid w:val="0"/>
        <w:spacing w:line="240" w:lineRule="auto"/>
        <w:rPr>
          <w:rFonts w:eastAsia="DengXian"/>
          <w:b/>
          <w:bCs/>
          <w:u w:val="single"/>
          <w:lang w:eastAsia="zh-CN"/>
        </w:rPr>
      </w:pPr>
      <w:r w:rsidRPr="0079343B">
        <w:rPr>
          <w:rFonts w:eastAsia="DengXian"/>
          <w:b/>
          <w:bCs/>
          <w:u w:val="single"/>
          <w:lang w:eastAsia="zh-CN"/>
        </w:rPr>
        <w:t>Conclusion</w:t>
      </w:r>
    </w:p>
    <w:p w14:paraId="78C27826" w14:textId="77777777" w:rsidR="0061388A" w:rsidRPr="0079343B" w:rsidRDefault="00A12B35" w:rsidP="004A653D">
      <w:pPr>
        <w:autoSpaceDE w:val="0"/>
        <w:autoSpaceDN w:val="0"/>
        <w:adjustRightInd w:val="0"/>
        <w:snapToGrid w:val="0"/>
        <w:spacing w:after="0" w:line="240" w:lineRule="auto"/>
      </w:pPr>
      <w:r w:rsidRPr="0079343B">
        <w:t>RAN1 to continue discussion on the need for new modelling parameters</w:t>
      </w:r>
      <w:r w:rsidRPr="0079343B">
        <w:rPr>
          <w:rFonts w:eastAsia="DengXian"/>
          <w:lang w:eastAsia="zh-CN"/>
        </w:rPr>
        <w:t>/scenarios and modelling procedure.</w:t>
      </w:r>
      <w:r w:rsidRPr="0079343B">
        <w:t xml:space="preserve"> The following modelling parameters/aspects for 7 – 24 GHz frequencies that are currently not available in TR38.901 have been identified by companies</w:t>
      </w:r>
      <w:r w:rsidRPr="0079343B">
        <w:rPr>
          <w:rFonts w:eastAsia="DengXian"/>
          <w:lang w:eastAsia="zh-CN"/>
        </w:rPr>
        <w:t xml:space="preserve"> in RAN1#116bis</w:t>
      </w:r>
      <w:r w:rsidRPr="0079343B">
        <w:t xml:space="preserve">. </w:t>
      </w:r>
      <w:r w:rsidRPr="0079343B">
        <w:rPr>
          <w:rFonts w:eastAsia="DengXian"/>
          <w:lang w:eastAsia="zh-CN"/>
        </w:rPr>
        <w:t xml:space="preserve">At least the following is for further </w:t>
      </w:r>
      <w:proofErr w:type="gramStart"/>
      <w:r w:rsidRPr="0079343B">
        <w:rPr>
          <w:rFonts w:eastAsia="DengXian"/>
          <w:lang w:eastAsia="zh-CN"/>
        </w:rPr>
        <w:t>study, but</w:t>
      </w:r>
      <w:proofErr w:type="gramEnd"/>
      <w:r w:rsidRPr="0079343B">
        <w:rPr>
          <w:rFonts w:eastAsia="DengXian"/>
          <w:lang w:eastAsia="zh-CN"/>
        </w:rPr>
        <w:t xml:space="preserve"> </w:t>
      </w:r>
      <w:r w:rsidRPr="0079343B">
        <w:t>do</w:t>
      </w:r>
      <w:r w:rsidRPr="0079343B">
        <w:rPr>
          <w:rFonts w:eastAsia="DengXian"/>
          <w:lang w:eastAsia="zh-CN"/>
        </w:rPr>
        <w:t>es</w:t>
      </w:r>
      <w:r w:rsidRPr="0079343B">
        <w:t xml:space="preserve"> not imply parameters</w:t>
      </w:r>
      <w:r w:rsidRPr="0079343B">
        <w:rPr>
          <w:rFonts w:eastAsia="DengXian"/>
          <w:lang w:eastAsia="zh-CN"/>
        </w:rPr>
        <w:t>/scenarios and modelling procedure</w:t>
      </w:r>
      <w:r w:rsidRPr="0079343B">
        <w:t xml:space="preserve"> are required for 7 – 24 GHz frequencies.</w:t>
      </w:r>
    </w:p>
    <w:p w14:paraId="57883DF1" w14:textId="77777777" w:rsidR="0061388A" w:rsidRPr="0079343B" w:rsidRDefault="00A12B35">
      <w:pPr>
        <w:pStyle w:val="ListParagraph"/>
        <w:numPr>
          <w:ilvl w:val="0"/>
          <w:numId w:val="23"/>
        </w:numPr>
        <w:autoSpaceDE w:val="0"/>
        <w:autoSpaceDN w:val="0"/>
        <w:adjustRightInd w:val="0"/>
        <w:snapToGrid w:val="0"/>
        <w:spacing w:line="240" w:lineRule="auto"/>
      </w:pPr>
      <w:r w:rsidRPr="0079343B">
        <w:t>Intra-cluster K factor</w:t>
      </w:r>
    </w:p>
    <w:p w14:paraId="20BD3539" w14:textId="77777777" w:rsidR="0061388A" w:rsidRPr="0079343B" w:rsidRDefault="00A12B35">
      <w:pPr>
        <w:pStyle w:val="ListParagraph"/>
        <w:numPr>
          <w:ilvl w:val="0"/>
          <w:numId w:val="23"/>
        </w:numPr>
        <w:autoSpaceDE w:val="0"/>
        <w:autoSpaceDN w:val="0"/>
        <w:adjustRightInd w:val="0"/>
        <w:snapToGrid w:val="0"/>
        <w:spacing w:line="240" w:lineRule="auto"/>
      </w:pPr>
      <w:r w:rsidRPr="0079343B">
        <w:t>Random power variability in each polarization</w:t>
      </w:r>
    </w:p>
    <w:p w14:paraId="15AF8A0D" w14:textId="77777777" w:rsidR="0061388A" w:rsidRPr="0079343B" w:rsidRDefault="00A12B35">
      <w:pPr>
        <w:pStyle w:val="ListParagraph"/>
        <w:numPr>
          <w:ilvl w:val="0"/>
          <w:numId w:val="23"/>
        </w:numPr>
        <w:autoSpaceDE w:val="0"/>
        <w:autoSpaceDN w:val="0"/>
        <w:adjustRightInd w:val="0"/>
        <w:snapToGrid w:val="0"/>
        <w:spacing w:line="240" w:lineRule="auto"/>
      </w:pPr>
      <w:r w:rsidRPr="0079343B">
        <w:t xml:space="preserve">Addition of </w:t>
      </w:r>
      <w:proofErr w:type="spellStart"/>
      <w:r w:rsidRPr="0079343B">
        <w:t>SMa</w:t>
      </w:r>
      <w:proofErr w:type="spellEnd"/>
      <w:r w:rsidRPr="0079343B">
        <w:t xml:space="preserve"> deployment scenario</w:t>
      </w:r>
    </w:p>
    <w:p w14:paraId="0A4FCCFF" w14:textId="77777777" w:rsidR="0061388A" w:rsidRPr="0079343B" w:rsidRDefault="0061388A" w:rsidP="004A653D">
      <w:pPr>
        <w:autoSpaceDE w:val="0"/>
        <w:autoSpaceDN w:val="0"/>
        <w:adjustRightInd w:val="0"/>
        <w:snapToGrid w:val="0"/>
        <w:spacing w:after="0" w:line="240" w:lineRule="auto"/>
        <w:rPr>
          <w:rFonts w:eastAsia="DengXian"/>
          <w:lang w:eastAsia="zh-CN"/>
        </w:rPr>
      </w:pPr>
    </w:p>
    <w:p w14:paraId="327815EC" w14:textId="77777777" w:rsidR="0061388A" w:rsidRPr="0079343B" w:rsidRDefault="00A12B35" w:rsidP="004A653D">
      <w:pPr>
        <w:spacing w:after="0" w:line="240" w:lineRule="auto"/>
        <w:rPr>
          <w:rFonts w:eastAsia="DengXian"/>
          <w:b/>
          <w:bCs/>
          <w:u w:val="single"/>
          <w:lang w:eastAsia="zh-CN"/>
        </w:rPr>
      </w:pPr>
      <w:r w:rsidRPr="0079343B">
        <w:rPr>
          <w:rFonts w:eastAsia="DengXian"/>
          <w:b/>
          <w:bCs/>
          <w:u w:val="single"/>
          <w:lang w:eastAsia="zh-CN"/>
        </w:rPr>
        <w:t>Conclusion</w:t>
      </w:r>
    </w:p>
    <w:p w14:paraId="43EDDCEB" w14:textId="77777777" w:rsidR="0061388A" w:rsidRPr="0079343B" w:rsidRDefault="00A12B35">
      <w:pPr>
        <w:pStyle w:val="BodyText"/>
        <w:numPr>
          <w:ilvl w:val="0"/>
          <w:numId w:val="24"/>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RAN1 to compile measurement/simulation descriptions from companies into a Tdoc to be added as reference to TR38.901.</w:t>
      </w:r>
    </w:p>
    <w:p w14:paraId="17410993" w14:textId="77777777" w:rsidR="0061388A" w:rsidRPr="0079343B" w:rsidRDefault="00A12B35">
      <w:pPr>
        <w:pStyle w:val="BodyText"/>
        <w:numPr>
          <w:ilvl w:val="1"/>
          <w:numId w:val="24"/>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Rapporteur to update the Tdoc in each meeting based on inputs from companies.</w:t>
      </w:r>
    </w:p>
    <w:p w14:paraId="35191CF4" w14:textId="77777777" w:rsidR="0061388A" w:rsidRPr="0079343B" w:rsidRDefault="00A12B35">
      <w:pPr>
        <w:pStyle w:val="BodyText"/>
        <w:numPr>
          <w:ilvl w:val="0"/>
          <w:numId w:val="24"/>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Rapporteurs to provide a template for the measurement/simulation descriptions capture to RAN1 #117 for initial review and endorsement.</w:t>
      </w:r>
    </w:p>
    <w:p w14:paraId="1F787A3C" w14:textId="77777777" w:rsidR="0061388A" w:rsidRPr="0079343B" w:rsidRDefault="0061388A" w:rsidP="004A653D">
      <w:pPr>
        <w:spacing w:after="0" w:line="240" w:lineRule="auto"/>
      </w:pPr>
    </w:p>
    <w:p w14:paraId="6BF60F1C" w14:textId="77777777" w:rsidR="0061388A" w:rsidRPr="0079343B" w:rsidRDefault="00A12B35" w:rsidP="004A653D">
      <w:pPr>
        <w:pStyle w:val="Heading2"/>
        <w:spacing w:before="0" w:after="0" w:line="240" w:lineRule="auto"/>
        <w:rPr>
          <w:lang w:val="en-US"/>
        </w:rPr>
      </w:pPr>
      <w:r w:rsidRPr="0079343B">
        <w:rPr>
          <w:lang w:val="en-US"/>
        </w:rPr>
        <w:t>RAN1 #117 (May-2024)</w:t>
      </w:r>
    </w:p>
    <w:p w14:paraId="59AE91AB" w14:textId="77777777" w:rsidR="0061388A" w:rsidRPr="0079343B" w:rsidRDefault="0061388A" w:rsidP="004A653D">
      <w:pPr>
        <w:spacing w:after="0" w:line="240" w:lineRule="auto"/>
      </w:pPr>
    </w:p>
    <w:p w14:paraId="19172790" w14:textId="77777777" w:rsidR="0061388A" w:rsidRPr="0079343B" w:rsidRDefault="00A12B35"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28557C02" w14:textId="77777777" w:rsidR="0061388A" w:rsidRPr="0079343B" w:rsidRDefault="00A12B35"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zh-CN"/>
        </w:rPr>
        <w:t>To c</w:t>
      </w:r>
      <w:r w:rsidRPr="0079343B">
        <w:rPr>
          <w:rFonts w:ascii="Times New Roman" w:eastAsia="DengXian" w:hAnsi="Times New Roman"/>
          <w:szCs w:val="20"/>
          <w:lang w:eastAsia="ko-KR"/>
        </w:rPr>
        <w:t xml:space="preserve">heck and review the following results and measurement data provided in RAN1 #117 </w:t>
      </w:r>
      <w:r w:rsidRPr="0079343B">
        <w:rPr>
          <w:rFonts w:ascii="Times New Roman" w:eastAsia="DengXian" w:hAnsi="Times New Roman"/>
          <w:szCs w:val="20"/>
          <w:lang w:eastAsia="zh-CN"/>
        </w:rPr>
        <w:t xml:space="preserve">and RAN1#116bis </w:t>
      </w:r>
      <w:r w:rsidRPr="0079343B">
        <w:rPr>
          <w:rFonts w:ascii="Times New Roman" w:eastAsia="DengXian" w:hAnsi="Times New Roman"/>
          <w:szCs w:val="20"/>
          <w:lang w:eastAsia="ko-KR"/>
        </w:rPr>
        <w:t>for further discussion in next RAN1 meeting. R1-240</w:t>
      </w:r>
      <w:r w:rsidRPr="0079343B">
        <w:rPr>
          <w:rFonts w:ascii="Times New Roman" w:eastAsia="DengXian" w:hAnsi="Times New Roman"/>
          <w:szCs w:val="20"/>
          <w:lang w:eastAsia="zh-CN"/>
        </w:rPr>
        <w:t>5646</w:t>
      </w:r>
      <w:r w:rsidRPr="0079343B">
        <w:rPr>
          <w:rFonts w:ascii="Times New Roman" w:eastAsia="DengXian" w:hAnsi="Times New Roman"/>
          <w:szCs w:val="20"/>
          <w:lang w:eastAsia="ko-KR"/>
        </w:rPr>
        <w:t xml:space="preserve"> contains the list of data sources for the results and measurements provided in RAN1 #117.</w:t>
      </w:r>
    </w:p>
    <w:p w14:paraId="72831125"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measurements for penetration loss for various materials, including drywall/wood, clear glass, IRR glass, and concrete</w:t>
      </w:r>
    </w:p>
    <w:p w14:paraId="2935B007"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measurements for pathloss for following scenarios: </w:t>
      </w:r>
      <w:proofErr w:type="spellStart"/>
      <w:r w:rsidRPr="0079343B">
        <w:rPr>
          <w:rFonts w:ascii="Times New Roman" w:eastAsia="DengXian" w:hAnsi="Times New Roman"/>
          <w:szCs w:val="20"/>
          <w:lang w:eastAsia="ko-KR"/>
        </w:rPr>
        <w:t>InH_office</w:t>
      </w:r>
      <w:proofErr w:type="spellEnd"/>
      <w:r w:rsidRPr="0079343B">
        <w:rPr>
          <w:rFonts w:ascii="Times New Roman" w:eastAsia="DengXian" w:hAnsi="Times New Roman"/>
          <w:szCs w:val="20"/>
          <w:lang w:eastAsia="ko-KR"/>
        </w:rPr>
        <w:t xml:space="preserve"> LOS, InH-Office NLOS, InF LOS, InF NLOS, UMi LOS, UMi NLOS, UMa LOS, UMa NLOS, [Outdoor courtyard], RMa LOS, RMA NLOS, </w:t>
      </w:r>
      <w:proofErr w:type="spellStart"/>
      <w:r w:rsidRPr="0079343B">
        <w:rPr>
          <w:rFonts w:ascii="Times New Roman" w:eastAsia="DengXian" w:hAnsi="Times New Roman"/>
          <w:szCs w:val="20"/>
          <w:lang w:eastAsia="ko-KR"/>
        </w:rPr>
        <w:t>SMa</w:t>
      </w:r>
      <w:proofErr w:type="spellEnd"/>
      <w:r w:rsidRPr="0079343B">
        <w:rPr>
          <w:rFonts w:ascii="Times New Roman" w:eastAsia="DengXian" w:hAnsi="Times New Roman"/>
          <w:szCs w:val="20"/>
          <w:lang w:eastAsia="ko-KR"/>
        </w:rPr>
        <w:t xml:space="preserve"> NLOS</w:t>
      </w:r>
    </w:p>
    <w:p w14:paraId="0BAED27D"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measurements for polarization for UMa deployment scenario</w:t>
      </w:r>
    </w:p>
    <w:p w14:paraId="4CCDC5FF"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measurements for DS for following scenarios: InH-Office LOS, InH-Office NLOS,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LOS, UMI NLOS, UMa LOS, UMa NLOS, InF LOS, Inf NLOS.</w:t>
      </w:r>
    </w:p>
    <w:p w14:paraId="0D31B782"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Measurements for angular distributions, such as ZOD, ZOA, AOD, AOA for following scenarios: InH,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w:t>
      </w:r>
      <w:proofErr w:type="spellStart"/>
      <w:r w:rsidRPr="0079343B">
        <w:rPr>
          <w:rFonts w:ascii="Times New Roman" w:eastAsia="DengXian" w:hAnsi="Times New Roman"/>
          <w:szCs w:val="20"/>
          <w:lang w:eastAsia="ko-KR"/>
        </w:rPr>
        <w:t>UMa</w:t>
      </w:r>
      <w:proofErr w:type="spellEnd"/>
    </w:p>
    <w:p w14:paraId="4759B0F8"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Measurements for number of clusters for following scenarios: InH, </w:t>
      </w:r>
      <w:proofErr w:type="spellStart"/>
      <w:r w:rsidRPr="0079343B">
        <w:rPr>
          <w:rFonts w:ascii="Times New Roman" w:eastAsia="DengXian" w:hAnsi="Times New Roman"/>
          <w:szCs w:val="20"/>
          <w:lang w:eastAsia="ko-KR"/>
        </w:rPr>
        <w:t>UMi</w:t>
      </w:r>
      <w:proofErr w:type="spellEnd"/>
    </w:p>
    <w:p w14:paraId="56E70384"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Simulations for LOS probability for </w:t>
      </w:r>
      <w:proofErr w:type="spellStart"/>
      <w:r w:rsidRPr="0079343B">
        <w:rPr>
          <w:rFonts w:ascii="Times New Roman" w:eastAsia="DengXian" w:hAnsi="Times New Roman"/>
          <w:szCs w:val="20"/>
          <w:lang w:eastAsia="ko-KR"/>
        </w:rPr>
        <w:t>SMa</w:t>
      </w:r>
      <w:proofErr w:type="spellEnd"/>
      <w:r w:rsidRPr="0079343B">
        <w:rPr>
          <w:rFonts w:ascii="Times New Roman" w:eastAsia="DengXian" w:hAnsi="Times New Roman"/>
          <w:szCs w:val="20"/>
          <w:lang w:eastAsia="ko-KR"/>
        </w:rPr>
        <w:t xml:space="preserve"> deployment scenario</w:t>
      </w:r>
    </w:p>
    <w:p w14:paraId="777ECE98"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Measurement results regarding near-field model for following deployment scenarios: InH-Office </w:t>
      </w:r>
      <w:proofErr w:type="spellStart"/>
      <w:r w:rsidRPr="0079343B">
        <w:rPr>
          <w:rFonts w:ascii="Times New Roman" w:eastAsia="DengXian" w:hAnsi="Times New Roman"/>
          <w:szCs w:val="20"/>
          <w:lang w:eastAsia="ko-KR"/>
        </w:rPr>
        <w:t>LoS</w:t>
      </w:r>
      <w:proofErr w:type="spellEnd"/>
      <w:r w:rsidRPr="0079343B">
        <w:rPr>
          <w:rFonts w:ascii="Times New Roman" w:eastAsia="DengXian" w:hAnsi="Times New Roman"/>
          <w:szCs w:val="20"/>
          <w:lang w:eastAsia="ko-KR"/>
        </w:rPr>
        <w:t xml:space="preserve">, </w:t>
      </w:r>
      <w:proofErr w:type="spellStart"/>
      <w:r w:rsidRPr="0079343B">
        <w:rPr>
          <w:rFonts w:ascii="Times New Roman" w:eastAsia="DengXian" w:hAnsi="Times New Roman"/>
          <w:szCs w:val="20"/>
          <w:lang w:eastAsia="ko-KR"/>
        </w:rPr>
        <w:t>UMa</w:t>
      </w:r>
      <w:proofErr w:type="spellEnd"/>
    </w:p>
    <w:p w14:paraId="56C88FC8"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Measurement results regarding spatial non-stationarity for following deployment scenarios: UMa, [UE side]</w:t>
      </w:r>
    </w:p>
    <w:p w14:paraId="6740E184" w14:textId="77777777" w:rsidR="0061388A" w:rsidRPr="0079343B" w:rsidRDefault="00A12B35">
      <w:pPr>
        <w:pStyle w:val="BodyText"/>
        <w:numPr>
          <w:ilvl w:val="0"/>
          <w:numId w:val="2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Simulation results regarding spatial non-stationarity for UMa deployment scenario</w:t>
      </w:r>
    </w:p>
    <w:p w14:paraId="3F187A71" w14:textId="77777777" w:rsidR="0061388A" w:rsidRPr="0079343B" w:rsidRDefault="0061388A" w:rsidP="004A653D">
      <w:pPr>
        <w:spacing w:after="0" w:line="240" w:lineRule="auto"/>
      </w:pPr>
    </w:p>
    <w:p w14:paraId="291E13B3" w14:textId="77777777" w:rsidR="0061388A" w:rsidRPr="0079343B" w:rsidRDefault="00A12B35" w:rsidP="004A653D">
      <w:pPr>
        <w:spacing w:after="0" w:line="240" w:lineRule="auto"/>
        <w:rPr>
          <w:rFonts w:eastAsia="DengXian"/>
          <w:b/>
          <w:bCs/>
          <w:u w:val="single"/>
          <w:lang w:eastAsia="zh-CN"/>
        </w:rPr>
      </w:pPr>
      <w:r w:rsidRPr="0079343B">
        <w:rPr>
          <w:rFonts w:eastAsia="DengXian"/>
          <w:b/>
          <w:bCs/>
          <w:u w:val="single"/>
          <w:lang w:eastAsia="zh-CN"/>
        </w:rPr>
        <w:t>Observation</w:t>
      </w:r>
    </w:p>
    <w:p w14:paraId="01E67AEB"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Some companies provided information that sub-urban deployments cannot be represented by existing deployments in TR38.901 (such as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w:t>
      </w:r>
      <w:proofErr w:type="spellStart"/>
      <w:r w:rsidRPr="0079343B">
        <w:rPr>
          <w:rFonts w:ascii="Times New Roman" w:eastAsia="DengXian" w:hAnsi="Times New Roman"/>
          <w:szCs w:val="20"/>
          <w:lang w:eastAsia="ko-KR"/>
        </w:rPr>
        <w:t>UMa</w:t>
      </w:r>
      <w:proofErr w:type="spellEnd"/>
      <w:r w:rsidRPr="0079343B">
        <w:rPr>
          <w:rFonts w:ascii="Times New Roman" w:eastAsia="DengXian" w:hAnsi="Times New Roman"/>
          <w:szCs w:val="20"/>
          <w:lang w:eastAsia="ko-KR"/>
        </w:rPr>
        <w:t xml:space="preserve">, </w:t>
      </w:r>
      <w:proofErr w:type="spellStart"/>
      <w:r w:rsidRPr="0079343B">
        <w:rPr>
          <w:rFonts w:ascii="Times New Roman" w:eastAsia="DengXian" w:hAnsi="Times New Roman"/>
          <w:szCs w:val="20"/>
          <w:lang w:eastAsia="ko-KR"/>
        </w:rPr>
        <w:t>RMa</w:t>
      </w:r>
      <w:proofErr w:type="spellEnd"/>
      <w:r w:rsidRPr="0079343B">
        <w:rPr>
          <w:rFonts w:ascii="Times New Roman" w:eastAsia="DengXian" w:hAnsi="Times New Roman"/>
          <w:szCs w:val="20"/>
          <w:lang w:eastAsia="ko-KR"/>
        </w:rPr>
        <w:t>).</w:t>
      </w:r>
    </w:p>
    <w:p w14:paraId="02064864" w14:textId="77777777" w:rsidR="0061388A" w:rsidRPr="0079343B" w:rsidRDefault="0061388A" w:rsidP="004A653D">
      <w:pPr>
        <w:spacing w:after="0" w:line="240" w:lineRule="auto"/>
        <w:rPr>
          <w:rFonts w:eastAsia="DengXian"/>
          <w:lang w:eastAsia="zh-CN"/>
        </w:rPr>
      </w:pPr>
    </w:p>
    <w:p w14:paraId="4613CE97" w14:textId="77777777" w:rsidR="0061388A" w:rsidRPr="0079343B" w:rsidRDefault="00A12B35" w:rsidP="004A653D">
      <w:pPr>
        <w:spacing w:after="0" w:line="240" w:lineRule="auto"/>
        <w:rPr>
          <w:rFonts w:eastAsia="DengXian"/>
          <w:b/>
          <w:bCs/>
          <w:u w:val="single"/>
          <w:lang w:eastAsia="zh-CN"/>
        </w:rPr>
      </w:pPr>
      <w:bookmarkStart w:id="42" w:name="_Hlk167170400"/>
      <w:r w:rsidRPr="0079343B">
        <w:rPr>
          <w:rFonts w:eastAsia="DengXian"/>
          <w:b/>
          <w:bCs/>
          <w:u w:val="single"/>
          <w:lang w:eastAsia="zh-CN"/>
        </w:rPr>
        <w:t>Conclusion</w:t>
      </w:r>
    </w:p>
    <w:p w14:paraId="00E9526B" w14:textId="77777777" w:rsidR="0061388A" w:rsidRPr="0079343B" w:rsidRDefault="00A12B35" w:rsidP="004A653D">
      <w:pPr>
        <w:pStyle w:val="BodyText"/>
        <w:spacing w:after="0" w:line="240" w:lineRule="auto"/>
        <w:rPr>
          <w:rFonts w:ascii="Times New Roman" w:eastAsia="DengXian" w:hAnsi="Times New Roman"/>
          <w:szCs w:val="20"/>
          <w:lang w:eastAsia="zh-CN"/>
        </w:rPr>
      </w:pPr>
      <w:r w:rsidRPr="0079343B">
        <w:rPr>
          <w:rFonts w:ascii="Times New Roman" w:eastAsia="DengXian" w:hAnsi="Times New Roman"/>
          <w:szCs w:val="20"/>
          <w:lang w:eastAsia="ko-KR"/>
        </w:rPr>
        <w:t xml:space="preserve">The following parameters are used as a starting point for aligning companies understanding of </w:t>
      </w:r>
      <w:bookmarkEnd w:id="42"/>
      <w:r w:rsidRPr="0079343B">
        <w:rPr>
          <w:rFonts w:ascii="Times New Roman" w:eastAsia="DengXian" w:hAnsi="Times New Roman"/>
          <w:szCs w:val="20"/>
          <w:lang w:eastAsia="zh-CN"/>
        </w:rPr>
        <w:t>channel model parameters related to suburban use cases.</w:t>
      </w:r>
    </w:p>
    <w:p w14:paraId="120B7D5C" w14:textId="77777777" w:rsidR="0061388A" w:rsidRPr="0079343B" w:rsidRDefault="0061388A" w:rsidP="004A653D">
      <w:pPr>
        <w:pStyle w:val="BodyText"/>
        <w:spacing w:after="0" w:line="240" w:lineRule="auto"/>
        <w:rPr>
          <w:rFonts w:ascii="Times New Roman" w:eastAsia="DengXian" w:hAnsi="Times New Roman"/>
          <w:szCs w:val="20"/>
          <w:lang w:eastAsia="zh-CN"/>
        </w:rPr>
      </w:pPr>
    </w:p>
    <w:p w14:paraId="5DD4E586"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BS height: [22.5] m</w:t>
      </w:r>
    </w:p>
    <w:p w14:paraId="4B762660"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Layout:</w:t>
      </w:r>
      <w:r w:rsidRPr="0079343B">
        <w:rPr>
          <w:rFonts w:ascii="Times New Roman" w:eastAsia="DengXian" w:hAnsi="Times New Roman"/>
          <w:szCs w:val="20"/>
          <w:lang w:eastAsia="ko-KR"/>
        </w:rPr>
        <w:tab/>
        <w:t>Hexagonal grid, 19 Macro sites, 3 sectors per site, ISD = [1732] m</w:t>
      </w:r>
    </w:p>
    <w:p w14:paraId="0EAB0732"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Typical building heights: [Up to two floors for residential buildings, up to five floors for commercial buildings]</w:t>
      </w:r>
    </w:p>
    <w:p w14:paraId="523FC63B"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UT height: [1.5 or 4.5 m for residential buildings], [1.5/4.5/7.5/10.5/13.5 m for commercial buildings]</w:t>
      </w:r>
    </w:p>
    <w:p w14:paraId="73A4A0B2"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UT distribution: [Uniform horizontally, 70% indoor residential users are on ground floor, 30% are on upper floor]</w:t>
      </w:r>
    </w:p>
    <w:p w14:paraId="0DB5AFA6"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FFS: ratio between residential and commercial buildings</w:t>
      </w:r>
    </w:p>
    <w:p w14:paraId="0E2024D6"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Indoor/Outdoor: [80% indoor and 20% outdoor, FFS on in-car users]</w:t>
      </w:r>
    </w:p>
    <w:p w14:paraId="0231DBB2" w14:textId="77777777" w:rsidR="0061388A" w:rsidRPr="0079343B" w:rsidRDefault="00A12B35">
      <w:pPr>
        <w:pStyle w:val="BodyText"/>
        <w:numPr>
          <w:ilvl w:val="0"/>
          <w:numId w:val="15"/>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LOS/NLOS: LOS and NLOS</w:t>
      </w:r>
    </w:p>
    <w:p w14:paraId="4DC5E6BF" w14:textId="77777777" w:rsidR="0061388A" w:rsidRPr="009C73FD" w:rsidRDefault="00A12B35">
      <w:pPr>
        <w:pStyle w:val="BodyText"/>
        <w:numPr>
          <w:ilvl w:val="0"/>
          <w:numId w:val="15"/>
        </w:numPr>
        <w:spacing w:after="0" w:line="240" w:lineRule="auto"/>
        <w:rPr>
          <w:rFonts w:ascii="Times New Roman" w:eastAsia="DengXian" w:hAnsi="Times New Roman"/>
          <w:szCs w:val="20"/>
          <w:lang w:val="sv-SE" w:eastAsia="ko-KR"/>
        </w:rPr>
      </w:pPr>
      <w:r w:rsidRPr="009C73FD">
        <w:rPr>
          <w:rFonts w:ascii="Times New Roman" w:eastAsia="DengXian" w:hAnsi="Times New Roman"/>
          <w:szCs w:val="20"/>
          <w:lang w:val="sv-SE" w:eastAsia="ko-KR"/>
        </w:rPr>
        <w:t>Min BS - UT distance(2D): [25] m</w:t>
      </w:r>
    </w:p>
    <w:p w14:paraId="3C32183D" w14:textId="77777777" w:rsidR="0061388A" w:rsidRPr="009C73FD" w:rsidRDefault="0061388A" w:rsidP="004A653D">
      <w:pPr>
        <w:pStyle w:val="BodyText"/>
        <w:spacing w:after="0" w:line="240" w:lineRule="auto"/>
        <w:rPr>
          <w:rFonts w:ascii="Times New Roman" w:eastAsia="DengXian" w:hAnsi="Times New Roman"/>
          <w:szCs w:val="20"/>
          <w:lang w:val="sv-SE" w:eastAsia="zh-CN"/>
        </w:rPr>
      </w:pPr>
    </w:p>
    <w:p w14:paraId="68D8A763" w14:textId="77777777" w:rsidR="0061388A" w:rsidRPr="0079343B" w:rsidRDefault="00A12B35" w:rsidP="004A653D">
      <w:pPr>
        <w:spacing w:after="0" w:line="240" w:lineRule="auto"/>
        <w:rPr>
          <w:rFonts w:eastAsia="DengXian"/>
          <w:b/>
          <w:bCs/>
          <w:u w:val="single"/>
          <w:lang w:eastAsia="zh-CN"/>
        </w:rPr>
      </w:pPr>
      <w:r w:rsidRPr="0079343B">
        <w:rPr>
          <w:rFonts w:eastAsia="DengXian"/>
          <w:b/>
          <w:bCs/>
          <w:u w:val="single"/>
          <w:lang w:eastAsia="zh-CN"/>
        </w:rPr>
        <w:t>Conclusion</w:t>
      </w:r>
    </w:p>
    <w:p w14:paraId="5A9A68E4" w14:textId="77777777" w:rsidR="0061388A" w:rsidRPr="0079343B" w:rsidRDefault="00A12B35">
      <w:pPr>
        <w:pStyle w:val="BodyText"/>
        <w:numPr>
          <w:ilvl w:val="0"/>
          <w:numId w:val="17"/>
        </w:numPr>
        <w:spacing w:after="0" w:line="240" w:lineRule="auto"/>
        <w:rPr>
          <w:rFonts w:ascii="Times New Roman" w:hAnsi="Times New Roman"/>
          <w:szCs w:val="20"/>
        </w:rPr>
      </w:pPr>
      <w:r w:rsidRPr="0079343B">
        <w:rPr>
          <w:rFonts w:ascii="Times New Roman" w:hAnsi="Times New Roman"/>
          <w:szCs w:val="20"/>
        </w:rPr>
        <w:t>To provide information about motivation and reasons why changes to the channel model are essential.</w:t>
      </w:r>
    </w:p>
    <w:p w14:paraId="70B6CA31" w14:textId="77777777" w:rsidR="0061388A" w:rsidRPr="0079343B" w:rsidRDefault="0061388A" w:rsidP="004A653D">
      <w:pPr>
        <w:pStyle w:val="BodyText"/>
        <w:spacing w:after="0" w:line="240" w:lineRule="auto"/>
        <w:rPr>
          <w:rFonts w:ascii="Times New Roman" w:eastAsia="DengXian" w:hAnsi="Times New Roman"/>
          <w:szCs w:val="20"/>
          <w:lang w:eastAsia="zh-CN"/>
        </w:rPr>
      </w:pPr>
    </w:p>
    <w:p w14:paraId="2F77B210" w14:textId="77777777" w:rsidR="0061388A" w:rsidRPr="0079343B" w:rsidRDefault="0061388A" w:rsidP="004A653D">
      <w:pPr>
        <w:pStyle w:val="BodyText"/>
        <w:spacing w:after="0" w:line="240" w:lineRule="auto"/>
        <w:rPr>
          <w:rFonts w:ascii="Times New Roman" w:eastAsia="DengXian" w:hAnsi="Times New Roman"/>
          <w:szCs w:val="20"/>
          <w:lang w:eastAsia="zh-CN"/>
        </w:rPr>
      </w:pPr>
    </w:p>
    <w:p w14:paraId="1DF6D7D2" w14:textId="77777777" w:rsidR="0061388A" w:rsidRPr="0079343B" w:rsidRDefault="00A12B35"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21C25C1F" w14:textId="77777777" w:rsidR="0061388A" w:rsidRPr="0079343B" w:rsidRDefault="00A12B35" w:rsidP="004A653D">
      <w:pPr>
        <w:pStyle w:val="ListParagraph"/>
        <w:numPr>
          <w:ilvl w:val="0"/>
          <w:numId w:val="12"/>
        </w:numPr>
        <w:autoSpaceDE w:val="0"/>
        <w:autoSpaceDN w:val="0"/>
        <w:adjustRightInd w:val="0"/>
        <w:snapToGrid w:val="0"/>
        <w:spacing w:line="240" w:lineRule="auto"/>
        <w:contextualSpacing/>
        <w:rPr>
          <w:szCs w:val="20"/>
        </w:rPr>
      </w:pPr>
      <w:r w:rsidRPr="0079343B">
        <w:rPr>
          <w:szCs w:val="20"/>
          <w:lang w:eastAsia="zh-CN"/>
        </w:rPr>
        <w:t>Further study whether the following parameters for existing deployment scenarios is necessary to be updated:</w:t>
      </w:r>
    </w:p>
    <w:p w14:paraId="3854DA05" w14:textId="77777777" w:rsidR="0061388A" w:rsidRPr="0079343B" w:rsidRDefault="00A12B35" w:rsidP="004A653D">
      <w:pPr>
        <w:pStyle w:val="ListParagraph"/>
        <w:numPr>
          <w:ilvl w:val="1"/>
          <w:numId w:val="13"/>
        </w:numPr>
        <w:autoSpaceDE w:val="0"/>
        <w:autoSpaceDN w:val="0"/>
        <w:adjustRightInd w:val="0"/>
        <w:snapToGrid w:val="0"/>
        <w:spacing w:line="240" w:lineRule="auto"/>
        <w:rPr>
          <w:color w:val="C00000"/>
          <w:szCs w:val="20"/>
        </w:rPr>
      </w:pPr>
      <w:r w:rsidRPr="0079343B">
        <w:rPr>
          <w:szCs w:val="20"/>
        </w:rPr>
        <w:lastRenderedPageBreak/>
        <w:t xml:space="preserve">Delay spread, pathloss, penetration loss, </w:t>
      </w:r>
      <w:proofErr w:type="spellStart"/>
      <w:r w:rsidRPr="0079343B">
        <w:rPr>
          <w:szCs w:val="20"/>
        </w:rPr>
        <w:t>AoD</w:t>
      </w:r>
      <w:proofErr w:type="spellEnd"/>
      <w:r w:rsidRPr="0079343B">
        <w:rPr>
          <w:szCs w:val="20"/>
        </w:rPr>
        <w:t>/</w:t>
      </w:r>
      <w:proofErr w:type="spellStart"/>
      <w:r w:rsidRPr="0079343B">
        <w:rPr>
          <w:szCs w:val="20"/>
        </w:rPr>
        <w:t>AoA</w:t>
      </w:r>
      <w:proofErr w:type="spellEnd"/>
      <w:r w:rsidRPr="0079343B">
        <w:rPr>
          <w:szCs w:val="20"/>
        </w:rPr>
        <w:t>/</w:t>
      </w:r>
      <w:proofErr w:type="spellStart"/>
      <w:r w:rsidRPr="0079343B">
        <w:rPr>
          <w:szCs w:val="20"/>
        </w:rPr>
        <w:t>ZoA</w:t>
      </w:r>
      <w:proofErr w:type="spellEnd"/>
      <w:r w:rsidRPr="0079343B">
        <w:rPr>
          <w:szCs w:val="20"/>
        </w:rPr>
        <w:t xml:space="preserve">/Zod spreads, </w:t>
      </w:r>
      <w:proofErr w:type="spellStart"/>
      <w:r w:rsidRPr="0079343B">
        <w:rPr>
          <w:szCs w:val="20"/>
        </w:rPr>
        <w:t>ZoD</w:t>
      </w:r>
      <w:proofErr w:type="spellEnd"/>
      <w:r w:rsidRPr="0079343B">
        <w:rPr>
          <w:szCs w:val="20"/>
        </w:rPr>
        <w:t xml:space="preserve"> offset, Angle distribution characteristics (e.g. exponential, Gaussian, Laplacian distributions), XPR, number of clusters, number of rays per cluster, LSP correlations type (e.g. site-specific or all correlated), UE antenna modeling parameters, K factor (mean, variance)</w:t>
      </w:r>
    </w:p>
    <w:p w14:paraId="2A3CB39B" w14:textId="77777777" w:rsidR="0061388A" w:rsidRPr="0079343B" w:rsidRDefault="00A12B35" w:rsidP="004A653D">
      <w:pPr>
        <w:pStyle w:val="ListParagraph"/>
        <w:numPr>
          <w:ilvl w:val="0"/>
          <w:numId w:val="12"/>
        </w:numPr>
        <w:autoSpaceDE w:val="0"/>
        <w:autoSpaceDN w:val="0"/>
        <w:adjustRightInd w:val="0"/>
        <w:snapToGrid w:val="0"/>
        <w:spacing w:line="240" w:lineRule="auto"/>
        <w:contextualSpacing/>
        <w:rPr>
          <w:szCs w:val="20"/>
        </w:rPr>
      </w:pPr>
      <w:r w:rsidRPr="0079343B">
        <w:rPr>
          <w:szCs w:val="20"/>
        </w:rPr>
        <w:t>Study of updates to other parameters are not precluded and subject to further study.</w:t>
      </w:r>
    </w:p>
    <w:p w14:paraId="75C30737" w14:textId="77777777" w:rsidR="0061388A" w:rsidRPr="0079343B" w:rsidRDefault="0061388A" w:rsidP="004A653D">
      <w:pPr>
        <w:pStyle w:val="BodyText"/>
        <w:spacing w:after="0" w:line="240" w:lineRule="auto"/>
        <w:rPr>
          <w:rFonts w:ascii="Times New Roman" w:eastAsia="DengXian" w:hAnsi="Times New Roman"/>
          <w:szCs w:val="20"/>
          <w:lang w:eastAsia="zh-CN"/>
        </w:rPr>
      </w:pPr>
    </w:p>
    <w:p w14:paraId="55F8B4E0" w14:textId="77777777" w:rsidR="0061388A" w:rsidRPr="0079343B" w:rsidRDefault="00A12B35"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413FE4CB" w14:textId="77777777" w:rsidR="0061388A" w:rsidRPr="0079343B" w:rsidRDefault="00A12B35" w:rsidP="004A653D">
      <w:pPr>
        <w:pStyle w:val="ListParagraph"/>
        <w:numPr>
          <w:ilvl w:val="0"/>
          <w:numId w:val="12"/>
        </w:numPr>
        <w:autoSpaceDE w:val="0"/>
        <w:autoSpaceDN w:val="0"/>
        <w:adjustRightInd w:val="0"/>
        <w:snapToGrid w:val="0"/>
        <w:spacing w:line="240" w:lineRule="auto"/>
        <w:contextualSpacing/>
        <w:rPr>
          <w:szCs w:val="20"/>
          <w:lang w:eastAsia="zh-CN"/>
        </w:rPr>
      </w:pPr>
      <w:r w:rsidRPr="0079343B">
        <w:rPr>
          <w:szCs w:val="20"/>
          <w:lang w:eastAsia="zh-CN"/>
        </w:rPr>
        <w:t xml:space="preserve">Further study </w:t>
      </w:r>
      <w:r w:rsidRPr="0079343B">
        <w:rPr>
          <w:rFonts w:eastAsia="DengXian"/>
          <w:szCs w:val="20"/>
          <w:lang w:eastAsia="zh-CN"/>
        </w:rPr>
        <w:t xml:space="preserve">whether/how to reflect </w:t>
      </w:r>
      <w:r w:rsidRPr="0079343B">
        <w:rPr>
          <w:szCs w:val="20"/>
          <w:lang w:eastAsia="zh-CN"/>
        </w:rPr>
        <w:t>absolute delay between links</w:t>
      </w:r>
      <w:r w:rsidRPr="0079343B">
        <w:rPr>
          <w:rFonts w:eastAsia="DengXian"/>
          <w:szCs w:val="20"/>
          <w:lang w:eastAsia="zh-CN"/>
        </w:rPr>
        <w:t>,</w:t>
      </w:r>
      <w:r w:rsidRPr="0079343B">
        <w:rPr>
          <w:szCs w:val="20"/>
          <w:lang w:eastAsia="zh-CN"/>
        </w:rPr>
        <w:t xml:space="preserve"> or</w:t>
      </w:r>
      <w:r w:rsidRPr="0079343B">
        <w:rPr>
          <w:rFonts w:eastAsia="DengXian"/>
          <w:szCs w:val="20"/>
          <w:lang w:eastAsia="zh-CN"/>
        </w:rPr>
        <w:t xml:space="preserve"> whether/how</w:t>
      </w:r>
      <w:r w:rsidRPr="0079343B">
        <w:rPr>
          <w:szCs w:val="20"/>
          <w:lang w:eastAsia="zh-CN"/>
        </w:rPr>
        <w:t xml:space="preserve"> correlation type of the delay </w:t>
      </w:r>
      <w:r w:rsidRPr="0079343B">
        <w:rPr>
          <w:rFonts w:eastAsia="DengXian"/>
          <w:szCs w:val="20"/>
          <w:lang w:eastAsia="zh-CN"/>
        </w:rPr>
        <w:t>needs to</w:t>
      </w:r>
      <w:r w:rsidRPr="0079343B">
        <w:rPr>
          <w:szCs w:val="20"/>
          <w:lang w:eastAsia="zh-CN"/>
        </w:rPr>
        <w:t xml:space="preserve"> be changed from site-specific to all-correlated type</w:t>
      </w:r>
      <w:r w:rsidRPr="0079343B">
        <w:rPr>
          <w:rFonts w:eastAsia="DengXian"/>
          <w:szCs w:val="20"/>
          <w:lang w:eastAsia="zh-CN"/>
        </w:rPr>
        <w:t xml:space="preserve"> in the model </w:t>
      </w:r>
    </w:p>
    <w:p w14:paraId="4B391D68" w14:textId="77777777" w:rsidR="0061388A" w:rsidRPr="0079343B" w:rsidRDefault="00A12B35" w:rsidP="004A653D">
      <w:pPr>
        <w:pStyle w:val="ListParagraph"/>
        <w:numPr>
          <w:ilvl w:val="1"/>
          <w:numId w:val="12"/>
        </w:numPr>
        <w:autoSpaceDE w:val="0"/>
        <w:autoSpaceDN w:val="0"/>
        <w:adjustRightInd w:val="0"/>
        <w:snapToGrid w:val="0"/>
        <w:spacing w:line="240" w:lineRule="auto"/>
        <w:contextualSpacing/>
        <w:rPr>
          <w:szCs w:val="20"/>
          <w:lang w:eastAsia="zh-CN"/>
        </w:rPr>
      </w:pPr>
      <w:r w:rsidRPr="0079343B">
        <w:rPr>
          <w:szCs w:val="20"/>
          <w:lang w:eastAsia="zh-CN"/>
        </w:rPr>
        <w:t>Note: site-specific and all-correlated definitions are provided in TR38.901 Section 7.6.3.4.</w:t>
      </w:r>
    </w:p>
    <w:p w14:paraId="6929FA91" w14:textId="77777777" w:rsidR="0061388A" w:rsidRPr="0079343B" w:rsidRDefault="00A12B35" w:rsidP="004A653D">
      <w:pPr>
        <w:pStyle w:val="ListParagraph"/>
        <w:numPr>
          <w:ilvl w:val="1"/>
          <w:numId w:val="12"/>
        </w:numPr>
        <w:autoSpaceDE w:val="0"/>
        <w:autoSpaceDN w:val="0"/>
        <w:adjustRightInd w:val="0"/>
        <w:snapToGrid w:val="0"/>
        <w:spacing w:line="240" w:lineRule="auto"/>
        <w:contextualSpacing/>
        <w:rPr>
          <w:szCs w:val="20"/>
          <w:lang w:eastAsia="zh-CN"/>
        </w:rPr>
      </w:pPr>
      <w:r w:rsidRPr="0079343B">
        <w:rPr>
          <w:szCs w:val="20"/>
          <w:lang w:eastAsia="zh-CN"/>
        </w:rPr>
        <w:t xml:space="preserve">FFS: impact of </w:t>
      </w:r>
      <w:r w:rsidRPr="0079343B">
        <w:rPr>
          <w:rFonts w:eastAsia="DengXian"/>
          <w:szCs w:val="20"/>
          <w:lang w:eastAsia="zh-CN"/>
        </w:rPr>
        <w:t xml:space="preserve">ISD on </w:t>
      </w:r>
      <w:r w:rsidRPr="0079343B">
        <w:rPr>
          <w:szCs w:val="20"/>
          <w:lang w:eastAsia="zh-CN"/>
        </w:rPr>
        <w:t>correlation type for the deployment scenario</w:t>
      </w:r>
    </w:p>
    <w:p w14:paraId="0A7E7A13" w14:textId="77777777" w:rsidR="0061388A" w:rsidRPr="0079343B" w:rsidRDefault="0061388A" w:rsidP="004A653D">
      <w:pPr>
        <w:pStyle w:val="BodyText"/>
        <w:spacing w:after="0" w:line="240" w:lineRule="auto"/>
        <w:rPr>
          <w:rFonts w:ascii="Times New Roman" w:eastAsia="DengXian" w:hAnsi="Times New Roman"/>
          <w:szCs w:val="20"/>
          <w:lang w:eastAsia="zh-CN"/>
        </w:rPr>
      </w:pPr>
    </w:p>
    <w:p w14:paraId="311DE5DF" w14:textId="77777777" w:rsidR="0061388A" w:rsidRPr="0079343B" w:rsidRDefault="00A12B35"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630873FA" w14:textId="77777777" w:rsidR="0061388A" w:rsidRPr="0079343B" w:rsidRDefault="00A12B35">
      <w:pPr>
        <w:pStyle w:val="BodyText"/>
        <w:numPr>
          <w:ilvl w:val="0"/>
          <w:numId w:val="18"/>
        </w:numPr>
        <w:spacing w:after="0" w:line="240" w:lineRule="auto"/>
        <w:rPr>
          <w:rFonts w:ascii="Times New Roman" w:eastAsia="DengXian" w:hAnsi="Times New Roman"/>
          <w:strike/>
          <w:szCs w:val="20"/>
          <w:lang w:eastAsia="ko-KR"/>
        </w:rPr>
      </w:pPr>
      <w:r w:rsidRPr="0079343B">
        <w:rPr>
          <w:rFonts w:ascii="Times New Roman" w:hAnsi="Times New Roman"/>
          <w:szCs w:val="20"/>
          <w:lang w:eastAsia="zh-CN"/>
        </w:rPr>
        <w:t xml:space="preserve">Further study on correcting the scaling of the angles and other </w:t>
      </w:r>
      <w:proofErr w:type="gramStart"/>
      <w:r w:rsidRPr="0079343B">
        <w:rPr>
          <w:rFonts w:ascii="Times New Roman" w:hAnsi="Times New Roman"/>
          <w:szCs w:val="20"/>
          <w:lang w:eastAsia="zh-CN"/>
        </w:rPr>
        <w:t>alternative</w:t>
      </w:r>
      <w:proofErr w:type="gramEnd"/>
      <w:r w:rsidRPr="0079343B">
        <w:rPr>
          <w:rFonts w:ascii="Times New Roman" w:hAnsi="Times New Roman"/>
          <w:szCs w:val="20"/>
          <w:lang w:eastAsia="zh-CN"/>
        </w:rPr>
        <w:t xml:space="preserve"> to address angle scaling in TR38.901 Section 7.7.5 to enable accurate desired angle </w:t>
      </w:r>
      <w:proofErr w:type="gramStart"/>
      <w:r w:rsidRPr="0079343B">
        <w:rPr>
          <w:rFonts w:ascii="Times New Roman" w:hAnsi="Times New Roman"/>
          <w:szCs w:val="20"/>
          <w:lang w:eastAsia="zh-CN"/>
        </w:rPr>
        <w:t>spread</w:t>
      </w:r>
      <w:proofErr w:type="gramEnd"/>
      <w:r w:rsidRPr="0079343B">
        <w:rPr>
          <w:rFonts w:ascii="Times New Roman" w:hAnsi="Times New Roman"/>
          <w:szCs w:val="20"/>
          <w:lang w:eastAsia="zh-CN"/>
        </w:rPr>
        <w:t xml:space="preserve">. </w:t>
      </w:r>
    </w:p>
    <w:p w14:paraId="56562119" w14:textId="77777777" w:rsidR="0061388A" w:rsidRPr="0079343B" w:rsidRDefault="0061388A" w:rsidP="004A653D">
      <w:pPr>
        <w:pStyle w:val="BodyText"/>
        <w:spacing w:after="0" w:line="240" w:lineRule="auto"/>
        <w:rPr>
          <w:rFonts w:ascii="Times New Roman" w:eastAsia="DengXian" w:hAnsi="Times New Roman"/>
          <w:szCs w:val="20"/>
          <w:lang w:eastAsia="zh-CN"/>
        </w:rPr>
      </w:pPr>
    </w:p>
    <w:p w14:paraId="4140AFC6" w14:textId="77777777" w:rsidR="0061388A" w:rsidRPr="0079343B" w:rsidRDefault="00A12B35"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69A403C9" w14:textId="77777777" w:rsidR="0061388A" w:rsidRPr="0079343B" w:rsidRDefault="00A12B35">
      <w:pPr>
        <w:pStyle w:val="BodyText"/>
        <w:numPr>
          <w:ilvl w:val="0"/>
          <w:numId w:val="18"/>
        </w:numPr>
        <w:spacing w:after="0" w:line="240" w:lineRule="auto"/>
        <w:rPr>
          <w:rFonts w:ascii="Times New Roman" w:eastAsia="DengXian" w:hAnsi="Times New Roman"/>
          <w:szCs w:val="20"/>
          <w:lang w:eastAsia="ko-KR"/>
        </w:rPr>
      </w:pPr>
      <w:r w:rsidRPr="0079343B">
        <w:rPr>
          <w:rFonts w:ascii="Times New Roman" w:hAnsi="Times New Roman"/>
          <w:bCs/>
          <w:szCs w:val="20"/>
        </w:rPr>
        <w:t xml:space="preserve">Further study of </w:t>
      </w:r>
      <w:r w:rsidRPr="0079343B">
        <w:rPr>
          <w:rFonts w:ascii="Times New Roman" w:eastAsia="DengXian" w:hAnsi="Times New Roman"/>
          <w:bCs/>
          <w:szCs w:val="20"/>
          <w:lang w:eastAsia="zh-CN"/>
        </w:rPr>
        <w:t xml:space="preserve">whether/how to model the </w:t>
      </w:r>
      <w:r w:rsidRPr="0079343B">
        <w:rPr>
          <w:rFonts w:ascii="Times New Roman" w:hAnsi="Times New Roman"/>
          <w:bCs/>
          <w:szCs w:val="20"/>
        </w:rPr>
        <w:t>variability of the co- and cross polar powers, in both diagonal and anti-diagonals of the polarization matrix, in the TR 38.901 model.</w:t>
      </w:r>
    </w:p>
    <w:p w14:paraId="54323373" w14:textId="77777777" w:rsidR="0061388A" w:rsidRPr="0079343B" w:rsidRDefault="00A12B35">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FFS: variability</w:t>
      </w:r>
      <w:r w:rsidRPr="0079343B">
        <w:rPr>
          <w:rFonts w:ascii="Times New Roman" w:eastAsia="DengXian" w:hAnsi="Times New Roman"/>
          <w:szCs w:val="20"/>
          <w:lang w:eastAsia="zh-CN"/>
        </w:rPr>
        <w:t xml:space="preserve"> is applied for per ray or per cluster or per link</w:t>
      </w:r>
    </w:p>
    <w:p w14:paraId="24EC9F2A" w14:textId="77777777" w:rsidR="0061388A" w:rsidRPr="0079343B" w:rsidRDefault="00A12B35">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FFS: impact of antenna configurations</w:t>
      </w:r>
    </w:p>
    <w:p w14:paraId="24A2E6AD" w14:textId="77777777" w:rsidR="0061388A" w:rsidRPr="0079343B" w:rsidRDefault="00A12B35">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hAnsi="Times New Roman"/>
          <w:bCs/>
          <w:szCs w:val="20"/>
        </w:rPr>
        <w:t xml:space="preserve">For example, variability may be random with an </w:t>
      </w:r>
      <w:proofErr w:type="spellStart"/>
      <w:r w:rsidRPr="0079343B">
        <w:rPr>
          <w:rFonts w:ascii="Times New Roman" w:hAnsi="Times New Roman"/>
          <w:bCs/>
          <w:szCs w:val="20"/>
        </w:rPr>
        <w:t>i.i.d.</w:t>
      </w:r>
      <w:proofErr w:type="spellEnd"/>
      <w:r w:rsidRPr="0079343B">
        <w:rPr>
          <w:rFonts w:ascii="Times New Roman" w:hAnsi="Times New Roman"/>
          <w:bCs/>
          <w:szCs w:val="20"/>
        </w:rPr>
        <w:t xml:space="preserve"> zero-mean Gaussian with some standard deviation, via changes to step 9 and eq (7.5-22) and (7.5-28) in clause 7.5 in TR 38.901.</w:t>
      </w:r>
    </w:p>
    <w:p w14:paraId="18783B37" w14:textId="77777777" w:rsidR="0061388A" w:rsidRPr="0079343B" w:rsidRDefault="0061388A" w:rsidP="004A653D">
      <w:pPr>
        <w:spacing w:after="0" w:line="240" w:lineRule="auto"/>
        <w:rPr>
          <w:rFonts w:eastAsia="DengXian"/>
          <w:lang w:eastAsia="zh-CN"/>
        </w:rPr>
      </w:pPr>
    </w:p>
    <w:p w14:paraId="57846194" w14:textId="77777777" w:rsidR="0061388A" w:rsidRPr="0079343B" w:rsidRDefault="00A12B35"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0CA0583D" w14:textId="77777777" w:rsidR="0061388A" w:rsidRPr="0079343B" w:rsidRDefault="00A12B35">
      <w:pPr>
        <w:pStyle w:val="BodyText"/>
        <w:numPr>
          <w:ilvl w:val="0"/>
          <w:numId w:val="18"/>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Further study </w:t>
      </w:r>
      <w:r w:rsidRPr="0079343B">
        <w:rPr>
          <w:rFonts w:ascii="Times New Roman" w:eastAsia="DengXian" w:hAnsi="Times New Roman"/>
          <w:szCs w:val="20"/>
          <w:lang w:eastAsia="zh-CN"/>
        </w:rPr>
        <w:t xml:space="preserve">whether/how to model </w:t>
      </w:r>
      <w:r w:rsidRPr="0079343B">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7E65DE18" w14:textId="77777777" w:rsidR="0061388A" w:rsidRPr="0079343B" w:rsidRDefault="00A12B35">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FFS: whether same</w:t>
      </w:r>
      <w:r w:rsidRPr="0079343B">
        <w:rPr>
          <w:rFonts w:ascii="Times New Roman" w:eastAsia="DengXian" w:hAnsi="Times New Roman"/>
          <w:szCs w:val="20"/>
          <w:lang w:eastAsia="zh-CN"/>
        </w:rPr>
        <w:t xml:space="preserve"> or </w:t>
      </w:r>
      <w:r w:rsidRPr="0079343B">
        <w:rPr>
          <w:rFonts w:ascii="Times New Roman" w:eastAsia="DengXian" w:hAnsi="Times New Roman"/>
          <w:szCs w:val="20"/>
          <w:lang w:eastAsia="ko-KR"/>
        </w:rPr>
        <w:t xml:space="preserve">different intra-cluster K factor is applied for each </w:t>
      </w:r>
      <w:proofErr w:type="gramStart"/>
      <w:r w:rsidRPr="0079343B">
        <w:rPr>
          <w:rFonts w:ascii="Times New Roman" w:eastAsia="DengXian" w:hAnsi="Times New Roman"/>
          <w:szCs w:val="20"/>
          <w:lang w:eastAsia="ko-KR"/>
        </w:rPr>
        <w:t>clusters</w:t>
      </w:r>
      <w:proofErr w:type="gramEnd"/>
    </w:p>
    <w:p w14:paraId="250638EE" w14:textId="77777777" w:rsidR="0061388A" w:rsidRPr="0079343B" w:rsidRDefault="00A12B35">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FFS: which applicable deployment scenarios</w:t>
      </w:r>
    </w:p>
    <w:p w14:paraId="7AC2BFD3" w14:textId="77777777" w:rsidR="0061388A" w:rsidRPr="0079343B" w:rsidRDefault="00A12B35"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1C45F8CA" w14:textId="77777777" w:rsidR="0061388A" w:rsidRPr="0079343B" w:rsidRDefault="00A12B35">
      <w:pPr>
        <w:pStyle w:val="ListParagraph"/>
        <w:numPr>
          <w:ilvl w:val="0"/>
          <w:numId w:val="20"/>
        </w:numPr>
        <w:suppressAutoHyphens w:val="0"/>
        <w:autoSpaceDE w:val="0"/>
        <w:autoSpaceDN w:val="0"/>
        <w:adjustRightInd w:val="0"/>
        <w:spacing w:line="240" w:lineRule="auto"/>
        <w:contextualSpacing/>
        <w:textAlignment w:val="baseline"/>
        <w:rPr>
          <w:szCs w:val="20"/>
        </w:rPr>
      </w:pPr>
      <w:r w:rsidRPr="0079343B">
        <w:rPr>
          <w:szCs w:val="20"/>
        </w:rPr>
        <w:t xml:space="preserve">Further study </w:t>
      </w:r>
      <w:r w:rsidRPr="0079343B">
        <w:rPr>
          <w:rFonts w:eastAsia="DengXian"/>
          <w:szCs w:val="20"/>
          <w:lang w:eastAsia="zh-CN"/>
        </w:rPr>
        <w:t xml:space="preserve">whether/how </w:t>
      </w:r>
      <w:r w:rsidRPr="0079343B">
        <w:rPr>
          <w:szCs w:val="20"/>
        </w:rPr>
        <w:t>following UE antenna modelling aspects</w:t>
      </w:r>
      <w:r w:rsidRPr="0079343B">
        <w:rPr>
          <w:rFonts w:eastAsia="DengXian"/>
          <w:szCs w:val="20"/>
          <w:lang w:eastAsia="zh-CN"/>
        </w:rPr>
        <w:t xml:space="preserve"> should be considered in the modelling</w:t>
      </w:r>
      <w:r w:rsidRPr="0079343B">
        <w:rPr>
          <w:szCs w:val="20"/>
        </w:rPr>
        <w:t>:</w:t>
      </w:r>
    </w:p>
    <w:p w14:paraId="43662FE1" w14:textId="77777777" w:rsidR="0061388A" w:rsidRPr="0079343B" w:rsidRDefault="00A12B35">
      <w:pPr>
        <w:pStyle w:val="ListParagraph"/>
        <w:numPr>
          <w:ilvl w:val="1"/>
          <w:numId w:val="20"/>
        </w:numPr>
        <w:suppressAutoHyphens w:val="0"/>
        <w:autoSpaceDE w:val="0"/>
        <w:autoSpaceDN w:val="0"/>
        <w:adjustRightInd w:val="0"/>
        <w:spacing w:line="240" w:lineRule="auto"/>
        <w:contextualSpacing/>
        <w:textAlignment w:val="baseline"/>
        <w:rPr>
          <w:szCs w:val="20"/>
        </w:rPr>
      </w:pPr>
      <w:r w:rsidRPr="0079343B">
        <w:rPr>
          <w:szCs w:val="20"/>
        </w:rPr>
        <w:t>UE antenna placement, e.g. placement along edges of a rectangle reflecting UE form factor,</w:t>
      </w:r>
    </w:p>
    <w:p w14:paraId="4247A40E" w14:textId="77777777" w:rsidR="0061388A" w:rsidRPr="0079343B" w:rsidRDefault="00A12B35">
      <w:pPr>
        <w:pStyle w:val="ListParagraph"/>
        <w:numPr>
          <w:ilvl w:val="1"/>
          <w:numId w:val="20"/>
        </w:numPr>
        <w:suppressAutoHyphens w:val="0"/>
        <w:autoSpaceDE w:val="0"/>
        <w:autoSpaceDN w:val="0"/>
        <w:adjustRightInd w:val="0"/>
        <w:spacing w:line="240" w:lineRule="auto"/>
        <w:contextualSpacing/>
        <w:textAlignment w:val="baseline"/>
        <w:rPr>
          <w:szCs w:val="20"/>
        </w:rPr>
      </w:pPr>
      <w:r w:rsidRPr="0079343B">
        <w:rPr>
          <w:szCs w:val="20"/>
        </w:rPr>
        <w:t>UE antenna orientation of individual antenna elements, e.g. randomize UE antenna element orientation,</w:t>
      </w:r>
    </w:p>
    <w:p w14:paraId="516D7458" w14:textId="77777777" w:rsidR="0061388A" w:rsidRPr="0079343B" w:rsidRDefault="00A12B35">
      <w:pPr>
        <w:pStyle w:val="ListParagraph"/>
        <w:numPr>
          <w:ilvl w:val="1"/>
          <w:numId w:val="20"/>
        </w:numPr>
        <w:suppressAutoHyphens w:val="0"/>
        <w:autoSpaceDE w:val="0"/>
        <w:autoSpaceDN w:val="0"/>
        <w:adjustRightInd w:val="0"/>
        <w:spacing w:line="240" w:lineRule="auto"/>
        <w:contextualSpacing/>
        <w:textAlignment w:val="baseline"/>
        <w:rPr>
          <w:rFonts w:eastAsia="DengXian"/>
          <w:szCs w:val="20"/>
          <w:lang w:eastAsia="zh-CN"/>
        </w:rPr>
      </w:pPr>
      <w:r w:rsidRPr="0079343B">
        <w:rPr>
          <w:szCs w:val="20"/>
        </w:rPr>
        <w:t>Antenna radiation pattern, e.g. consider more realistic antenna patterns, including a phase component, potential reuse the parabolic pattern,</w:t>
      </w:r>
    </w:p>
    <w:p w14:paraId="6F1523D7" w14:textId="77777777" w:rsidR="0061388A" w:rsidRPr="0079343B" w:rsidRDefault="00A12B35">
      <w:pPr>
        <w:pStyle w:val="ListParagraph"/>
        <w:numPr>
          <w:ilvl w:val="1"/>
          <w:numId w:val="20"/>
        </w:numPr>
        <w:suppressAutoHyphens w:val="0"/>
        <w:autoSpaceDE w:val="0"/>
        <w:autoSpaceDN w:val="0"/>
        <w:adjustRightInd w:val="0"/>
        <w:spacing w:line="240" w:lineRule="auto"/>
        <w:contextualSpacing/>
        <w:textAlignment w:val="baseline"/>
        <w:rPr>
          <w:rFonts w:eastAsia="DengXian"/>
          <w:szCs w:val="20"/>
          <w:lang w:eastAsia="zh-CN"/>
        </w:rPr>
      </w:pPr>
      <w:r w:rsidRPr="0079343B">
        <w:rPr>
          <w:szCs w:val="20"/>
        </w:rPr>
        <w:t>Antenna imbalance</w:t>
      </w:r>
    </w:p>
    <w:p w14:paraId="190CE113" w14:textId="77777777" w:rsidR="0061388A" w:rsidRPr="0079343B" w:rsidRDefault="00A12B35">
      <w:pPr>
        <w:pStyle w:val="ListParagraph"/>
        <w:numPr>
          <w:ilvl w:val="0"/>
          <w:numId w:val="20"/>
        </w:numPr>
        <w:suppressAutoHyphens w:val="0"/>
        <w:autoSpaceDE w:val="0"/>
        <w:autoSpaceDN w:val="0"/>
        <w:adjustRightInd w:val="0"/>
        <w:spacing w:line="240" w:lineRule="auto"/>
        <w:contextualSpacing/>
        <w:textAlignment w:val="baseline"/>
        <w:rPr>
          <w:rFonts w:eastAsia="DengXian"/>
          <w:szCs w:val="20"/>
          <w:lang w:eastAsia="zh-CN"/>
        </w:rPr>
      </w:pPr>
      <w:r w:rsidRPr="0079343B">
        <w:rPr>
          <w:rFonts w:eastAsia="DengXian"/>
          <w:szCs w:val="20"/>
          <w:lang w:eastAsia="zh-CN"/>
        </w:rPr>
        <w:t>Note: this is only used for calibration.</w:t>
      </w:r>
    </w:p>
    <w:p w14:paraId="1E235405" w14:textId="77777777" w:rsidR="0061388A" w:rsidRPr="0079343B" w:rsidRDefault="0061388A" w:rsidP="004A653D">
      <w:pPr>
        <w:spacing w:after="0" w:line="240" w:lineRule="auto"/>
      </w:pPr>
    </w:p>
    <w:p w14:paraId="27D07EB4" w14:textId="77777777" w:rsidR="00162731" w:rsidRPr="0079343B" w:rsidRDefault="00162731">
      <w:pPr>
        <w:spacing w:after="0" w:line="240" w:lineRule="auto"/>
      </w:pPr>
    </w:p>
    <w:p w14:paraId="79F37CA6" w14:textId="05B8B8AB" w:rsidR="00162731" w:rsidRPr="0079343B" w:rsidRDefault="00162731" w:rsidP="00162731">
      <w:pPr>
        <w:pStyle w:val="Heading2"/>
        <w:rPr>
          <w:lang w:val="en-US"/>
        </w:rPr>
      </w:pPr>
      <w:r w:rsidRPr="0079343B">
        <w:rPr>
          <w:lang w:val="en-US"/>
        </w:rPr>
        <w:t>RAN1 #118 (August-2024)</w:t>
      </w:r>
    </w:p>
    <w:p w14:paraId="13A69D76" w14:textId="77777777" w:rsidR="00162731" w:rsidRPr="0079343B" w:rsidRDefault="00162731" w:rsidP="004A653D">
      <w:pPr>
        <w:spacing w:after="0" w:line="240" w:lineRule="auto"/>
      </w:pPr>
    </w:p>
    <w:p w14:paraId="33387853" w14:textId="77777777" w:rsidR="00162731" w:rsidRPr="0079343B" w:rsidRDefault="00162731"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186CC9CB" w14:textId="77777777" w:rsidR="00162731" w:rsidRPr="0079343B" w:rsidRDefault="00162731">
      <w:pPr>
        <w:pStyle w:val="BodyText"/>
        <w:numPr>
          <w:ilvl w:val="0"/>
          <w:numId w:val="18"/>
        </w:numPr>
        <w:spacing w:after="0" w:line="240" w:lineRule="auto"/>
        <w:rPr>
          <w:rFonts w:ascii="Times New Roman" w:eastAsia="DengXian" w:hAnsi="Times New Roman"/>
          <w:szCs w:val="20"/>
          <w:lang w:eastAsia="ko-KR"/>
        </w:rPr>
      </w:pPr>
      <w:r w:rsidRPr="0079343B">
        <w:rPr>
          <w:rFonts w:ascii="Times New Roman" w:hAnsi="Times New Roman"/>
          <w:szCs w:val="20"/>
          <w:lang w:eastAsia="zh-CN"/>
        </w:rPr>
        <w:t xml:space="preserve">Enable </w:t>
      </w:r>
      <w:r w:rsidRPr="0079343B">
        <w:rPr>
          <w:rFonts w:eastAsia="DengXian"/>
          <w:szCs w:val="20"/>
          <w:lang w:eastAsia="zh-CN"/>
        </w:rPr>
        <w:t xml:space="preserve">necessary </w:t>
      </w:r>
      <w:r w:rsidRPr="0079343B">
        <w:rPr>
          <w:rFonts w:ascii="Times New Roman" w:hAnsi="Times New Roman"/>
          <w:szCs w:val="20"/>
          <w:lang w:eastAsia="zh-CN"/>
        </w:rPr>
        <w:t xml:space="preserve">model to support </w:t>
      </w:r>
      <w:r w:rsidRPr="0079343B">
        <w:rPr>
          <w:rFonts w:ascii="Times New Roman" w:eastAsia="DengXian" w:hAnsi="Times New Roman"/>
          <w:szCs w:val="20"/>
          <w:lang w:eastAsia="zh-CN"/>
        </w:rPr>
        <w:t>“</w:t>
      </w:r>
      <w:r w:rsidRPr="0079343B">
        <w:rPr>
          <w:rFonts w:ascii="Times New Roman" w:hAnsi="Times New Roman"/>
          <w:szCs w:val="20"/>
          <w:lang w:eastAsia="zh-CN"/>
        </w:rPr>
        <w:t>sub-urban macro deployments</w:t>
      </w:r>
      <w:r w:rsidRPr="0079343B">
        <w:rPr>
          <w:rFonts w:ascii="Times New Roman" w:eastAsia="DengXian" w:hAnsi="Times New Roman"/>
          <w:szCs w:val="20"/>
          <w:lang w:eastAsia="zh-CN"/>
        </w:rPr>
        <w:t>”</w:t>
      </w:r>
      <w:r w:rsidRPr="0079343B">
        <w:rPr>
          <w:rFonts w:ascii="Times New Roman" w:hAnsi="Times New Roman"/>
          <w:szCs w:val="20"/>
          <w:lang w:eastAsia="zh-CN"/>
        </w:rPr>
        <w:t>.</w:t>
      </w:r>
      <w:r w:rsidRPr="0079343B">
        <w:rPr>
          <w:rFonts w:ascii="Times New Roman" w:eastAsia="DengXian" w:hAnsi="Times New Roman"/>
          <w:szCs w:val="20"/>
          <w:lang w:eastAsia="ko-KR"/>
        </w:rPr>
        <w:t xml:space="preserve"> </w:t>
      </w:r>
      <w:proofErr w:type="gramStart"/>
      <w:r w:rsidRPr="0079343B">
        <w:rPr>
          <w:rFonts w:ascii="Times New Roman" w:eastAsia="DengXian" w:hAnsi="Times New Roman"/>
          <w:szCs w:val="20"/>
          <w:lang w:eastAsia="ko-KR"/>
        </w:rPr>
        <w:t>Scenario</w:t>
      </w:r>
      <w:proofErr w:type="gramEnd"/>
      <w:r w:rsidRPr="0079343B">
        <w:rPr>
          <w:rFonts w:ascii="Times New Roman" w:eastAsia="DengXian" w:hAnsi="Times New Roman"/>
          <w:szCs w:val="20"/>
          <w:lang w:eastAsia="ko-KR"/>
        </w:rPr>
        <w:t xml:space="preserve"> of interest </w:t>
      </w:r>
      <w:r w:rsidRPr="0079343B">
        <w:rPr>
          <w:rFonts w:ascii="Times New Roman" w:hAnsi="Times New Roman"/>
          <w:szCs w:val="20"/>
          <w:lang w:eastAsia="zh-CN"/>
        </w:rPr>
        <w:t>can be implemented</w:t>
      </w:r>
      <w:r w:rsidRPr="0079343B">
        <w:rPr>
          <w:rFonts w:ascii="Times New Roman" w:eastAsia="DengXian" w:hAnsi="Times New Roman"/>
          <w:szCs w:val="20"/>
          <w:lang w:eastAsia="zh-CN"/>
        </w:rPr>
        <w:t xml:space="preserve"> when </w:t>
      </w:r>
      <w:proofErr w:type="gramStart"/>
      <w:r w:rsidRPr="0079343B">
        <w:rPr>
          <w:rFonts w:ascii="Times New Roman" w:eastAsia="DengXian" w:hAnsi="Times New Roman"/>
          <w:szCs w:val="20"/>
          <w:lang w:eastAsia="zh-CN"/>
        </w:rPr>
        <w:t>necessary</w:t>
      </w:r>
      <w:proofErr w:type="gramEnd"/>
      <w:r w:rsidRPr="0079343B">
        <w:rPr>
          <w:rFonts w:ascii="Times New Roman" w:hAnsi="Times New Roman"/>
          <w:szCs w:val="20"/>
          <w:lang w:eastAsia="zh-CN"/>
        </w:rPr>
        <w:t xml:space="preserve"> by one of the following options:</w:t>
      </w:r>
    </w:p>
    <w:p w14:paraId="208628B8" w14:textId="77777777" w:rsidR="00162731" w:rsidRPr="0079343B" w:rsidRDefault="00162731">
      <w:pPr>
        <w:pStyle w:val="ListParagraph"/>
        <w:numPr>
          <w:ilvl w:val="1"/>
          <w:numId w:val="18"/>
        </w:numPr>
        <w:suppressAutoHyphens w:val="0"/>
        <w:overflowPunct/>
        <w:snapToGrid w:val="0"/>
        <w:spacing w:line="240" w:lineRule="auto"/>
        <w:jc w:val="both"/>
        <w:rPr>
          <w:szCs w:val="20"/>
          <w:lang w:eastAsia="zh-CN"/>
        </w:rPr>
      </w:pPr>
      <w:r w:rsidRPr="0079343B">
        <w:rPr>
          <w:szCs w:val="20"/>
          <w:lang w:eastAsia="zh-CN"/>
        </w:rPr>
        <w:t>Option-1: Define alternate parameters for UMa based on different assumption on building density/heights and corresponding BS and UE height/distributions, ISD, other aspects related to sub-urban macro deployments.</w:t>
      </w:r>
    </w:p>
    <w:p w14:paraId="55D4E89E" w14:textId="77777777" w:rsidR="00162731" w:rsidRPr="0079343B" w:rsidRDefault="00162731">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hAnsi="Times New Roman"/>
          <w:szCs w:val="20"/>
          <w:lang w:eastAsia="zh-CN"/>
        </w:rPr>
        <w:t xml:space="preserve">Option-2: Define a new scenario, e.g., </w:t>
      </w:r>
      <w:proofErr w:type="spellStart"/>
      <w:r w:rsidRPr="0079343B">
        <w:rPr>
          <w:rFonts w:ascii="Times New Roman" w:hAnsi="Times New Roman"/>
          <w:szCs w:val="20"/>
          <w:lang w:eastAsia="zh-CN"/>
        </w:rPr>
        <w:t>SMa</w:t>
      </w:r>
      <w:proofErr w:type="spellEnd"/>
      <w:r w:rsidRPr="0079343B">
        <w:rPr>
          <w:rFonts w:ascii="Times New Roman" w:hAnsi="Times New Roman"/>
          <w:szCs w:val="20"/>
          <w:lang w:eastAsia="zh-CN"/>
        </w:rPr>
        <w:t>.</w:t>
      </w:r>
    </w:p>
    <w:p w14:paraId="63ECE411" w14:textId="77777777" w:rsidR="00162731" w:rsidRPr="0079343B" w:rsidRDefault="00162731">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hAnsi="Times New Roman"/>
          <w:szCs w:val="20"/>
          <w:lang w:eastAsia="zh-CN"/>
        </w:rPr>
        <w:t>FFS parameter commonality and differences between UMa and scenario of interest</w:t>
      </w:r>
    </w:p>
    <w:p w14:paraId="11F644E2" w14:textId="77777777" w:rsidR="00162731" w:rsidRPr="0079343B" w:rsidRDefault="00162731">
      <w:pPr>
        <w:pStyle w:val="BodyText"/>
        <w:numPr>
          <w:ilvl w:val="1"/>
          <w:numId w:val="18"/>
        </w:numPr>
        <w:spacing w:after="0" w:line="240" w:lineRule="auto"/>
        <w:rPr>
          <w:rFonts w:ascii="Times New Roman" w:eastAsia="DengXian" w:hAnsi="Times New Roman"/>
          <w:szCs w:val="20"/>
          <w:lang w:eastAsia="ko-KR"/>
        </w:rPr>
      </w:pPr>
      <w:r w:rsidRPr="0079343B">
        <w:rPr>
          <w:rFonts w:ascii="Times New Roman" w:hAnsi="Times New Roman"/>
          <w:szCs w:val="20"/>
          <w:lang w:eastAsia="zh-CN"/>
        </w:rPr>
        <w:t xml:space="preserve">FFS </w:t>
      </w:r>
      <w:r w:rsidRPr="0079343B">
        <w:rPr>
          <w:rFonts w:ascii="Times New Roman" w:eastAsia="DengXian" w:hAnsi="Times New Roman"/>
          <w:szCs w:val="20"/>
          <w:lang w:eastAsia="zh-CN"/>
        </w:rPr>
        <w:t>whether and</w:t>
      </w:r>
      <w:r w:rsidRPr="0079343B">
        <w:rPr>
          <w:rFonts w:ascii="Times New Roman" w:hAnsi="Times New Roman"/>
          <w:szCs w:val="20"/>
          <w:lang w:eastAsia="zh-CN"/>
        </w:rPr>
        <w:t xml:space="preserve"> how to enable frequency continuity beyond 7-24 GHz for scenario of interest</w:t>
      </w:r>
    </w:p>
    <w:p w14:paraId="2FBD4A60" w14:textId="77777777" w:rsidR="00162731" w:rsidRPr="0079343B" w:rsidRDefault="00162731" w:rsidP="004A653D">
      <w:pPr>
        <w:pStyle w:val="BodyText"/>
        <w:spacing w:after="0" w:line="240" w:lineRule="auto"/>
        <w:rPr>
          <w:rFonts w:ascii="Times New Roman" w:eastAsiaTheme="minorEastAsia" w:hAnsi="Times New Roman"/>
          <w:szCs w:val="20"/>
          <w:lang w:eastAsia="ko-KR"/>
        </w:rPr>
      </w:pPr>
    </w:p>
    <w:p w14:paraId="0BDB082A" w14:textId="77777777" w:rsidR="00162731" w:rsidRPr="0079343B" w:rsidRDefault="00162731"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6CD4EB14" w14:textId="77777777" w:rsidR="00162731" w:rsidRPr="0079343B" w:rsidRDefault="00162731">
      <w:pPr>
        <w:pStyle w:val="ListParagraph"/>
        <w:numPr>
          <w:ilvl w:val="0"/>
          <w:numId w:val="21"/>
        </w:numPr>
        <w:spacing w:line="240" w:lineRule="auto"/>
      </w:pPr>
      <w:r w:rsidRPr="0079343B">
        <w:t>At least for calibration purposes, introduce new UE antenna model that potentially provides updates to following parameters:</w:t>
      </w:r>
    </w:p>
    <w:p w14:paraId="3F4B4478" w14:textId="77777777" w:rsidR="00162731" w:rsidRPr="0079343B" w:rsidRDefault="00162731">
      <w:pPr>
        <w:pStyle w:val="ListParagraph"/>
        <w:numPr>
          <w:ilvl w:val="1"/>
          <w:numId w:val="20"/>
        </w:numPr>
        <w:suppressAutoHyphens w:val="0"/>
        <w:autoSpaceDE w:val="0"/>
        <w:autoSpaceDN w:val="0"/>
        <w:adjustRightInd w:val="0"/>
        <w:spacing w:line="240" w:lineRule="auto"/>
        <w:contextualSpacing/>
        <w:textAlignment w:val="baseline"/>
        <w:rPr>
          <w:szCs w:val="20"/>
        </w:rPr>
      </w:pPr>
      <w:r w:rsidRPr="0079343B">
        <w:rPr>
          <w:szCs w:val="20"/>
        </w:rPr>
        <w:t>UE antenna placement</w:t>
      </w:r>
    </w:p>
    <w:p w14:paraId="458E8024" w14:textId="77777777" w:rsidR="00162731" w:rsidRPr="0079343B" w:rsidRDefault="00162731">
      <w:pPr>
        <w:pStyle w:val="ListParagraph"/>
        <w:numPr>
          <w:ilvl w:val="2"/>
          <w:numId w:val="20"/>
        </w:numPr>
        <w:suppressAutoHyphens w:val="0"/>
        <w:autoSpaceDE w:val="0"/>
        <w:autoSpaceDN w:val="0"/>
        <w:adjustRightInd w:val="0"/>
        <w:spacing w:line="240" w:lineRule="auto"/>
        <w:contextualSpacing/>
        <w:textAlignment w:val="baseline"/>
        <w:rPr>
          <w:szCs w:val="20"/>
        </w:rPr>
      </w:pPr>
      <w:r w:rsidRPr="0079343B">
        <w:rPr>
          <w:szCs w:val="20"/>
        </w:rPr>
        <w:t>E.g. placement along edges of a rectangle reflecting UE form factor.</w:t>
      </w:r>
    </w:p>
    <w:p w14:paraId="06D6C909" w14:textId="77777777" w:rsidR="00162731" w:rsidRPr="0079343B" w:rsidRDefault="00162731">
      <w:pPr>
        <w:pStyle w:val="ListParagraph"/>
        <w:numPr>
          <w:ilvl w:val="1"/>
          <w:numId w:val="20"/>
        </w:numPr>
        <w:suppressAutoHyphens w:val="0"/>
        <w:autoSpaceDE w:val="0"/>
        <w:autoSpaceDN w:val="0"/>
        <w:adjustRightInd w:val="0"/>
        <w:spacing w:line="240" w:lineRule="auto"/>
        <w:contextualSpacing/>
        <w:textAlignment w:val="baseline"/>
        <w:rPr>
          <w:szCs w:val="20"/>
        </w:rPr>
      </w:pPr>
      <w:r w:rsidRPr="0079343B">
        <w:rPr>
          <w:szCs w:val="20"/>
        </w:rPr>
        <w:t>UE antenna orientation</w:t>
      </w:r>
    </w:p>
    <w:p w14:paraId="78EB1D95" w14:textId="77777777" w:rsidR="00162731" w:rsidRPr="0079343B" w:rsidRDefault="00162731">
      <w:pPr>
        <w:pStyle w:val="ListParagraph"/>
        <w:numPr>
          <w:ilvl w:val="2"/>
          <w:numId w:val="20"/>
        </w:numPr>
        <w:suppressAutoHyphens w:val="0"/>
        <w:autoSpaceDE w:val="0"/>
        <w:autoSpaceDN w:val="0"/>
        <w:adjustRightInd w:val="0"/>
        <w:spacing w:line="240" w:lineRule="auto"/>
        <w:contextualSpacing/>
        <w:textAlignment w:val="baseline"/>
        <w:rPr>
          <w:szCs w:val="20"/>
        </w:rPr>
      </w:pPr>
      <w:r w:rsidRPr="0079343B">
        <w:rPr>
          <w:szCs w:val="20"/>
        </w:rPr>
        <w:t>E.g. randomize UE antenna orientation</w:t>
      </w:r>
    </w:p>
    <w:p w14:paraId="6EDAC99F" w14:textId="77777777" w:rsidR="00162731" w:rsidRPr="0079343B" w:rsidRDefault="00162731">
      <w:pPr>
        <w:pStyle w:val="ListParagraph"/>
        <w:numPr>
          <w:ilvl w:val="1"/>
          <w:numId w:val="20"/>
        </w:numPr>
        <w:suppressAutoHyphens w:val="0"/>
        <w:autoSpaceDE w:val="0"/>
        <w:autoSpaceDN w:val="0"/>
        <w:adjustRightInd w:val="0"/>
        <w:spacing w:line="240" w:lineRule="auto"/>
        <w:contextualSpacing/>
        <w:textAlignment w:val="baseline"/>
        <w:rPr>
          <w:szCs w:val="20"/>
        </w:rPr>
      </w:pPr>
      <w:r w:rsidRPr="0079343B">
        <w:rPr>
          <w:szCs w:val="20"/>
        </w:rPr>
        <w:t>Antenna radiation pattern</w:t>
      </w:r>
    </w:p>
    <w:p w14:paraId="5A75D990" w14:textId="77777777" w:rsidR="00162731" w:rsidRPr="0079343B" w:rsidRDefault="00162731">
      <w:pPr>
        <w:pStyle w:val="ListParagraph"/>
        <w:numPr>
          <w:ilvl w:val="2"/>
          <w:numId w:val="20"/>
        </w:numPr>
        <w:suppressAutoHyphens w:val="0"/>
        <w:autoSpaceDE w:val="0"/>
        <w:autoSpaceDN w:val="0"/>
        <w:adjustRightInd w:val="0"/>
        <w:spacing w:line="240" w:lineRule="auto"/>
        <w:contextualSpacing/>
        <w:textAlignment w:val="baseline"/>
        <w:rPr>
          <w:szCs w:val="20"/>
        </w:rPr>
      </w:pPr>
      <w:r w:rsidRPr="0079343B">
        <w:rPr>
          <w:szCs w:val="20"/>
        </w:rPr>
        <w:t xml:space="preserve">E.g. consider more realistic antenna patterns, including a phase component </w:t>
      </w:r>
    </w:p>
    <w:p w14:paraId="76284C71" w14:textId="77777777" w:rsidR="00162731" w:rsidRPr="0079343B" w:rsidRDefault="00162731">
      <w:pPr>
        <w:pStyle w:val="ListParagraph"/>
        <w:numPr>
          <w:ilvl w:val="2"/>
          <w:numId w:val="20"/>
        </w:numPr>
        <w:suppressAutoHyphens w:val="0"/>
        <w:autoSpaceDE w:val="0"/>
        <w:autoSpaceDN w:val="0"/>
        <w:adjustRightInd w:val="0"/>
        <w:spacing w:line="240" w:lineRule="auto"/>
        <w:contextualSpacing/>
        <w:textAlignment w:val="baseline"/>
        <w:rPr>
          <w:szCs w:val="20"/>
        </w:rPr>
      </w:pPr>
      <w:r w:rsidRPr="0079343B">
        <w:rPr>
          <w:szCs w:val="20"/>
        </w:rPr>
        <w:t>Consider reusing the parabolic pattern</w:t>
      </w:r>
    </w:p>
    <w:p w14:paraId="030970CF" w14:textId="77777777" w:rsidR="00162731" w:rsidRPr="0079343B" w:rsidRDefault="00162731">
      <w:pPr>
        <w:pStyle w:val="ListParagraph"/>
        <w:numPr>
          <w:ilvl w:val="0"/>
          <w:numId w:val="20"/>
        </w:numPr>
        <w:suppressAutoHyphens w:val="0"/>
        <w:autoSpaceDE w:val="0"/>
        <w:autoSpaceDN w:val="0"/>
        <w:adjustRightInd w:val="0"/>
        <w:spacing w:line="240" w:lineRule="auto"/>
        <w:contextualSpacing/>
        <w:textAlignment w:val="baseline"/>
        <w:rPr>
          <w:szCs w:val="20"/>
        </w:rPr>
      </w:pPr>
      <w:r w:rsidRPr="0079343B">
        <w:rPr>
          <w:szCs w:val="20"/>
        </w:rPr>
        <w:lastRenderedPageBreak/>
        <w:t>Note: not all parameters are necessarily updated from current calibration antenna model.</w:t>
      </w:r>
    </w:p>
    <w:p w14:paraId="1C395C17" w14:textId="77777777" w:rsidR="00162731" w:rsidRPr="0079343B" w:rsidRDefault="00162731" w:rsidP="004A653D">
      <w:pPr>
        <w:suppressAutoHyphens w:val="0"/>
        <w:autoSpaceDE w:val="0"/>
        <w:autoSpaceDN w:val="0"/>
        <w:adjustRightInd w:val="0"/>
        <w:spacing w:after="0" w:line="240" w:lineRule="auto"/>
        <w:contextualSpacing/>
        <w:textAlignment w:val="baseline"/>
      </w:pPr>
    </w:p>
    <w:p w14:paraId="5F8E9C3F" w14:textId="77777777" w:rsidR="00162731" w:rsidRPr="0079343B" w:rsidRDefault="00162731" w:rsidP="004A653D">
      <w:pPr>
        <w:pStyle w:val="ListParagraph"/>
        <w:autoSpaceDE w:val="0"/>
        <w:autoSpaceDN w:val="0"/>
        <w:adjustRightInd w:val="0"/>
        <w:spacing w:line="240" w:lineRule="auto"/>
        <w:contextualSpacing/>
        <w:textAlignment w:val="baseline"/>
        <w:rPr>
          <w:rFonts w:eastAsia="DengXian"/>
          <w:b/>
          <w:bCs/>
          <w:szCs w:val="20"/>
          <w:highlight w:val="green"/>
          <w:lang w:eastAsia="zh-CN"/>
        </w:rPr>
      </w:pPr>
      <w:r w:rsidRPr="0079343B">
        <w:rPr>
          <w:rFonts w:eastAsia="DengXian"/>
          <w:b/>
          <w:bCs/>
          <w:szCs w:val="20"/>
          <w:highlight w:val="green"/>
          <w:lang w:eastAsia="zh-CN"/>
        </w:rPr>
        <w:t>Agreement</w:t>
      </w:r>
    </w:p>
    <w:p w14:paraId="7D0D0F13" w14:textId="77777777" w:rsidR="00162731" w:rsidRPr="0079343B" w:rsidRDefault="00162731">
      <w:pPr>
        <w:pStyle w:val="ListParagraph"/>
        <w:numPr>
          <w:ilvl w:val="0"/>
          <w:numId w:val="21"/>
        </w:numPr>
        <w:spacing w:line="240" w:lineRule="auto"/>
      </w:pPr>
      <w:r w:rsidRPr="0079343B">
        <w:t xml:space="preserve">At least for calibration purposes, </w:t>
      </w:r>
      <w:r w:rsidRPr="0079343B">
        <w:rPr>
          <w:rFonts w:eastAsia="DengXian"/>
          <w:lang w:eastAsia="zh-CN"/>
        </w:rPr>
        <w:t xml:space="preserve">for a </w:t>
      </w:r>
      <w:r w:rsidRPr="0079343B">
        <w:t>new UE antenna mode</w:t>
      </w:r>
      <w:r w:rsidRPr="0079343B">
        <w:rPr>
          <w:rFonts w:eastAsia="DengXian"/>
          <w:lang w:eastAsia="zh-CN"/>
        </w:rPr>
        <w:t>l, additionally</w:t>
      </w:r>
    </w:p>
    <w:p w14:paraId="79084535" w14:textId="77777777" w:rsidR="00162731" w:rsidRPr="0079343B" w:rsidRDefault="00162731">
      <w:pPr>
        <w:pStyle w:val="ListParagraph"/>
        <w:numPr>
          <w:ilvl w:val="1"/>
          <w:numId w:val="21"/>
        </w:numPr>
        <w:spacing w:line="240" w:lineRule="auto"/>
      </w:pPr>
      <w:r w:rsidRPr="0079343B">
        <w:rPr>
          <w:rFonts w:eastAsia="DengXian"/>
          <w:lang w:eastAsia="zh-CN"/>
        </w:rPr>
        <w:t>FFS: Antenna imbalance</w:t>
      </w:r>
    </w:p>
    <w:p w14:paraId="4D540574" w14:textId="77777777" w:rsidR="00162731" w:rsidRPr="0079343B" w:rsidRDefault="00162731" w:rsidP="004A653D">
      <w:pPr>
        <w:pStyle w:val="BodyText"/>
        <w:spacing w:after="0" w:line="240" w:lineRule="auto"/>
        <w:rPr>
          <w:rFonts w:ascii="Times New Roman" w:eastAsiaTheme="minorEastAsia" w:hAnsi="Times New Roman"/>
          <w:szCs w:val="20"/>
          <w:lang w:eastAsia="ko-KR"/>
        </w:rPr>
      </w:pPr>
    </w:p>
    <w:p w14:paraId="2B620F14"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6BE9473B"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‘standard’ Glass penetration loss model in TR38.901 seems to be aligned well with measurements in 7-24 GHz conducted by companies.</w:t>
      </w:r>
    </w:p>
    <w:p w14:paraId="6F5EA1E2"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Some exceptional cases are wood, concrete and IRR glass penetration losses. It should be noted that assumption of at least material thickness has impact to penetration loss and further alignment of at least material thickness is useful for further validation.</w:t>
      </w:r>
    </w:p>
    <w:p w14:paraId="1C755A42"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hAnsi="Times New Roman"/>
          <w:szCs w:val="20"/>
        </w:rPr>
        <w:t>Note that these are initial observations from RAN1 #118 and does not represent conclusive observations for the SI. RAN1 study and validation is expected to continue.</w:t>
      </w:r>
    </w:p>
    <w:p w14:paraId="5D1452E4"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6FBCE884" w14:textId="77777777" w:rsidR="00162731" w:rsidRPr="0079343B" w:rsidRDefault="00162731" w:rsidP="004A653D">
      <w:pPr>
        <w:pStyle w:val="BodyText"/>
        <w:numPr>
          <w:ilvl w:val="0"/>
          <w:numId w:val="11"/>
        </w:numPr>
        <w:spacing w:after="0" w:line="240" w:lineRule="auto"/>
        <w:rPr>
          <w:rFonts w:ascii="Times New Roman" w:hAnsi="Times New Roman"/>
          <w:szCs w:val="20"/>
        </w:rPr>
      </w:pPr>
      <w:r w:rsidRPr="0079343B">
        <w:rPr>
          <w:rFonts w:ascii="Times New Roman" w:hAnsi="Times New Roman"/>
          <w:szCs w:val="20"/>
        </w:rPr>
        <w:t xml:space="preserve">Continue study on penetration loss </w:t>
      </w:r>
      <w:r w:rsidRPr="0079343B">
        <w:rPr>
          <w:rFonts w:ascii="Times New Roman" w:eastAsia="DengXian" w:hAnsi="Times New Roman"/>
          <w:szCs w:val="20"/>
          <w:lang w:eastAsia="zh-CN"/>
        </w:rPr>
        <w:t xml:space="preserve">at least </w:t>
      </w:r>
      <w:r w:rsidRPr="0079343B">
        <w:rPr>
          <w:rFonts w:ascii="Times New Roman" w:hAnsi="Times New Roman"/>
          <w:szCs w:val="20"/>
        </w:rPr>
        <w:t>for the wood, concrete and IRR glass penetration loss and provide details of experimental setup used for penetration loss measurements.</w:t>
      </w:r>
    </w:p>
    <w:p w14:paraId="3D30FB2D" w14:textId="77777777" w:rsidR="00162731" w:rsidRPr="0079343B" w:rsidRDefault="00162731" w:rsidP="004A653D">
      <w:pPr>
        <w:pStyle w:val="ListParagraph"/>
        <w:autoSpaceDE w:val="0"/>
        <w:autoSpaceDN w:val="0"/>
        <w:adjustRightInd w:val="0"/>
        <w:spacing w:line="240" w:lineRule="auto"/>
        <w:contextualSpacing/>
        <w:textAlignment w:val="baseline"/>
        <w:rPr>
          <w:rFonts w:eastAsia="DengXian"/>
          <w:szCs w:val="20"/>
          <w:lang w:eastAsia="zh-CN"/>
        </w:rPr>
      </w:pPr>
    </w:p>
    <w:p w14:paraId="1B20C47E"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531ED2C4"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pathloss updates may not be needed at least for the following scenarios:</w:t>
      </w:r>
    </w:p>
    <w:p w14:paraId="60887D7F"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InH-Office LOS/NLOS,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Street Canyon LOS/NLOS, InF LOS/NLOS, RMa LOS/NLOS</w:t>
      </w:r>
    </w:p>
    <w:p w14:paraId="6F43583C"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hAnsi="Times New Roman"/>
          <w:szCs w:val="20"/>
        </w:rPr>
        <w:t>Note that these are initial observations from RAN1 #118 and does not represent conclusive observations for the SI. RAN1 study and validation is expected to continue.</w:t>
      </w:r>
    </w:p>
    <w:p w14:paraId="059CF39B"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713A33E2"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Continue study on </w:t>
      </w:r>
      <w:r w:rsidRPr="0079343B">
        <w:rPr>
          <w:rFonts w:ascii="Times New Roman" w:eastAsia="DengXian" w:hAnsi="Times New Roman"/>
          <w:szCs w:val="20"/>
          <w:lang w:eastAsia="zh-CN"/>
        </w:rPr>
        <w:t xml:space="preserve">at least </w:t>
      </w:r>
      <w:r w:rsidRPr="0079343B">
        <w:rPr>
          <w:rFonts w:ascii="Times New Roman" w:eastAsia="DengXian" w:hAnsi="Times New Roman"/>
          <w:szCs w:val="20"/>
          <w:lang w:eastAsia="ko-KR"/>
        </w:rPr>
        <w:t xml:space="preserve">pathloss for the following applicable scenarios, UMa </w:t>
      </w:r>
      <w:r w:rsidRPr="0079343B">
        <w:rPr>
          <w:rFonts w:ascii="Times New Roman" w:eastAsia="DengXian" w:hAnsi="Times New Roman"/>
          <w:color w:val="000000"/>
          <w:szCs w:val="20"/>
          <w:lang w:eastAsia="ko-KR"/>
        </w:rPr>
        <w:t>LOS/NLOS.</w:t>
      </w:r>
    </w:p>
    <w:p w14:paraId="60E5563E" w14:textId="77777777" w:rsidR="00162731" w:rsidRPr="0079343B" w:rsidRDefault="00162731" w:rsidP="004A653D">
      <w:pPr>
        <w:pStyle w:val="ListParagraph"/>
        <w:autoSpaceDE w:val="0"/>
        <w:autoSpaceDN w:val="0"/>
        <w:adjustRightInd w:val="0"/>
        <w:spacing w:line="240" w:lineRule="auto"/>
        <w:contextualSpacing/>
        <w:textAlignment w:val="baseline"/>
        <w:rPr>
          <w:rFonts w:eastAsia="DengXian"/>
          <w:szCs w:val="20"/>
          <w:lang w:eastAsia="zh-CN"/>
        </w:rPr>
      </w:pPr>
    </w:p>
    <w:p w14:paraId="592A6D27"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4BAA48D5"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Preliminary study </w:t>
      </w:r>
      <w:r w:rsidRPr="0079343B">
        <w:rPr>
          <w:rFonts w:ascii="Times New Roman" w:eastAsia="DengXian" w:hAnsi="Times New Roman"/>
          <w:color w:val="000000"/>
          <w:szCs w:val="20"/>
          <w:lang w:eastAsia="ko-KR"/>
        </w:rPr>
        <w:t xml:space="preserve">shows delay spread updates </w:t>
      </w:r>
      <w:r w:rsidRPr="0079343B">
        <w:rPr>
          <w:rFonts w:ascii="Times New Roman" w:eastAsia="DengXian" w:hAnsi="Times New Roman"/>
          <w:szCs w:val="20"/>
          <w:lang w:eastAsia="ko-KR"/>
        </w:rPr>
        <w:t>may not be needed at least for the following scenarios:</w:t>
      </w:r>
    </w:p>
    <w:p w14:paraId="5EB90126"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InH-Office NLOS</w:t>
      </w:r>
    </w:p>
    <w:p w14:paraId="7A6DEC9D"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delay spread updates may be needed at least for the following scenarios:</w:t>
      </w:r>
    </w:p>
    <w:p w14:paraId="661B2CC2"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UMi LOS/NLOS</w:t>
      </w:r>
    </w:p>
    <w:p w14:paraId="3B90F3B5"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Preliminary study </w:t>
      </w:r>
      <w:r w:rsidRPr="0079343B">
        <w:rPr>
          <w:rFonts w:ascii="Times New Roman" w:eastAsia="DengXian" w:hAnsi="Times New Roman"/>
          <w:szCs w:val="20"/>
          <w:lang w:eastAsia="zh-CN"/>
        </w:rPr>
        <w:t xml:space="preserve">shows </w:t>
      </w:r>
      <w:r w:rsidRPr="0079343B">
        <w:rPr>
          <w:rFonts w:ascii="Times New Roman" w:eastAsia="DengXian" w:hAnsi="Times New Roman"/>
          <w:szCs w:val="20"/>
          <w:lang w:eastAsia="ko-KR"/>
        </w:rPr>
        <w:t xml:space="preserve">different conclusions from different sources on whether delay spread updates are needed at least for following scenarios and further </w:t>
      </w:r>
      <w:r w:rsidRPr="0079343B">
        <w:rPr>
          <w:rFonts w:ascii="Times New Roman" w:hAnsi="Times New Roman"/>
          <w:szCs w:val="20"/>
        </w:rPr>
        <w:t xml:space="preserve">study and validation </w:t>
      </w:r>
      <w:r w:rsidRPr="0079343B">
        <w:rPr>
          <w:rFonts w:ascii="Times New Roman" w:eastAsia="DengXian" w:hAnsi="Times New Roman"/>
          <w:szCs w:val="20"/>
          <w:lang w:eastAsia="ko-KR"/>
        </w:rPr>
        <w:t>is needed.</w:t>
      </w:r>
    </w:p>
    <w:p w14:paraId="42E22971"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InH-Office LOS</w:t>
      </w:r>
    </w:p>
    <w:p w14:paraId="795CA0D9"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UMa LOS/NLOS/O2I</w:t>
      </w:r>
    </w:p>
    <w:p w14:paraId="7193AC00"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w:t>
      </w:r>
    </w:p>
    <w:p w14:paraId="493A6FEA"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61E43DD8"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Continue study on </w:t>
      </w:r>
      <w:r w:rsidRPr="0079343B">
        <w:rPr>
          <w:rFonts w:ascii="Times New Roman" w:eastAsia="DengXian" w:hAnsi="Times New Roman"/>
          <w:szCs w:val="20"/>
          <w:lang w:eastAsia="zh-CN"/>
        </w:rPr>
        <w:t xml:space="preserve">at least </w:t>
      </w:r>
      <w:r w:rsidRPr="0079343B">
        <w:rPr>
          <w:rFonts w:ascii="Times New Roman" w:eastAsia="DengXian" w:hAnsi="Times New Roman"/>
          <w:szCs w:val="20"/>
          <w:lang w:eastAsia="ko-KR"/>
        </w:rPr>
        <w:t xml:space="preserve">delay spread for applicable scenarios, including any frequency dependency analysis of delay spread. </w:t>
      </w:r>
    </w:p>
    <w:p w14:paraId="0C257F82"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zh-CN"/>
        </w:rPr>
        <w:t>Companies are encouraged to provide methodology of frequency dependence analysis of delay spread, if performed</w:t>
      </w:r>
    </w:p>
    <w:p w14:paraId="15995141" w14:textId="77777777" w:rsidR="00162731" w:rsidRPr="0079343B" w:rsidRDefault="00162731" w:rsidP="004A653D">
      <w:pPr>
        <w:pStyle w:val="ListParagraph"/>
        <w:autoSpaceDE w:val="0"/>
        <w:autoSpaceDN w:val="0"/>
        <w:adjustRightInd w:val="0"/>
        <w:spacing w:line="240" w:lineRule="auto"/>
        <w:contextualSpacing/>
        <w:textAlignment w:val="baseline"/>
        <w:rPr>
          <w:rFonts w:eastAsia="DengXian"/>
          <w:szCs w:val="20"/>
          <w:lang w:eastAsia="zh-CN"/>
        </w:rPr>
      </w:pPr>
    </w:p>
    <w:p w14:paraId="35CEF8D7"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602D1BDB"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some updates may be needed for azimuth and zenith angular spread for at least following scenarios:</w:t>
      </w:r>
    </w:p>
    <w:p w14:paraId="3D9292E6" w14:textId="77777777" w:rsidR="00162731" w:rsidRPr="009C73FD" w:rsidRDefault="00162731" w:rsidP="004A653D">
      <w:pPr>
        <w:pStyle w:val="BodyText"/>
        <w:numPr>
          <w:ilvl w:val="1"/>
          <w:numId w:val="11"/>
        </w:numPr>
        <w:spacing w:after="0" w:line="240" w:lineRule="auto"/>
        <w:rPr>
          <w:rFonts w:ascii="Times New Roman" w:eastAsia="DengXian" w:hAnsi="Times New Roman"/>
          <w:szCs w:val="20"/>
          <w:lang w:val="sv-SE" w:eastAsia="ko-KR"/>
        </w:rPr>
      </w:pPr>
      <w:r w:rsidRPr="009C73FD">
        <w:rPr>
          <w:rFonts w:ascii="Times New Roman" w:eastAsia="DengXian" w:hAnsi="Times New Roman"/>
          <w:szCs w:val="20"/>
          <w:lang w:val="sv-SE" w:eastAsia="ko-KR"/>
        </w:rPr>
        <w:t>InH LOS/NLOS, UMi LOS/NLOS, UMa LOS/NLOS</w:t>
      </w:r>
    </w:p>
    <w:p w14:paraId="3B1A6270"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 including frequency continuity aspects.</w:t>
      </w:r>
    </w:p>
    <w:p w14:paraId="7E3F3734" w14:textId="77777777" w:rsidR="00162731" w:rsidRPr="0079343B" w:rsidRDefault="00162731" w:rsidP="004A653D">
      <w:pPr>
        <w:pStyle w:val="ListParagraph"/>
        <w:spacing w:line="240" w:lineRule="auto"/>
        <w:ind w:left="720"/>
        <w:rPr>
          <w:szCs w:val="20"/>
        </w:rPr>
      </w:pPr>
    </w:p>
    <w:p w14:paraId="5A35C1E5"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5B5C5FB5"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Continue study on angular spread for applicable scenarios. The following are preliminary examples for identified scenarios:</w:t>
      </w:r>
    </w:p>
    <w:p w14:paraId="01D083B7" w14:textId="77777777" w:rsidR="00162731" w:rsidRPr="0079343B" w:rsidRDefault="00162731" w:rsidP="004A653D">
      <w:pPr>
        <w:pStyle w:val="BodyText"/>
        <w:spacing w:after="0" w:line="240" w:lineRule="auto"/>
        <w:ind w:left="720"/>
        <w:rPr>
          <w:rFonts w:ascii="Times New Roman" w:eastAsia="DengXian" w:hAnsi="Times New Roman"/>
          <w:szCs w:val="20"/>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162731" w:rsidRPr="0079343B" w14:paraId="0A92BE46" w14:textId="77777777" w:rsidTr="00D657D0">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759B89B" w14:textId="77777777" w:rsidR="00162731" w:rsidRPr="0079343B" w:rsidRDefault="00162731" w:rsidP="004A653D">
            <w:pPr>
              <w:pStyle w:val="B10"/>
              <w:keepNext/>
              <w:widowControl w:val="0"/>
              <w:spacing w:after="0" w:line="240" w:lineRule="auto"/>
              <w:ind w:left="0" w:hanging="288"/>
              <w:jc w:val="center"/>
              <w:rPr>
                <w:rFonts w:eastAsia="SimSun"/>
                <w:b/>
                <w:bCs/>
                <w:sz w:val="20"/>
                <w:szCs w:val="20"/>
                <w:lang w:eastAsia="zh-CN"/>
              </w:rPr>
            </w:pPr>
            <w:r w:rsidRPr="0079343B">
              <w:rPr>
                <w:rFonts w:eastAsia="SimSun"/>
                <w:b/>
                <w:bCs/>
                <w:sz w:val="20"/>
                <w:szCs w:val="20"/>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0BE3D6"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B3044D6"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CD9325"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UMa @13 GHz</w:t>
            </w:r>
          </w:p>
        </w:tc>
      </w:tr>
      <w:tr w:rsidR="00162731" w:rsidRPr="0079343B" w14:paraId="61E62183" w14:textId="77777777" w:rsidTr="00D657D0">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A9A3003" w14:textId="77777777" w:rsidR="00162731" w:rsidRPr="0079343B" w:rsidRDefault="00162731" w:rsidP="004A653D">
            <w:pPr>
              <w:pStyle w:val="B10"/>
              <w:keepNext/>
              <w:widowControl w:val="0"/>
              <w:spacing w:after="0" w:line="240" w:lineRule="auto"/>
              <w:jc w:val="center"/>
              <w:rPr>
                <w:rFonts w:eastAsia="SimSun"/>
                <w:b/>
                <w:bCs/>
                <w:sz w:val="20"/>
                <w:szCs w:val="20"/>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830BFDA"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13CE318"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67E0BB7A"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33851428"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3631E65"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5C91D6B1"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r>
      <w:tr w:rsidR="00162731" w:rsidRPr="0079343B" w14:paraId="780878E0" w14:textId="77777777" w:rsidTr="00D657D0">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4A076EE"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ASD</w:t>
            </w:r>
          </w:p>
          <w:p w14:paraId="2AFF6839"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roofErr w:type="spellStart"/>
            <w:r w:rsidRPr="0079343B">
              <w:rPr>
                <w:rFonts w:eastAsia="SimSun"/>
                <w:sz w:val="20"/>
                <w:szCs w:val="20"/>
                <w:lang w:eastAsia="zh-CN"/>
              </w:rPr>
              <w:t>lgASD</w:t>
            </w:r>
            <w:proofErr w:type="spellEnd"/>
            <w:r w:rsidRPr="0079343B">
              <w:rPr>
                <w:rFonts w:eastAsia="SimSun"/>
                <w:sz w:val="20"/>
                <w:szCs w:val="20"/>
                <w:lang w:eastAsia="zh-CN"/>
              </w:rPr>
              <w:t>=log10(ASD/1°)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34E0B6E"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41941B2"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7FA0F1F"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2F2300B7"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CDF27E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80A7DF8"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558F5DA5"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1.25</w:t>
            </w:r>
          </w:p>
        </w:tc>
      </w:tr>
      <w:tr w:rsidR="00162731" w:rsidRPr="0079343B" w14:paraId="5FAC02A2" w14:textId="77777777" w:rsidTr="00D657D0">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81225D4"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6B422AFA"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77A77D"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614B30"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88E560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787A32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8B3A87"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D5136B0"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0.3</w:t>
            </w:r>
          </w:p>
        </w:tc>
      </w:tr>
      <w:tr w:rsidR="00162731" w:rsidRPr="0079343B" w14:paraId="51AF5C85" w14:textId="77777777" w:rsidTr="00D657D0">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4EDF510"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ASA</w:t>
            </w:r>
          </w:p>
          <w:p w14:paraId="17DF5C74"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roofErr w:type="spellStart"/>
            <w:r w:rsidRPr="0079343B">
              <w:rPr>
                <w:rFonts w:eastAsia="SimSun"/>
                <w:sz w:val="20"/>
                <w:szCs w:val="20"/>
                <w:lang w:eastAsia="zh-CN"/>
              </w:rPr>
              <w:t>lgASA</w:t>
            </w:r>
            <w:proofErr w:type="spellEnd"/>
            <w:r w:rsidRPr="0079343B">
              <w:rPr>
                <w:rFonts w:eastAsia="SimSun"/>
                <w:sz w:val="20"/>
                <w:szCs w:val="20"/>
                <w:lang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6EEA885B"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67E106F"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D493217"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1C1365F0"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F3A69E7"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EFD81DB"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0E6B9E94"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r>
      <w:tr w:rsidR="00162731" w:rsidRPr="0079343B" w14:paraId="3701C50B" w14:textId="77777777" w:rsidTr="00D657D0">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F7D4277"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36BBB81"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050966"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746571D"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088AAD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60E892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B0FDA6"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EFFD0FF"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r>
    </w:tbl>
    <w:p w14:paraId="59F0FAF4" w14:textId="77777777" w:rsidR="00162731" w:rsidRPr="0079343B" w:rsidRDefault="00162731" w:rsidP="004A653D">
      <w:pPr>
        <w:pStyle w:val="BodyText"/>
        <w:spacing w:after="0" w:line="240" w:lineRule="auto"/>
        <w:ind w:left="1440"/>
        <w:rPr>
          <w:rFonts w:ascii="Times New Roman" w:eastAsia="DengXian" w:hAnsi="Times New Roman"/>
          <w:szCs w:val="20"/>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162731" w:rsidRPr="0079343B" w14:paraId="5CB56271" w14:textId="77777777" w:rsidTr="00D657D0">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CD8592E" w14:textId="77777777" w:rsidR="00162731" w:rsidRPr="0079343B" w:rsidRDefault="00162731" w:rsidP="004A653D">
            <w:pPr>
              <w:pStyle w:val="B10"/>
              <w:keepNext/>
              <w:widowControl w:val="0"/>
              <w:spacing w:after="0" w:line="240" w:lineRule="auto"/>
              <w:ind w:left="0" w:hanging="288"/>
              <w:jc w:val="center"/>
              <w:rPr>
                <w:rFonts w:eastAsia="SimSun"/>
                <w:b/>
                <w:bCs/>
                <w:sz w:val="20"/>
                <w:szCs w:val="20"/>
                <w:lang w:eastAsia="zh-CN"/>
              </w:rPr>
            </w:pPr>
            <w:r w:rsidRPr="0079343B">
              <w:rPr>
                <w:rFonts w:eastAsia="SimSun"/>
                <w:b/>
                <w:bCs/>
                <w:sz w:val="20"/>
                <w:szCs w:val="20"/>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E1FAD2"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604493"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337FAA"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UMi @ 10GHz</w:t>
            </w:r>
          </w:p>
        </w:tc>
      </w:tr>
      <w:tr w:rsidR="00162731" w:rsidRPr="0079343B" w14:paraId="00CEFB09" w14:textId="77777777" w:rsidTr="00D657D0">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58E600B" w14:textId="77777777" w:rsidR="00162731" w:rsidRPr="0079343B" w:rsidRDefault="00162731" w:rsidP="004A653D">
            <w:pPr>
              <w:pStyle w:val="B10"/>
              <w:keepNext/>
              <w:widowControl w:val="0"/>
              <w:spacing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32075B6A"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5F4ACE0B"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53CF6259"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55FCCED1"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5E9703A3"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62736AA4"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r>
      <w:tr w:rsidR="00162731" w:rsidRPr="0079343B" w14:paraId="00FD699F" w14:textId="77777777" w:rsidTr="00D657D0">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F813980"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ASD</w:t>
            </w:r>
          </w:p>
          <w:p w14:paraId="3B87A3F1"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5DA91B9E"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B95746F"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FA09FB6"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01BFDB6"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E0D482"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68454B34"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562F929"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17.4</w:t>
            </w:r>
          </w:p>
        </w:tc>
      </w:tr>
      <w:tr w:rsidR="00162731" w:rsidRPr="0079343B" w14:paraId="29692F0F" w14:textId="77777777" w:rsidTr="00D657D0">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4C9B66E"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1968603F"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54411E66"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1381884"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0115FDD"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9767F1"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C7B6D67"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620F524"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24.0</w:t>
            </w:r>
          </w:p>
        </w:tc>
      </w:tr>
      <w:tr w:rsidR="00162731" w:rsidRPr="0079343B" w14:paraId="46CE807D" w14:textId="77777777" w:rsidTr="00D657D0">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33F2924"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ASA</w:t>
            </w:r>
          </w:p>
          <w:p w14:paraId="691A29F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2BC99592"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F7BC087"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995E79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06E3538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07D4EE"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9809077"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433158C"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31.7</w:t>
            </w:r>
          </w:p>
        </w:tc>
      </w:tr>
      <w:tr w:rsidR="00162731" w:rsidRPr="0079343B" w14:paraId="2D78D9B1" w14:textId="77777777" w:rsidTr="00D657D0">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B241313"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1FCADAC"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59F7D5F"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2996FD8"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23646C24"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55D2B"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23242E63"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E1457CB"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sz w:val="20"/>
                <w:szCs w:val="20"/>
              </w:rPr>
              <w:t>9.3</w:t>
            </w:r>
          </w:p>
        </w:tc>
      </w:tr>
      <w:tr w:rsidR="00162731" w:rsidRPr="0079343B" w14:paraId="4D8FCCBC" w14:textId="77777777" w:rsidTr="00D657D0">
        <w:tblPrEx>
          <w:tblCellMar>
            <w:left w:w="108" w:type="dxa"/>
            <w:right w:w="108" w:type="dxa"/>
          </w:tblCellMar>
        </w:tblPrEx>
        <w:trPr>
          <w:trHeight w:hRule="exact" w:val="254"/>
          <w:jc w:val="center"/>
        </w:trPr>
        <w:tc>
          <w:tcPr>
            <w:tcW w:w="2468" w:type="dxa"/>
            <w:vMerge w:val="restart"/>
            <w:shd w:val="clear" w:color="auto" w:fill="D9D9D9"/>
          </w:tcPr>
          <w:p w14:paraId="10443811"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ZSD</w:t>
            </w:r>
          </w:p>
          <w:p w14:paraId="242792B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
        </w:tc>
        <w:tc>
          <w:tcPr>
            <w:tcW w:w="636" w:type="dxa"/>
            <w:shd w:val="clear" w:color="auto" w:fill="D9D9D9"/>
          </w:tcPr>
          <w:p w14:paraId="1D33FBE1"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lgASD</w:t>
            </w:r>
          </w:p>
        </w:tc>
        <w:tc>
          <w:tcPr>
            <w:tcW w:w="1071" w:type="dxa"/>
            <w:shd w:val="clear" w:color="auto" w:fill="auto"/>
            <w:vAlign w:val="center"/>
          </w:tcPr>
          <w:p w14:paraId="6E529D3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10.5</w:t>
            </w:r>
          </w:p>
        </w:tc>
        <w:tc>
          <w:tcPr>
            <w:tcW w:w="1030" w:type="dxa"/>
            <w:shd w:val="clear" w:color="auto" w:fill="auto"/>
            <w:vAlign w:val="center"/>
          </w:tcPr>
          <w:p w14:paraId="7265FC7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6.6</w:t>
            </w:r>
          </w:p>
        </w:tc>
        <w:tc>
          <w:tcPr>
            <w:tcW w:w="1120" w:type="dxa"/>
            <w:shd w:val="clear" w:color="auto" w:fill="auto"/>
            <w:vAlign w:val="center"/>
          </w:tcPr>
          <w:p w14:paraId="4D93C8D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6.8</w:t>
            </w:r>
          </w:p>
        </w:tc>
        <w:tc>
          <w:tcPr>
            <w:tcW w:w="1049" w:type="dxa"/>
            <w:shd w:val="clear" w:color="auto" w:fill="auto"/>
            <w:vAlign w:val="center"/>
          </w:tcPr>
          <w:p w14:paraId="398C7E9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7.9</w:t>
            </w:r>
          </w:p>
        </w:tc>
        <w:tc>
          <w:tcPr>
            <w:tcW w:w="1098" w:type="dxa"/>
            <w:shd w:val="clear" w:color="auto" w:fill="auto"/>
          </w:tcPr>
          <w:p w14:paraId="5DE1B103"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c>
          <w:tcPr>
            <w:tcW w:w="1181" w:type="dxa"/>
            <w:shd w:val="clear" w:color="auto" w:fill="auto"/>
          </w:tcPr>
          <w:p w14:paraId="36509C7A"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r>
      <w:tr w:rsidR="00162731" w:rsidRPr="0079343B" w14:paraId="0EA88FFD" w14:textId="77777777" w:rsidTr="00D657D0">
        <w:tblPrEx>
          <w:tblCellMar>
            <w:left w:w="108" w:type="dxa"/>
            <w:right w:w="108" w:type="dxa"/>
          </w:tblCellMar>
        </w:tblPrEx>
        <w:trPr>
          <w:trHeight w:hRule="exact" w:val="254"/>
          <w:jc w:val="center"/>
        </w:trPr>
        <w:tc>
          <w:tcPr>
            <w:tcW w:w="2468" w:type="dxa"/>
            <w:vMerge/>
            <w:shd w:val="clear" w:color="auto" w:fill="D9D9D9"/>
          </w:tcPr>
          <w:p w14:paraId="20AE2F07"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6" w:type="dxa"/>
            <w:shd w:val="clear" w:color="auto" w:fill="D9D9D9"/>
          </w:tcPr>
          <w:p w14:paraId="554ED424"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lgASD</w:t>
            </w:r>
          </w:p>
        </w:tc>
        <w:tc>
          <w:tcPr>
            <w:tcW w:w="1071" w:type="dxa"/>
            <w:shd w:val="clear" w:color="auto" w:fill="auto"/>
            <w:vAlign w:val="center"/>
          </w:tcPr>
          <w:p w14:paraId="4C2D568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8.6</w:t>
            </w:r>
          </w:p>
        </w:tc>
        <w:tc>
          <w:tcPr>
            <w:tcW w:w="1030" w:type="dxa"/>
            <w:shd w:val="clear" w:color="auto" w:fill="auto"/>
            <w:vAlign w:val="center"/>
          </w:tcPr>
          <w:p w14:paraId="025E212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10.5</w:t>
            </w:r>
          </w:p>
        </w:tc>
        <w:tc>
          <w:tcPr>
            <w:tcW w:w="1120" w:type="dxa"/>
            <w:shd w:val="clear" w:color="auto" w:fill="auto"/>
            <w:vAlign w:val="center"/>
          </w:tcPr>
          <w:p w14:paraId="702AF5BD"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2.8</w:t>
            </w:r>
          </w:p>
        </w:tc>
        <w:tc>
          <w:tcPr>
            <w:tcW w:w="1049" w:type="dxa"/>
            <w:shd w:val="clear" w:color="auto" w:fill="auto"/>
            <w:vAlign w:val="center"/>
          </w:tcPr>
          <w:p w14:paraId="3B223751"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1.3</w:t>
            </w:r>
          </w:p>
        </w:tc>
        <w:tc>
          <w:tcPr>
            <w:tcW w:w="1098" w:type="dxa"/>
            <w:shd w:val="clear" w:color="auto" w:fill="auto"/>
          </w:tcPr>
          <w:p w14:paraId="2AB0FF4F"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c>
          <w:tcPr>
            <w:tcW w:w="1181" w:type="dxa"/>
            <w:shd w:val="clear" w:color="auto" w:fill="auto"/>
          </w:tcPr>
          <w:p w14:paraId="633F4E37"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r>
      <w:tr w:rsidR="00162731" w:rsidRPr="0079343B" w14:paraId="7B42573F" w14:textId="77777777" w:rsidTr="00D657D0">
        <w:tblPrEx>
          <w:tblCellMar>
            <w:left w:w="108" w:type="dxa"/>
            <w:right w:w="108" w:type="dxa"/>
          </w:tblCellMar>
        </w:tblPrEx>
        <w:trPr>
          <w:trHeight w:hRule="exact" w:val="254"/>
          <w:jc w:val="center"/>
        </w:trPr>
        <w:tc>
          <w:tcPr>
            <w:tcW w:w="2468" w:type="dxa"/>
            <w:vMerge w:val="restart"/>
            <w:shd w:val="clear" w:color="auto" w:fill="D9D9D9"/>
          </w:tcPr>
          <w:p w14:paraId="73A8A7F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ZSA</w:t>
            </w:r>
          </w:p>
        </w:tc>
        <w:tc>
          <w:tcPr>
            <w:tcW w:w="636" w:type="dxa"/>
            <w:shd w:val="clear" w:color="auto" w:fill="D9D9D9"/>
          </w:tcPr>
          <w:p w14:paraId="28416EE7"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lgASA</w:t>
            </w:r>
          </w:p>
        </w:tc>
        <w:tc>
          <w:tcPr>
            <w:tcW w:w="1071" w:type="dxa"/>
            <w:shd w:val="clear" w:color="auto" w:fill="auto"/>
            <w:vAlign w:val="center"/>
          </w:tcPr>
          <w:p w14:paraId="71484D3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4.4</w:t>
            </w:r>
          </w:p>
        </w:tc>
        <w:tc>
          <w:tcPr>
            <w:tcW w:w="1030" w:type="dxa"/>
            <w:shd w:val="clear" w:color="auto" w:fill="auto"/>
            <w:vAlign w:val="center"/>
          </w:tcPr>
          <w:p w14:paraId="7DC7F546"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8.3</w:t>
            </w:r>
          </w:p>
        </w:tc>
        <w:tc>
          <w:tcPr>
            <w:tcW w:w="1120" w:type="dxa"/>
            <w:shd w:val="clear" w:color="auto" w:fill="auto"/>
            <w:vAlign w:val="center"/>
          </w:tcPr>
          <w:p w14:paraId="7B196FA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13.5</w:t>
            </w:r>
          </w:p>
        </w:tc>
        <w:tc>
          <w:tcPr>
            <w:tcW w:w="1049" w:type="dxa"/>
            <w:shd w:val="clear" w:color="auto" w:fill="auto"/>
            <w:vAlign w:val="center"/>
          </w:tcPr>
          <w:p w14:paraId="19DCF877"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12.6</w:t>
            </w:r>
          </w:p>
        </w:tc>
        <w:tc>
          <w:tcPr>
            <w:tcW w:w="1098" w:type="dxa"/>
            <w:shd w:val="clear" w:color="auto" w:fill="auto"/>
          </w:tcPr>
          <w:p w14:paraId="4D34B9E2"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c>
          <w:tcPr>
            <w:tcW w:w="1181" w:type="dxa"/>
            <w:shd w:val="clear" w:color="auto" w:fill="auto"/>
          </w:tcPr>
          <w:p w14:paraId="7ACBE5F8"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r>
      <w:tr w:rsidR="00162731" w:rsidRPr="0079343B" w14:paraId="680D79D5" w14:textId="77777777" w:rsidTr="00D657D0">
        <w:tblPrEx>
          <w:tblCellMar>
            <w:left w:w="108" w:type="dxa"/>
            <w:right w:w="108" w:type="dxa"/>
          </w:tblCellMar>
        </w:tblPrEx>
        <w:trPr>
          <w:trHeight w:hRule="exact" w:val="254"/>
          <w:jc w:val="center"/>
        </w:trPr>
        <w:tc>
          <w:tcPr>
            <w:tcW w:w="2468" w:type="dxa"/>
            <w:vMerge/>
            <w:shd w:val="clear" w:color="auto" w:fill="D9D9D9"/>
          </w:tcPr>
          <w:p w14:paraId="3B1A0B57"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6" w:type="dxa"/>
            <w:shd w:val="clear" w:color="auto" w:fill="D9D9D9"/>
          </w:tcPr>
          <w:p w14:paraId="7131E165"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lgASA</w:t>
            </w:r>
          </w:p>
        </w:tc>
        <w:tc>
          <w:tcPr>
            <w:tcW w:w="1071" w:type="dxa"/>
            <w:shd w:val="clear" w:color="auto" w:fill="auto"/>
            <w:vAlign w:val="center"/>
          </w:tcPr>
          <w:p w14:paraId="21A0C2E6"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1.8</w:t>
            </w:r>
          </w:p>
        </w:tc>
        <w:tc>
          <w:tcPr>
            <w:tcW w:w="1030" w:type="dxa"/>
            <w:shd w:val="clear" w:color="auto" w:fill="auto"/>
            <w:vAlign w:val="center"/>
          </w:tcPr>
          <w:p w14:paraId="2F61B7E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6.2</w:t>
            </w:r>
          </w:p>
        </w:tc>
        <w:tc>
          <w:tcPr>
            <w:tcW w:w="1120" w:type="dxa"/>
            <w:shd w:val="clear" w:color="auto" w:fill="auto"/>
            <w:vAlign w:val="center"/>
          </w:tcPr>
          <w:p w14:paraId="52D954FD"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3.2</w:t>
            </w:r>
          </w:p>
        </w:tc>
        <w:tc>
          <w:tcPr>
            <w:tcW w:w="1049" w:type="dxa"/>
            <w:shd w:val="clear" w:color="auto" w:fill="auto"/>
            <w:vAlign w:val="center"/>
          </w:tcPr>
          <w:p w14:paraId="769E4499"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3.8</w:t>
            </w:r>
          </w:p>
        </w:tc>
        <w:tc>
          <w:tcPr>
            <w:tcW w:w="1098" w:type="dxa"/>
            <w:shd w:val="clear" w:color="auto" w:fill="auto"/>
          </w:tcPr>
          <w:p w14:paraId="30BAA7DB"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c>
          <w:tcPr>
            <w:tcW w:w="1181" w:type="dxa"/>
            <w:shd w:val="clear" w:color="auto" w:fill="auto"/>
          </w:tcPr>
          <w:p w14:paraId="03C64338" w14:textId="77777777" w:rsidR="00162731" w:rsidRPr="0079343B" w:rsidRDefault="00162731" w:rsidP="004A653D">
            <w:pPr>
              <w:pStyle w:val="B10"/>
              <w:keepNext/>
              <w:widowControl w:val="0"/>
              <w:spacing w:after="0" w:line="240" w:lineRule="auto"/>
              <w:ind w:left="0" w:firstLine="0"/>
              <w:jc w:val="center"/>
              <w:rPr>
                <w:rFonts w:eastAsia="SimSun"/>
                <w:strike/>
                <w:sz w:val="20"/>
                <w:szCs w:val="20"/>
                <w:lang w:eastAsia="zh-CN"/>
              </w:rPr>
            </w:pPr>
            <w:r w:rsidRPr="0079343B">
              <w:rPr>
                <w:rFonts w:eastAsia="SimSun"/>
                <w:strike/>
                <w:sz w:val="20"/>
                <w:szCs w:val="20"/>
                <w:lang w:eastAsia="zh-CN"/>
              </w:rPr>
              <w:t>-</w:t>
            </w:r>
          </w:p>
        </w:tc>
      </w:tr>
    </w:tbl>
    <w:p w14:paraId="6807CCF3" w14:textId="77777777" w:rsidR="00162731" w:rsidRPr="0079343B" w:rsidRDefault="00162731" w:rsidP="004A653D">
      <w:pPr>
        <w:pStyle w:val="BodyText"/>
        <w:spacing w:after="0" w:line="240" w:lineRule="auto"/>
        <w:ind w:left="1440"/>
        <w:rPr>
          <w:rFonts w:ascii="Times New Roman" w:eastAsia="DengXian" w:hAnsi="Times New Roman"/>
          <w:szCs w:val="20"/>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823"/>
        <w:gridCol w:w="2237"/>
        <w:gridCol w:w="2237"/>
        <w:gridCol w:w="2237"/>
      </w:tblGrid>
      <w:tr w:rsidR="00162731" w:rsidRPr="0079343B" w14:paraId="3C7DF163" w14:textId="77777777" w:rsidTr="00D657D0">
        <w:trPr>
          <w:cantSplit/>
          <w:tblHeader/>
          <w:jc w:val="center"/>
        </w:trPr>
        <w:tc>
          <w:tcPr>
            <w:tcW w:w="1535" w:type="pct"/>
            <w:gridSpan w:val="2"/>
            <w:vMerge w:val="restart"/>
            <w:shd w:val="clear" w:color="auto" w:fill="E0E0E0"/>
            <w:vAlign w:val="center"/>
          </w:tcPr>
          <w:p w14:paraId="0E4E67B0" w14:textId="77777777" w:rsidR="00162731" w:rsidRPr="0079343B" w:rsidRDefault="00162731" w:rsidP="004A653D">
            <w:pPr>
              <w:pStyle w:val="TAH"/>
              <w:keepNext w:val="0"/>
              <w:keepLines w:val="0"/>
              <w:spacing w:line="240" w:lineRule="auto"/>
              <w:rPr>
                <w:rFonts w:ascii="Times New Roman" w:hAnsi="Times New Roman"/>
                <w:sz w:val="20"/>
                <w:szCs w:val="20"/>
              </w:rPr>
            </w:pPr>
            <w:r w:rsidRPr="0079343B">
              <w:rPr>
                <w:rFonts w:ascii="Times New Roman" w:hAnsi="Times New Roman"/>
                <w:sz w:val="20"/>
                <w:szCs w:val="20"/>
              </w:rPr>
              <w:t>Scenarios</w:t>
            </w:r>
          </w:p>
        </w:tc>
        <w:tc>
          <w:tcPr>
            <w:tcW w:w="3465" w:type="pct"/>
            <w:gridSpan w:val="3"/>
            <w:shd w:val="clear" w:color="auto" w:fill="E0E0E0"/>
            <w:vAlign w:val="center"/>
          </w:tcPr>
          <w:p w14:paraId="70EC8381" w14:textId="77777777" w:rsidR="00162731" w:rsidRPr="0079343B" w:rsidRDefault="00162731" w:rsidP="004A653D">
            <w:pPr>
              <w:pStyle w:val="TAH"/>
              <w:keepNext w:val="0"/>
              <w:keepLines w:val="0"/>
              <w:spacing w:line="240" w:lineRule="auto"/>
              <w:rPr>
                <w:rFonts w:ascii="Times New Roman" w:hAnsi="Times New Roman"/>
                <w:sz w:val="20"/>
                <w:szCs w:val="20"/>
              </w:rPr>
            </w:pPr>
            <w:r w:rsidRPr="0079343B">
              <w:rPr>
                <w:rFonts w:ascii="Times New Roman" w:hAnsi="Times New Roman"/>
                <w:sz w:val="20"/>
                <w:szCs w:val="20"/>
              </w:rPr>
              <w:t>UMa @ 3.5 GHz, 13 GHz, 28 GHz</w:t>
            </w:r>
          </w:p>
        </w:tc>
      </w:tr>
      <w:tr w:rsidR="00162731" w:rsidRPr="0079343B" w14:paraId="3D7839D7" w14:textId="77777777" w:rsidTr="00D657D0">
        <w:trPr>
          <w:cantSplit/>
          <w:tblHeader/>
          <w:jc w:val="center"/>
        </w:trPr>
        <w:tc>
          <w:tcPr>
            <w:tcW w:w="1535" w:type="pct"/>
            <w:gridSpan w:val="2"/>
            <w:vMerge/>
            <w:shd w:val="clear" w:color="auto" w:fill="E0E0E0"/>
            <w:vAlign w:val="center"/>
          </w:tcPr>
          <w:p w14:paraId="46A230D1" w14:textId="77777777" w:rsidR="00162731" w:rsidRPr="0079343B" w:rsidRDefault="00162731" w:rsidP="004A653D">
            <w:pPr>
              <w:pStyle w:val="TAH"/>
              <w:keepNext w:val="0"/>
              <w:keepLines w:val="0"/>
              <w:spacing w:line="240" w:lineRule="auto"/>
              <w:rPr>
                <w:rFonts w:ascii="Times New Roman" w:hAnsi="Times New Roman"/>
                <w:sz w:val="20"/>
                <w:szCs w:val="20"/>
              </w:rPr>
            </w:pPr>
          </w:p>
        </w:tc>
        <w:tc>
          <w:tcPr>
            <w:tcW w:w="1155" w:type="pct"/>
            <w:shd w:val="clear" w:color="auto" w:fill="E0E0E0"/>
            <w:vAlign w:val="center"/>
          </w:tcPr>
          <w:p w14:paraId="57379133" w14:textId="77777777" w:rsidR="00162731" w:rsidRPr="0079343B" w:rsidRDefault="00162731" w:rsidP="004A653D">
            <w:pPr>
              <w:pStyle w:val="TAH"/>
              <w:keepNext w:val="0"/>
              <w:keepLines w:val="0"/>
              <w:spacing w:line="240" w:lineRule="auto"/>
              <w:rPr>
                <w:rFonts w:ascii="Times New Roman" w:hAnsi="Times New Roman"/>
                <w:sz w:val="20"/>
                <w:szCs w:val="20"/>
              </w:rPr>
            </w:pPr>
            <w:r w:rsidRPr="0079343B">
              <w:rPr>
                <w:rFonts w:ascii="Times New Roman" w:hAnsi="Times New Roman"/>
                <w:sz w:val="20"/>
                <w:szCs w:val="20"/>
              </w:rPr>
              <w:t>LOS</w:t>
            </w:r>
          </w:p>
        </w:tc>
        <w:tc>
          <w:tcPr>
            <w:tcW w:w="1155" w:type="pct"/>
            <w:shd w:val="clear" w:color="auto" w:fill="E0E0E0"/>
            <w:vAlign w:val="center"/>
          </w:tcPr>
          <w:p w14:paraId="09CA321D" w14:textId="77777777" w:rsidR="00162731" w:rsidRPr="0079343B" w:rsidRDefault="00162731" w:rsidP="004A653D">
            <w:pPr>
              <w:pStyle w:val="TAH"/>
              <w:keepNext w:val="0"/>
              <w:keepLines w:val="0"/>
              <w:spacing w:line="240" w:lineRule="auto"/>
              <w:rPr>
                <w:rFonts w:ascii="Times New Roman" w:hAnsi="Times New Roman"/>
                <w:sz w:val="20"/>
                <w:szCs w:val="20"/>
              </w:rPr>
            </w:pPr>
            <w:r w:rsidRPr="0079343B">
              <w:rPr>
                <w:rFonts w:ascii="Times New Roman" w:hAnsi="Times New Roman"/>
                <w:sz w:val="20"/>
                <w:szCs w:val="20"/>
              </w:rPr>
              <w:t>NLOS</w:t>
            </w:r>
          </w:p>
        </w:tc>
        <w:tc>
          <w:tcPr>
            <w:tcW w:w="1155" w:type="pct"/>
            <w:shd w:val="clear" w:color="auto" w:fill="E0E0E0"/>
            <w:vAlign w:val="center"/>
          </w:tcPr>
          <w:p w14:paraId="2CF13B2F" w14:textId="77777777" w:rsidR="00162731" w:rsidRPr="0079343B" w:rsidRDefault="00162731" w:rsidP="004A653D">
            <w:pPr>
              <w:pStyle w:val="TAH"/>
              <w:keepNext w:val="0"/>
              <w:keepLines w:val="0"/>
              <w:spacing w:line="240" w:lineRule="auto"/>
              <w:rPr>
                <w:rFonts w:ascii="Times New Roman" w:hAnsi="Times New Roman"/>
                <w:sz w:val="20"/>
                <w:szCs w:val="20"/>
              </w:rPr>
            </w:pPr>
            <w:r w:rsidRPr="0079343B">
              <w:rPr>
                <w:rFonts w:ascii="Times New Roman" w:hAnsi="Times New Roman"/>
                <w:sz w:val="20"/>
                <w:szCs w:val="20"/>
              </w:rPr>
              <w:t>O2I</w:t>
            </w:r>
          </w:p>
        </w:tc>
      </w:tr>
      <w:tr w:rsidR="00162731" w:rsidRPr="0079343B" w14:paraId="6C65345C" w14:textId="77777777" w:rsidTr="00D657D0">
        <w:trPr>
          <w:cantSplit/>
          <w:jc w:val="center"/>
        </w:trPr>
        <w:tc>
          <w:tcPr>
            <w:tcW w:w="1110" w:type="pct"/>
            <w:vMerge w:val="restart"/>
            <w:vAlign w:val="center"/>
          </w:tcPr>
          <w:p w14:paraId="484FB6AF" w14:textId="77777777" w:rsidR="00162731" w:rsidRPr="0079343B" w:rsidRDefault="00162731" w:rsidP="004A653D">
            <w:pPr>
              <w:pStyle w:val="TAC"/>
              <w:keepLines w:val="0"/>
              <w:spacing w:line="240" w:lineRule="auto"/>
              <w:rPr>
                <w:sz w:val="20"/>
                <w:szCs w:val="20"/>
              </w:rPr>
            </w:pPr>
            <w:r w:rsidRPr="0079343B">
              <w:rPr>
                <w:sz w:val="20"/>
                <w:szCs w:val="20"/>
              </w:rPr>
              <w:t>ASD</w:t>
            </w:r>
          </w:p>
          <w:p w14:paraId="35203FA7" w14:textId="77777777" w:rsidR="00162731" w:rsidRPr="0079343B" w:rsidRDefault="00162731" w:rsidP="004A653D">
            <w:pPr>
              <w:pStyle w:val="TAC"/>
              <w:keepLines w:val="0"/>
              <w:spacing w:line="240" w:lineRule="auto"/>
              <w:rPr>
                <w:sz w:val="20"/>
                <w:szCs w:val="20"/>
                <w:vertAlign w:val="superscript"/>
              </w:rPr>
            </w:pPr>
            <w:proofErr w:type="spellStart"/>
            <w:r w:rsidRPr="0079343B">
              <w:rPr>
                <w:sz w:val="20"/>
                <w:szCs w:val="20"/>
              </w:rPr>
              <w:t>lgASD</w:t>
            </w:r>
            <w:proofErr w:type="spellEnd"/>
            <w:r w:rsidRPr="0079343B">
              <w:rPr>
                <w:sz w:val="20"/>
                <w:szCs w:val="20"/>
              </w:rPr>
              <w:t>=log</w:t>
            </w:r>
            <w:r w:rsidRPr="0079343B">
              <w:rPr>
                <w:sz w:val="20"/>
                <w:szCs w:val="20"/>
                <w:vertAlign w:val="subscript"/>
              </w:rPr>
              <w:t>10</w:t>
            </w:r>
            <w:r w:rsidRPr="0079343B">
              <w:rPr>
                <w:sz w:val="20"/>
                <w:szCs w:val="20"/>
              </w:rPr>
              <w:t>(ASD/1</w:t>
            </w:r>
            <w:r w:rsidRPr="0079343B">
              <w:rPr>
                <w:sz w:val="20"/>
                <w:szCs w:val="20"/>
              </w:rPr>
              <w:sym w:font="Symbol" w:char="F0B0"/>
            </w:r>
            <w:r w:rsidRPr="0079343B">
              <w:rPr>
                <w:sz w:val="20"/>
                <w:szCs w:val="20"/>
              </w:rPr>
              <w:t>)</w:t>
            </w:r>
          </w:p>
        </w:tc>
        <w:tc>
          <w:tcPr>
            <w:tcW w:w="425" w:type="pct"/>
            <w:vAlign w:val="center"/>
          </w:tcPr>
          <w:p w14:paraId="3136A89C" w14:textId="77777777" w:rsidR="00162731" w:rsidRPr="0079343B" w:rsidRDefault="00162731" w:rsidP="004A653D">
            <w:pPr>
              <w:pStyle w:val="TAC"/>
              <w:keepLines w:val="0"/>
              <w:spacing w:line="240" w:lineRule="auto"/>
              <w:rPr>
                <w:sz w:val="20"/>
                <w:szCs w:val="20"/>
              </w:rPr>
            </w:pPr>
            <w:r w:rsidRPr="0079343B">
              <w:rPr>
                <w:i/>
                <w:sz w:val="20"/>
                <w:szCs w:val="20"/>
              </w:rPr>
              <w:t>µ</w:t>
            </w:r>
            <w:proofErr w:type="spellStart"/>
            <w:r w:rsidRPr="0079343B">
              <w:rPr>
                <w:sz w:val="20"/>
                <w:szCs w:val="20"/>
                <w:vertAlign w:val="subscript"/>
              </w:rPr>
              <w:t>lgASD</w:t>
            </w:r>
            <w:proofErr w:type="spellEnd"/>
          </w:p>
        </w:tc>
        <w:tc>
          <w:tcPr>
            <w:tcW w:w="1155" w:type="pct"/>
            <w:vAlign w:val="center"/>
          </w:tcPr>
          <w:p w14:paraId="18EF3254" w14:textId="77777777" w:rsidR="00162731" w:rsidRPr="0079343B" w:rsidRDefault="00162731" w:rsidP="004A653D">
            <w:pPr>
              <w:pStyle w:val="TAC"/>
              <w:keepLines w:val="0"/>
              <w:spacing w:line="240" w:lineRule="auto"/>
              <w:rPr>
                <w:sz w:val="20"/>
                <w:szCs w:val="20"/>
              </w:rPr>
            </w:pPr>
            <w:r w:rsidRPr="0079343B">
              <w:rPr>
                <w:color w:val="FF0000"/>
                <w:sz w:val="20"/>
                <w:szCs w:val="20"/>
                <w:u w:val="single"/>
              </w:rPr>
              <w:t>0.39</w:t>
            </w:r>
            <w:r w:rsidRPr="0079343B">
              <w:rPr>
                <w:color w:val="FF0000"/>
                <w:sz w:val="20"/>
                <w:szCs w:val="20"/>
              </w:rPr>
              <w:t xml:space="preserve"> </w:t>
            </w:r>
            <w:r w:rsidRPr="0079343B">
              <w:rPr>
                <w:sz w:val="20"/>
                <w:szCs w:val="20"/>
              </w:rPr>
              <w:t>+ 0.1114 log</w:t>
            </w:r>
            <w:r w:rsidRPr="0079343B">
              <w:rPr>
                <w:sz w:val="20"/>
                <w:szCs w:val="20"/>
                <w:vertAlign w:val="subscript"/>
              </w:rPr>
              <w:t>10</w:t>
            </w:r>
            <w:r w:rsidRPr="0079343B">
              <w:rPr>
                <w:sz w:val="20"/>
                <w:szCs w:val="20"/>
              </w:rPr>
              <w:t>(</w:t>
            </w:r>
            <w:r w:rsidRPr="0079343B">
              <w:rPr>
                <w:i/>
                <w:color w:val="000000"/>
                <w:kern w:val="24"/>
                <w:sz w:val="20"/>
                <w:szCs w:val="20"/>
              </w:rPr>
              <w:t>f</w:t>
            </w:r>
            <w:r w:rsidRPr="0079343B">
              <w:rPr>
                <w:i/>
                <w:color w:val="000000"/>
                <w:kern w:val="24"/>
                <w:sz w:val="20"/>
                <w:szCs w:val="20"/>
                <w:vertAlign w:val="subscript"/>
              </w:rPr>
              <w:t>c</w:t>
            </w:r>
            <w:r w:rsidRPr="0079343B">
              <w:rPr>
                <w:sz w:val="20"/>
                <w:szCs w:val="20"/>
              </w:rPr>
              <w:t>)</w:t>
            </w:r>
          </w:p>
        </w:tc>
        <w:tc>
          <w:tcPr>
            <w:tcW w:w="1155" w:type="pct"/>
            <w:vAlign w:val="center"/>
          </w:tcPr>
          <w:p w14:paraId="2B6A8933" w14:textId="77777777" w:rsidR="00162731" w:rsidRPr="0079343B" w:rsidRDefault="00162731" w:rsidP="004A653D">
            <w:pPr>
              <w:pStyle w:val="TAC"/>
              <w:keepLines w:val="0"/>
              <w:spacing w:line="240" w:lineRule="auto"/>
              <w:rPr>
                <w:sz w:val="20"/>
                <w:szCs w:val="20"/>
              </w:rPr>
            </w:pPr>
            <w:r w:rsidRPr="0079343B">
              <w:rPr>
                <w:color w:val="FF0000"/>
                <w:sz w:val="20"/>
                <w:szCs w:val="20"/>
                <w:u w:val="single"/>
              </w:rPr>
              <w:t>0.83</w:t>
            </w:r>
            <w:r w:rsidRPr="0079343B">
              <w:rPr>
                <w:color w:val="FF0000"/>
                <w:sz w:val="20"/>
                <w:szCs w:val="20"/>
              </w:rPr>
              <w:t xml:space="preserve"> </w:t>
            </w:r>
            <w:r w:rsidRPr="0079343B">
              <w:rPr>
                <w:sz w:val="20"/>
                <w:szCs w:val="20"/>
              </w:rPr>
              <w:t>- 0.1144 log</w:t>
            </w:r>
            <w:r w:rsidRPr="0079343B">
              <w:rPr>
                <w:sz w:val="20"/>
                <w:szCs w:val="20"/>
                <w:vertAlign w:val="subscript"/>
              </w:rPr>
              <w:t>10</w:t>
            </w:r>
            <w:r w:rsidRPr="0079343B">
              <w:rPr>
                <w:sz w:val="20"/>
                <w:szCs w:val="20"/>
              </w:rPr>
              <w:t>(</w:t>
            </w:r>
            <w:r w:rsidRPr="0079343B">
              <w:rPr>
                <w:i/>
                <w:sz w:val="20"/>
                <w:szCs w:val="20"/>
              </w:rPr>
              <w:t>f</w:t>
            </w:r>
            <w:r w:rsidRPr="0079343B">
              <w:rPr>
                <w:i/>
                <w:sz w:val="20"/>
                <w:szCs w:val="20"/>
                <w:vertAlign w:val="subscript"/>
              </w:rPr>
              <w:t>c</w:t>
            </w:r>
            <w:r w:rsidRPr="0079343B">
              <w:rPr>
                <w:sz w:val="20"/>
                <w:szCs w:val="20"/>
              </w:rPr>
              <w:t>)</w:t>
            </w:r>
          </w:p>
        </w:tc>
        <w:tc>
          <w:tcPr>
            <w:tcW w:w="1155" w:type="pct"/>
            <w:vAlign w:val="center"/>
          </w:tcPr>
          <w:p w14:paraId="311E2459" w14:textId="77777777" w:rsidR="00162731" w:rsidRPr="0079343B" w:rsidRDefault="00162731" w:rsidP="004A653D">
            <w:pPr>
              <w:pStyle w:val="TAC"/>
              <w:keepLines w:val="0"/>
              <w:spacing w:line="240" w:lineRule="auto"/>
              <w:rPr>
                <w:sz w:val="20"/>
                <w:szCs w:val="20"/>
                <w:u w:val="single"/>
              </w:rPr>
            </w:pPr>
            <w:r w:rsidRPr="0079343B">
              <w:rPr>
                <w:color w:val="FF0000"/>
                <w:sz w:val="20"/>
                <w:szCs w:val="20"/>
                <w:u w:val="single"/>
              </w:rPr>
              <w:t>0.58</w:t>
            </w:r>
          </w:p>
        </w:tc>
      </w:tr>
      <w:tr w:rsidR="00162731" w:rsidRPr="0079343B" w14:paraId="37B5658A" w14:textId="77777777" w:rsidTr="00D657D0">
        <w:trPr>
          <w:cantSplit/>
          <w:jc w:val="center"/>
        </w:trPr>
        <w:tc>
          <w:tcPr>
            <w:tcW w:w="1110" w:type="pct"/>
            <w:vMerge/>
            <w:vAlign w:val="center"/>
          </w:tcPr>
          <w:p w14:paraId="019698F3" w14:textId="77777777" w:rsidR="00162731" w:rsidRPr="0079343B" w:rsidRDefault="00162731" w:rsidP="004A653D">
            <w:pPr>
              <w:pStyle w:val="TAC"/>
              <w:keepLines w:val="0"/>
              <w:spacing w:line="240" w:lineRule="auto"/>
              <w:rPr>
                <w:sz w:val="20"/>
                <w:szCs w:val="20"/>
              </w:rPr>
            </w:pPr>
          </w:p>
        </w:tc>
        <w:tc>
          <w:tcPr>
            <w:tcW w:w="425" w:type="pct"/>
            <w:vAlign w:val="center"/>
          </w:tcPr>
          <w:p w14:paraId="09764892" w14:textId="77777777" w:rsidR="00162731" w:rsidRPr="0079343B" w:rsidRDefault="00162731" w:rsidP="004A653D">
            <w:pPr>
              <w:pStyle w:val="TAC"/>
              <w:keepLines w:val="0"/>
              <w:spacing w:line="240" w:lineRule="auto"/>
              <w:rPr>
                <w:sz w:val="20"/>
                <w:szCs w:val="20"/>
              </w:rPr>
            </w:pPr>
            <w:proofErr w:type="spellStart"/>
            <w:r w:rsidRPr="0079343B">
              <w:rPr>
                <w:i/>
                <w:sz w:val="20"/>
                <w:szCs w:val="20"/>
              </w:rPr>
              <w:t>σ</w:t>
            </w:r>
            <w:r w:rsidRPr="0079343B">
              <w:rPr>
                <w:sz w:val="20"/>
                <w:szCs w:val="20"/>
                <w:vertAlign w:val="subscript"/>
              </w:rPr>
              <w:t>lgASD</w:t>
            </w:r>
            <w:proofErr w:type="spellEnd"/>
          </w:p>
        </w:tc>
        <w:tc>
          <w:tcPr>
            <w:tcW w:w="1155" w:type="pct"/>
            <w:vAlign w:val="center"/>
          </w:tcPr>
          <w:p w14:paraId="19CAB58D" w14:textId="77777777" w:rsidR="00162731" w:rsidRPr="0079343B" w:rsidRDefault="00162731" w:rsidP="004A653D">
            <w:pPr>
              <w:pStyle w:val="TAC"/>
              <w:keepLines w:val="0"/>
              <w:spacing w:line="240" w:lineRule="auto"/>
              <w:rPr>
                <w:color w:val="FF0000"/>
                <w:sz w:val="20"/>
                <w:szCs w:val="20"/>
                <w:u w:val="single"/>
              </w:rPr>
            </w:pPr>
            <w:r w:rsidRPr="0079343B">
              <w:rPr>
                <w:color w:val="FF0000"/>
                <w:sz w:val="20"/>
                <w:szCs w:val="20"/>
                <w:u w:val="single"/>
              </w:rPr>
              <w:t>0.4</w:t>
            </w:r>
          </w:p>
        </w:tc>
        <w:tc>
          <w:tcPr>
            <w:tcW w:w="1155" w:type="pct"/>
            <w:vAlign w:val="center"/>
          </w:tcPr>
          <w:p w14:paraId="10A39D28" w14:textId="77777777" w:rsidR="00162731" w:rsidRPr="0079343B" w:rsidRDefault="00162731" w:rsidP="004A653D">
            <w:pPr>
              <w:pStyle w:val="TAC"/>
              <w:keepLines w:val="0"/>
              <w:spacing w:line="240" w:lineRule="auto"/>
              <w:rPr>
                <w:color w:val="FF0000"/>
                <w:sz w:val="20"/>
                <w:szCs w:val="20"/>
                <w:u w:val="single"/>
              </w:rPr>
            </w:pPr>
            <w:r w:rsidRPr="0079343B">
              <w:rPr>
                <w:color w:val="FF0000"/>
                <w:sz w:val="20"/>
                <w:szCs w:val="20"/>
                <w:u w:val="single"/>
              </w:rPr>
              <w:t>0.7</w:t>
            </w:r>
          </w:p>
        </w:tc>
        <w:tc>
          <w:tcPr>
            <w:tcW w:w="1155" w:type="pct"/>
            <w:vAlign w:val="center"/>
          </w:tcPr>
          <w:p w14:paraId="6FD0C8D4" w14:textId="77777777" w:rsidR="00162731" w:rsidRPr="0079343B" w:rsidRDefault="00162731" w:rsidP="004A653D">
            <w:pPr>
              <w:pStyle w:val="TAC"/>
              <w:keepLines w:val="0"/>
              <w:spacing w:line="240" w:lineRule="auto"/>
              <w:rPr>
                <w:color w:val="FF0000"/>
                <w:sz w:val="20"/>
                <w:szCs w:val="20"/>
                <w:u w:val="single"/>
              </w:rPr>
            </w:pPr>
            <w:r w:rsidRPr="0079343B">
              <w:rPr>
                <w:color w:val="FF0000"/>
                <w:sz w:val="20"/>
                <w:szCs w:val="20"/>
                <w:u w:val="single"/>
              </w:rPr>
              <w:t>0.7</w:t>
            </w:r>
          </w:p>
        </w:tc>
      </w:tr>
      <w:tr w:rsidR="00162731" w:rsidRPr="0079343B" w14:paraId="2D998ADD" w14:textId="77777777" w:rsidTr="00D657D0">
        <w:trPr>
          <w:cantSplit/>
          <w:jc w:val="center"/>
        </w:trPr>
        <w:tc>
          <w:tcPr>
            <w:tcW w:w="1535" w:type="pct"/>
            <w:gridSpan w:val="2"/>
            <w:vAlign w:val="center"/>
          </w:tcPr>
          <w:p w14:paraId="45052C62" w14:textId="71AAD8C3" w:rsidR="00162731" w:rsidRPr="0079343B" w:rsidRDefault="00162731" w:rsidP="00D71BA1">
            <w:pPr>
              <w:pStyle w:val="TAC"/>
              <w:keepLines w:val="0"/>
              <w:spacing w:line="240" w:lineRule="auto"/>
              <w:rPr>
                <w:i/>
                <w:sz w:val="20"/>
                <w:szCs w:val="20"/>
              </w:rPr>
            </w:pPr>
            <w:r w:rsidRPr="0079343B">
              <w:rPr>
                <w:sz w:val="20"/>
                <w:szCs w:val="20"/>
              </w:rPr>
              <w:t xml:space="preserve">Cluster </w:t>
            </w:r>
            <w:r w:rsidRPr="0079343B">
              <w:rPr>
                <w:i/>
                <w:sz w:val="20"/>
                <w:szCs w:val="20"/>
              </w:rPr>
              <w:t xml:space="preserve">ASD </w:t>
            </w:r>
            <w:r w:rsidRPr="0079343B">
              <w:rPr>
                <w:rFonts w:eastAsia="MS Mincho"/>
                <w:sz w:val="20"/>
                <w:szCs w:val="20"/>
                <w:lang w:eastAsia="ja-JP"/>
              </w:rPr>
              <w:t>(</w:t>
            </w:r>
            <m:oMath>
              <m:sSub>
                <m:sSubPr>
                  <m:ctrlPr>
                    <w:rPr>
                      <w:rFonts w:ascii="Cambria Math" w:eastAsia="Times New Roman" w:hAnsi="Cambria Math"/>
                      <w:i/>
                      <w:noProof/>
                      <w:sz w:val="20"/>
                      <w:szCs w:val="20"/>
                      <w:lang w:eastAsia="en-US"/>
                    </w:rPr>
                  </m:ctrlPr>
                </m:sSubPr>
                <m:e>
                  <m:r>
                    <w:rPr>
                      <w:rFonts w:ascii="Cambria Math" w:eastAsia="Times New Roman"/>
                      <w:noProof/>
                      <w:sz w:val="20"/>
                      <w:szCs w:val="20"/>
                      <w:lang w:eastAsia="en-US"/>
                    </w:rPr>
                    <m:t>c</m:t>
                  </m:r>
                </m:e>
                <m:sub>
                  <m:r>
                    <w:rPr>
                      <w:rFonts w:ascii="Cambria Math" w:eastAsia="Times New Roman"/>
                      <w:noProof/>
                      <w:sz w:val="20"/>
                      <w:szCs w:val="20"/>
                      <w:lang w:eastAsia="en-US"/>
                    </w:rPr>
                    <m:t>ASD</m:t>
                  </m:r>
                </m:sub>
              </m:sSub>
            </m:oMath>
            <w:r w:rsidRPr="0079343B">
              <w:rPr>
                <w:rFonts w:eastAsia="MS Mincho"/>
                <w:sz w:val="20"/>
                <w:szCs w:val="20"/>
                <w:lang w:eastAsia="ja-JP"/>
              </w:rPr>
              <w:t>) in [deg]</w:t>
            </w:r>
          </w:p>
        </w:tc>
        <w:tc>
          <w:tcPr>
            <w:tcW w:w="1155" w:type="pct"/>
            <w:vAlign w:val="center"/>
          </w:tcPr>
          <w:p w14:paraId="72848FDA" w14:textId="77777777" w:rsidR="00162731" w:rsidRPr="0079343B" w:rsidRDefault="00162731" w:rsidP="004A653D">
            <w:pPr>
              <w:pStyle w:val="TAC"/>
              <w:keepLines w:val="0"/>
              <w:spacing w:line="240" w:lineRule="auto"/>
              <w:rPr>
                <w:color w:val="FF0000"/>
                <w:sz w:val="20"/>
                <w:szCs w:val="20"/>
                <w:u w:val="single"/>
              </w:rPr>
            </w:pPr>
            <w:r w:rsidRPr="0079343B">
              <w:rPr>
                <w:color w:val="FF0000"/>
                <w:sz w:val="20"/>
                <w:szCs w:val="20"/>
                <w:u w:val="single"/>
              </w:rPr>
              <w:t>1.5</w:t>
            </w:r>
          </w:p>
        </w:tc>
        <w:tc>
          <w:tcPr>
            <w:tcW w:w="1155" w:type="pct"/>
            <w:vAlign w:val="center"/>
          </w:tcPr>
          <w:p w14:paraId="628F9FBF" w14:textId="77777777" w:rsidR="00162731" w:rsidRPr="0079343B" w:rsidRDefault="00162731" w:rsidP="004A653D">
            <w:pPr>
              <w:pStyle w:val="TAC"/>
              <w:keepLines w:val="0"/>
              <w:spacing w:line="240" w:lineRule="auto"/>
              <w:rPr>
                <w:color w:val="FF0000"/>
                <w:sz w:val="20"/>
                <w:szCs w:val="20"/>
                <w:u w:val="single"/>
              </w:rPr>
            </w:pPr>
            <w:r w:rsidRPr="0079343B">
              <w:rPr>
                <w:color w:val="FF0000"/>
                <w:sz w:val="20"/>
                <w:szCs w:val="20"/>
                <w:u w:val="single"/>
              </w:rPr>
              <w:t>1.5</w:t>
            </w:r>
          </w:p>
        </w:tc>
        <w:tc>
          <w:tcPr>
            <w:tcW w:w="1155" w:type="pct"/>
            <w:vAlign w:val="center"/>
          </w:tcPr>
          <w:p w14:paraId="3AF03E79" w14:textId="77777777" w:rsidR="00162731" w:rsidRPr="0079343B" w:rsidRDefault="00162731" w:rsidP="004A653D">
            <w:pPr>
              <w:pStyle w:val="TAC"/>
              <w:keepLines w:val="0"/>
              <w:spacing w:line="240" w:lineRule="auto"/>
              <w:rPr>
                <w:color w:val="FF0000"/>
                <w:sz w:val="20"/>
                <w:szCs w:val="20"/>
                <w:u w:val="single"/>
              </w:rPr>
            </w:pPr>
            <w:r w:rsidRPr="0079343B">
              <w:rPr>
                <w:color w:val="FF0000"/>
                <w:sz w:val="20"/>
                <w:szCs w:val="20"/>
                <w:u w:val="single"/>
              </w:rPr>
              <w:t>1.5</w:t>
            </w:r>
          </w:p>
        </w:tc>
      </w:tr>
    </w:tbl>
    <w:p w14:paraId="76711121" w14:textId="77777777" w:rsidR="00162731" w:rsidRPr="0079343B" w:rsidRDefault="00162731" w:rsidP="004A653D">
      <w:pPr>
        <w:pStyle w:val="BodyText"/>
        <w:spacing w:after="0" w:line="240" w:lineRule="auto"/>
        <w:rPr>
          <w:rFonts w:ascii="Times New Roman" w:eastAsia="DengXian" w:hAnsi="Times New Roman"/>
          <w:szCs w:val="20"/>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162731" w:rsidRPr="0079343B" w14:paraId="7F6BE5A2" w14:textId="77777777" w:rsidTr="00D657D0">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AAB1ED0" w14:textId="77777777" w:rsidR="00162731" w:rsidRPr="0079343B" w:rsidRDefault="00162731" w:rsidP="004A653D">
            <w:pPr>
              <w:pStyle w:val="B10"/>
              <w:keepNext/>
              <w:widowControl w:val="0"/>
              <w:spacing w:after="0" w:line="240" w:lineRule="auto"/>
              <w:ind w:left="0" w:hanging="288"/>
              <w:jc w:val="center"/>
              <w:rPr>
                <w:rFonts w:eastAsia="SimSun"/>
                <w:b/>
                <w:bCs/>
                <w:sz w:val="20"/>
                <w:szCs w:val="20"/>
                <w:lang w:eastAsia="zh-CN"/>
              </w:rPr>
            </w:pPr>
            <w:r w:rsidRPr="0079343B">
              <w:rPr>
                <w:rFonts w:eastAsia="SimSun"/>
                <w:b/>
                <w:bCs/>
                <w:sz w:val="20"/>
                <w:szCs w:val="20"/>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1CA0D45"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InH @15 GHz</w:t>
            </w:r>
          </w:p>
        </w:tc>
      </w:tr>
      <w:tr w:rsidR="00162731" w:rsidRPr="0079343B" w14:paraId="780112F5" w14:textId="77777777" w:rsidTr="00D657D0">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69556253" w14:textId="77777777" w:rsidR="00162731" w:rsidRPr="0079343B" w:rsidRDefault="00162731" w:rsidP="004A653D">
            <w:pPr>
              <w:pStyle w:val="B10"/>
              <w:keepNext/>
              <w:widowControl w:val="0"/>
              <w:spacing w:after="0" w:line="240" w:lineRule="auto"/>
              <w:jc w:val="center"/>
              <w:rPr>
                <w:rFonts w:eastAsia="SimSun"/>
                <w:b/>
                <w:bCs/>
                <w:sz w:val="20"/>
                <w:szCs w:val="20"/>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0BA9E857"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10431173"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r>
      <w:tr w:rsidR="00162731" w:rsidRPr="0079343B" w14:paraId="33DD362E" w14:textId="77777777" w:rsidTr="00D657D0">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C414B52"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ASA</w:t>
            </w:r>
          </w:p>
          <w:p w14:paraId="4FF36E9E"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roofErr w:type="spellStart"/>
            <w:r w:rsidRPr="0079343B">
              <w:rPr>
                <w:rFonts w:eastAsia="SimSun"/>
                <w:sz w:val="20"/>
                <w:szCs w:val="20"/>
                <w:lang w:eastAsia="zh-CN"/>
              </w:rPr>
              <w:t>lgASA</w:t>
            </w:r>
            <w:proofErr w:type="spellEnd"/>
            <w:r w:rsidRPr="0079343B">
              <w:rPr>
                <w:rFonts w:eastAsia="SimSun"/>
                <w:sz w:val="20"/>
                <w:szCs w:val="20"/>
                <w:lang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48E77778"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2DF08C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7161112F"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1.78</w:t>
            </w:r>
          </w:p>
        </w:tc>
      </w:tr>
      <w:tr w:rsidR="00162731" w:rsidRPr="0079343B" w14:paraId="3930B8B9" w14:textId="77777777" w:rsidTr="00D657D0">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8745129"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15A728E"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75E97132"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7A89389"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0.15</w:t>
            </w:r>
          </w:p>
        </w:tc>
      </w:tr>
      <w:tr w:rsidR="00162731" w:rsidRPr="0079343B" w14:paraId="00751EAF" w14:textId="77777777" w:rsidTr="00D657D0">
        <w:tblPrEx>
          <w:tblCellMar>
            <w:left w:w="108" w:type="dxa"/>
            <w:right w:w="108" w:type="dxa"/>
          </w:tblCellMar>
        </w:tblPrEx>
        <w:trPr>
          <w:trHeight w:hRule="exact" w:val="254"/>
          <w:jc w:val="center"/>
        </w:trPr>
        <w:tc>
          <w:tcPr>
            <w:tcW w:w="2468" w:type="dxa"/>
            <w:vMerge w:val="restart"/>
            <w:shd w:val="clear" w:color="auto" w:fill="D9D9D9"/>
          </w:tcPr>
          <w:p w14:paraId="1D2B75C3"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ZSA</w:t>
            </w:r>
          </w:p>
          <w:p w14:paraId="27518A8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roofErr w:type="spellStart"/>
            <w:r w:rsidRPr="0079343B">
              <w:rPr>
                <w:rFonts w:eastAsia="SimSun"/>
                <w:sz w:val="20"/>
                <w:szCs w:val="20"/>
                <w:lang w:eastAsia="zh-CN"/>
              </w:rPr>
              <w:t>lgASA</w:t>
            </w:r>
            <w:proofErr w:type="spellEnd"/>
            <w:r w:rsidRPr="0079343B">
              <w:rPr>
                <w:rFonts w:eastAsia="SimSun"/>
                <w:sz w:val="20"/>
                <w:szCs w:val="20"/>
                <w:lang w:eastAsia="zh-CN"/>
              </w:rPr>
              <w:t>=log10(ZSA/1°)</w:t>
            </w:r>
          </w:p>
        </w:tc>
        <w:tc>
          <w:tcPr>
            <w:tcW w:w="636" w:type="dxa"/>
            <w:shd w:val="clear" w:color="auto" w:fill="D9D9D9"/>
          </w:tcPr>
          <w:p w14:paraId="7E3C9BA8"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lgASA</w:t>
            </w:r>
          </w:p>
        </w:tc>
        <w:tc>
          <w:tcPr>
            <w:tcW w:w="1071" w:type="dxa"/>
            <w:shd w:val="clear" w:color="auto" w:fill="auto"/>
            <w:vAlign w:val="center"/>
          </w:tcPr>
          <w:p w14:paraId="762C7FD4"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0.94</w:t>
            </w:r>
          </w:p>
        </w:tc>
        <w:tc>
          <w:tcPr>
            <w:tcW w:w="1030" w:type="dxa"/>
            <w:shd w:val="clear" w:color="auto" w:fill="auto"/>
            <w:vAlign w:val="center"/>
          </w:tcPr>
          <w:p w14:paraId="2430D557"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0.94</w:t>
            </w:r>
          </w:p>
        </w:tc>
      </w:tr>
      <w:tr w:rsidR="00162731" w:rsidRPr="0079343B" w14:paraId="75923FD9" w14:textId="77777777" w:rsidTr="00D657D0">
        <w:tblPrEx>
          <w:tblCellMar>
            <w:left w:w="108" w:type="dxa"/>
            <w:right w:w="108" w:type="dxa"/>
          </w:tblCellMar>
        </w:tblPrEx>
        <w:trPr>
          <w:trHeight w:hRule="exact" w:val="254"/>
          <w:jc w:val="center"/>
        </w:trPr>
        <w:tc>
          <w:tcPr>
            <w:tcW w:w="2468" w:type="dxa"/>
            <w:vMerge/>
            <w:shd w:val="clear" w:color="auto" w:fill="D9D9D9"/>
          </w:tcPr>
          <w:p w14:paraId="2826DC45"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636" w:type="dxa"/>
            <w:shd w:val="clear" w:color="auto" w:fill="D9D9D9"/>
          </w:tcPr>
          <w:p w14:paraId="75DCFB7C"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lgASA</w:t>
            </w:r>
          </w:p>
        </w:tc>
        <w:tc>
          <w:tcPr>
            <w:tcW w:w="1071" w:type="dxa"/>
            <w:shd w:val="clear" w:color="auto" w:fill="auto"/>
            <w:vAlign w:val="center"/>
          </w:tcPr>
          <w:p w14:paraId="39A8C722"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0.05</w:t>
            </w:r>
          </w:p>
        </w:tc>
        <w:tc>
          <w:tcPr>
            <w:tcW w:w="1030" w:type="dxa"/>
            <w:shd w:val="clear" w:color="auto" w:fill="auto"/>
            <w:vAlign w:val="center"/>
          </w:tcPr>
          <w:p w14:paraId="1AEC47F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0.06</w:t>
            </w:r>
          </w:p>
        </w:tc>
      </w:tr>
    </w:tbl>
    <w:p w14:paraId="06A8559B" w14:textId="77777777" w:rsidR="00162731" w:rsidRPr="0079343B" w:rsidRDefault="00162731" w:rsidP="004A653D">
      <w:pPr>
        <w:pStyle w:val="BodyText"/>
        <w:spacing w:after="0" w:line="240" w:lineRule="auto"/>
        <w:rPr>
          <w:rFonts w:ascii="Times New Roman" w:eastAsia="DengXian" w:hAnsi="Times New Roman"/>
          <w:szCs w:val="20"/>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162731" w:rsidRPr="0079343B" w14:paraId="771AA3C9" w14:textId="77777777" w:rsidTr="00D657D0">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2E8D2D6" w14:textId="77777777" w:rsidR="00162731" w:rsidRPr="0079343B" w:rsidRDefault="00162731" w:rsidP="004A653D">
            <w:pPr>
              <w:pStyle w:val="B10"/>
              <w:keepNext/>
              <w:widowControl w:val="0"/>
              <w:spacing w:after="0" w:line="240" w:lineRule="auto"/>
              <w:ind w:left="0" w:hanging="288"/>
              <w:jc w:val="center"/>
              <w:rPr>
                <w:rFonts w:eastAsia="SimSun"/>
                <w:b/>
                <w:bCs/>
                <w:sz w:val="20"/>
                <w:szCs w:val="20"/>
                <w:lang w:eastAsia="zh-CN"/>
              </w:rPr>
            </w:pPr>
            <w:r w:rsidRPr="0079343B">
              <w:rPr>
                <w:rFonts w:eastAsia="SimSun"/>
                <w:b/>
                <w:bCs/>
                <w:sz w:val="20"/>
                <w:szCs w:val="20"/>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ECFFB5"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UMa @6.5 GHz</w:t>
            </w:r>
          </w:p>
        </w:tc>
      </w:tr>
      <w:tr w:rsidR="00162731" w:rsidRPr="0079343B" w14:paraId="102AAA5C" w14:textId="77777777" w:rsidTr="00D657D0">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40A4F7A" w14:textId="77777777" w:rsidR="00162731" w:rsidRPr="0079343B" w:rsidRDefault="00162731" w:rsidP="004A653D">
            <w:pPr>
              <w:pStyle w:val="B10"/>
              <w:keepNext/>
              <w:widowControl w:val="0"/>
              <w:spacing w:after="0" w:line="240" w:lineRule="auto"/>
              <w:jc w:val="center"/>
              <w:rPr>
                <w:rFonts w:eastAsia="SimSun"/>
                <w:b/>
                <w:bCs/>
                <w:sz w:val="20"/>
                <w:szCs w:val="20"/>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2A97E618"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2062FA57" w14:textId="77777777" w:rsidR="00162731" w:rsidRPr="0079343B" w:rsidRDefault="00162731" w:rsidP="004A653D">
            <w:pPr>
              <w:pStyle w:val="B10"/>
              <w:keepNext/>
              <w:widowControl w:val="0"/>
              <w:spacing w:after="0" w:line="240" w:lineRule="auto"/>
              <w:ind w:left="0" w:firstLine="0"/>
              <w:jc w:val="center"/>
              <w:rPr>
                <w:rFonts w:eastAsia="SimSun"/>
                <w:b/>
                <w:bCs/>
                <w:sz w:val="20"/>
                <w:szCs w:val="20"/>
                <w:lang w:eastAsia="zh-CN"/>
              </w:rPr>
            </w:pPr>
            <w:r w:rsidRPr="0079343B">
              <w:rPr>
                <w:rFonts w:eastAsia="SimSun"/>
                <w:b/>
                <w:bCs/>
                <w:sz w:val="20"/>
                <w:szCs w:val="20"/>
                <w:lang w:eastAsia="zh-CN"/>
              </w:rPr>
              <w:t>NLOS</w:t>
            </w:r>
          </w:p>
        </w:tc>
      </w:tr>
      <w:tr w:rsidR="00162731" w:rsidRPr="0079343B" w14:paraId="67A654FB" w14:textId="77777777" w:rsidTr="00D657D0">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4FD63B3A"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ASD</w:t>
            </w:r>
          </w:p>
          <w:p w14:paraId="68AAF590"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roofErr w:type="spellStart"/>
            <w:r w:rsidRPr="0079343B">
              <w:rPr>
                <w:rFonts w:eastAsia="SimSun"/>
                <w:sz w:val="20"/>
                <w:szCs w:val="20"/>
                <w:lang w:eastAsia="zh-CN"/>
              </w:rPr>
              <w:t>lgASD</w:t>
            </w:r>
            <w:proofErr w:type="spellEnd"/>
            <w:r w:rsidRPr="0079343B">
              <w:rPr>
                <w:rFonts w:eastAsia="SimSun"/>
                <w:sz w:val="20"/>
                <w:szCs w:val="20"/>
                <w:lang w:eastAsia="zh-CN"/>
              </w:rPr>
              <w:t>=log10(ASD/1°)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019B78D2"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476CC28"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1C82F96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1.26</w:t>
            </w:r>
          </w:p>
        </w:tc>
      </w:tr>
      <w:tr w:rsidR="00162731" w:rsidRPr="0079343B" w14:paraId="00115CB6" w14:textId="77777777" w:rsidTr="00D657D0">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3171159"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57018050"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6FA45600"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E842F25"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0.27</w:t>
            </w:r>
          </w:p>
        </w:tc>
      </w:tr>
      <w:tr w:rsidR="00162731" w:rsidRPr="0079343B" w14:paraId="27171358" w14:textId="77777777" w:rsidTr="00D657D0">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51E636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rFonts w:eastAsia="SimSun"/>
                <w:sz w:val="20"/>
                <w:szCs w:val="20"/>
                <w:lang w:eastAsia="zh-CN"/>
              </w:rPr>
              <w:t>AOA spread (ASA)</w:t>
            </w:r>
          </w:p>
          <w:p w14:paraId="69D8EDA4"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proofErr w:type="spellStart"/>
            <w:r w:rsidRPr="0079343B">
              <w:rPr>
                <w:rFonts w:eastAsia="SimSun"/>
                <w:sz w:val="20"/>
                <w:szCs w:val="20"/>
                <w:lang w:eastAsia="zh-CN"/>
              </w:rPr>
              <w:t>lgASA</w:t>
            </w:r>
            <w:proofErr w:type="spellEnd"/>
            <w:r w:rsidRPr="0079343B">
              <w:rPr>
                <w:rFonts w:eastAsia="SimSun"/>
                <w:sz w:val="20"/>
                <w:szCs w:val="20"/>
                <w:lang w:eastAsia="zh-CN"/>
              </w:rPr>
              <w:t>=log10(ASA/1°)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2219807"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μ</m:t>
              </m:r>
            </m:oMath>
            <w:r w:rsidRPr="0079343B">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DD20A27"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1DDC4A32"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1.72</w:t>
            </w:r>
          </w:p>
        </w:tc>
      </w:tr>
      <w:tr w:rsidR="00162731" w:rsidRPr="0079343B" w14:paraId="5C048848" w14:textId="77777777" w:rsidTr="00D657D0">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B4DCCC5" w14:textId="77777777" w:rsidR="00162731" w:rsidRPr="0079343B" w:rsidRDefault="00162731" w:rsidP="004A653D">
            <w:pPr>
              <w:pStyle w:val="B10"/>
              <w:keepNext/>
              <w:widowControl w:val="0"/>
              <w:spacing w:after="0" w:line="240" w:lineRule="auto"/>
              <w:ind w:left="0"/>
              <w:jc w:val="center"/>
              <w:rPr>
                <w:rFonts w:eastAsia="SimSun"/>
                <w:sz w:val="20"/>
                <w:szCs w:val="20"/>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32B56514" w14:textId="77777777" w:rsidR="00162731" w:rsidRPr="0079343B" w:rsidRDefault="00162731" w:rsidP="004A653D">
            <w:pPr>
              <w:pStyle w:val="B10"/>
              <w:keepNext/>
              <w:widowControl w:val="0"/>
              <w:spacing w:after="0" w:line="240" w:lineRule="auto"/>
              <w:ind w:left="0" w:firstLine="0"/>
              <w:jc w:val="center"/>
              <w:rPr>
                <w:rFonts w:eastAsia="SimSun"/>
                <w:i/>
                <w:iCs/>
                <w:sz w:val="20"/>
                <w:szCs w:val="20"/>
                <w:lang w:eastAsia="zh-CN"/>
              </w:rPr>
            </w:pPr>
            <m:oMath>
              <m:r>
                <w:rPr>
                  <w:rFonts w:ascii="Cambria Math" w:eastAsia="SimSun" w:hAnsi="Cambria Math"/>
                  <w:sz w:val="20"/>
                  <w:szCs w:val="20"/>
                  <w:lang w:eastAsia="zh-CN"/>
                </w:rPr>
                <m:t>σ</m:t>
              </m:r>
            </m:oMath>
            <w:r w:rsidRPr="0079343B">
              <w:rPr>
                <w:rFonts w:eastAsia="SimSun"/>
                <w:sz w:val="20"/>
                <w:szCs w:val="20"/>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3F37CFD"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5F0EF61C" w14:textId="77777777" w:rsidR="00162731" w:rsidRPr="0079343B" w:rsidRDefault="00162731" w:rsidP="004A653D">
            <w:pPr>
              <w:pStyle w:val="B10"/>
              <w:keepNext/>
              <w:widowControl w:val="0"/>
              <w:spacing w:after="0" w:line="240" w:lineRule="auto"/>
              <w:ind w:left="0" w:firstLine="0"/>
              <w:jc w:val="center"/>
              <w:rPr>
                <w:rFonts w:eastAsia="SimSun"/>
                <w:sz w:val="20"/>
                <w:szCs w:val="20"/>
                <w:lang w:eastAsia="zh-CN"/>
              </w:rPr>
            </w:pPr>
            <w:r w:rsidRPr="0079343B">
              <w:rPr>
                <w:sz w:val="20"/>
                <w:szCs w:val="20"/>
              </w:rPr>
              <w:t>0.15</w:t>
            </w:r>
          </w:p>
        </w:tc>
      </w:tr>
    </w:tbl>
    <w:p w14:paraId="34ED1284" w14:textId="77777777" w:rsidR="00162731" w:rsidRPr="0079343B" w:rsidRDefault="00162731" w:rsidP="004A653D">
      <w:pPr>
        <w:pStyle w:val="ListParagraph"/>
        <w:autoSpaceDE w:val="0"/>
        <w:autoSpaceDN w:val="0"/>
        <w:adjustRightInd w:val="0"/>
        <w:spacing w:line="240" w:lineRule="auto"/>
        <w:contextualSpacing/>
        <w:textAlignment w:val="baseline"/>
        <w:rPr>
          <w:rFonts w:eastAsia="DengXian"/>
          <w:szCs w:val="20"/>
          <w:lang w:eastAsia="zh-CN"/>
        </w:rPr>
      </w:pPr>
    </w:p>
    <w:p w14:paraId="05EC1C10" w14:textId="77777777" w:rsidR="00162731" w:rsidRPr="0079343B" w:rsidRDefault="00162731" w:rsidP="004A653D">
      <w:pPr>
        <w:pStyle w:val="ListParagraph"/>
        <w:autoSpaceDE w:val="0"/>
        <w:autoSpaceDN w:val="0"/>
        <w:adjustRightInd w:val="0"/>
        <w:spacing w:line="240" w:lineRule="auto"/>
        <w:contextualSpacing/>
        <w:textAlignment w:val="baseline"/>
        <w:rPr>
          <w:rFonts w:eastAsia="DengXian"/>
          <w:szCs w:val="20"/>
          <w:lang w:eastAsia="zh-CN"/>
        </w:rPr>
      </w:pPr>
    </w:p>
    <w:p w14:paraId="4DFD3793"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0649F13A"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some updates may be needed for number of cluster and/or the threshold for removing lower powered clusters in the channel model for at least following scenarios:</w:t>
      </w:r>
    </w:p>
    <w:p w14:paraId="5DB7E3FC" w14:textId="77777777" w:rsidR="00162731" w:rsidRPr="009C73FD" w:rsidRDefault="00162731" w:rsidP="004A653D">
      <w:pPr>
        <w:pStyle w:val="BodyText"/>
        <w:numPr>
          <w:ilvl w:val="1"/>
          <w:numId w:val="11"/>
        </w:numPr>
        <w:spacing w:after="0" w:line="240" w:lineRule="auto"/>
        <w:rPr>
          <w:rFonts w:ascii="Times New Roman" w:eastAsia="DengXian" w:hAnsi="Times New Roman"/>
          <w:szCs w:val="20"/>
          <w:lang w:val="sv-SE" w:eastAsia="ko-KR"/>
        </w:rPr>
      </w:pPr>
      <w:r w:rsidRPr="009C73FD">
        <w:rPr>
          <w:rFonts w:ascii="Times New Roman" w:eastAsia="DengXian" w:hAnsi="Times New Roman"/>
          <w:szCs w:val="20"/>
          <w:lang w:val="sv-SE" w:eastAsia="ko-KR"/>
        </w:rPr>
        <w:t>InH LOS/NLOS, UMi LOS/NLOS, UMa LOS/NLOS</w:t>
      </w:r>
    </w:p>
    <w:p w14:paraId="72B210F0"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 including frequency continuity aspects.</w:t>
      </w:r>
    </w:p>
    <w:p w14:paraId="3440B196"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30E99EA3" w14:textId="77777777" w:rsidR="00162731" w:rsidRPr="0079343B" w:rsidRDefault="00162731" w:rsidP="004A653D">
      <w:pPr>
        <w:pStyle w:val="BodyText"/>
        <w:numPr>
          <w:ilvl w:val="0"/>
          <w:numId w:val="11"/>
        </w:numPr>
        <w:spacing w:after="0" w:line="240" w:lineRule="auto"/>
        <w:rPr>
          <w:rFonts w:ascii="Times New Roman" w:eastAsia="DengXian" w:hAnsi="Times New Roman"/>
          <w:strike/>
          <w:szCs w:val="20"/>
          <w:lang w:eastAsia="ko-KR"/>
        </w:rPr>
      </w:pPr>
      <w:r w:rsidRPr="0079343B">
        <w:rPr>
          <w:rFonts w:ascii="Times New Roman" w:eastAsia="DengXian" w:hAnsi="Times New Roman"/>
          <w:szCs w:val="20"/>
          <w:lang w:eastAsia="ko-KR"/>
        </w:rPr>
        <w:t>Continue study on handling of number of clusters for applicable scenarios.</w:t>
      </w:r>
    </w:p>
    <w:p w14:paraId="0D779036"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The following are preliminary </w:t>
      </w:r>
      <w:r w:rsidRPr="0079343B">
        <w:rPr>
          <w:rFonts w:ascii="Times New Roman" w:eastAsia="DengXian" w:hAnsi="Times New Roman"/>
          <w:szCs w:val="20"/>
          <w:lang w:eastAsia="zh-CN"/>
        </w:rPr>
        <w:t>examples</w:t>
      </w:r>
      <w:r w:rsidRPr="0079343B">
        <w:rPr>
          <w:rFonts w:ascii="Times New Roman" w:eastAsia="DengXian" w:hAnsi="Times New Roman"/>
          <w:szCs w:val="20"/>
          <w:lang w:eastAsia="ko-KR"/>
        </w:rPr>
        <w:t xml:space="preserve"> for identified scenarios:</w:t>
      </w:r>
    </w:p>
    <w:p w14:paraId="3EE4158C"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InH LOS/NLOS number of clusters </w:t>
      </w:r>
    </w:p>
    <w:p w14:paraId="4F1B82F6"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LOS @ 10 GHz, 500 MHz measurement BW: 15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10</w:t>
      </w:r>
    </w:p>
    <w:p w14:paraId="6D7BEECE"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LOS @ 10.1 GHz, 500 MHz measurement BW: 15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6</w:t>
      </w:r>
    </w:p>
    <w:p w14:paraId="46855410"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NLOS @ 10 GHz, 500 MHz measurement BW: 19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11</w:t>
      </w:r>
    </w:p>
    <w:p w14:paraId="03F6D424"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UMi LOS/NLOS number of clusters</w:t>
      </w:r>
    </w:p>
    <w:p w14:paraId="2F3512E4"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LOS @ 10 GHz, 500 MHz measurement BW: 12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5</w:t>
      </w:r>
    </w:p>
    <w:p w14:paraId="222275F1"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LOS @ 10.1 GHz, 500 MHz measurement BW: 12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8</w:t>
      </w:r>
    </w:p>
    <w:p w14:paraId="1F137279"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NLOS @ 10 GHz, 500 MHz measurement BW: 19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7</w:t>
      </w:r>
    </w:p>
    <w:p w14:paraId="481B5037"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NLOS @ 10.1 GHz, 500 MHz measurement BW: 19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10</w:t>
      </w:r>
    </w:p>
    <w:p w14:paraId="5AE13A07"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UMa LOS/NLOS number of clusters</w:t>
      </w:r>
    </w:p>
    <w:p w14:paraId="0D7BF58A"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LOS @ 13 GHz, 400 MHz measurement BW: 12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9</w:t>
      </w:r>
    </w:p>
    <w:p w14:paraId="67875E30"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NLOS @ 13 GHz, 400 MHz measurement BW: 20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14</w:t>
      </w:r>
    </w:p>
    <w:p w14:paraId="4F3533F9"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Companies are encouraged to disclose measurement methodology and conditions for determining number of clusters, such as measurement noise floor, capture dynamic range, measurement bandwidth, angular/spatial resolution, etc.</w:t>
      </w:r>
    </w:p>
    <w:p w14:paraId="4717BDCF" w14:textId="77777777" w:rsidR="00162731" w:rsidRPr="0079343B" w:rsidRDefault="00162731" w:rsidP="004A653D">
      <w:pPr>
        <w:spacing w:after="0" w:line="240" w:lineRule="auto"/>
        <w:rPr>
          <w:rFonts w:eastAsia="DengXian"/>
          <w:lang w:eastAsia="zh-CN"/>
        </w:rPr>
      </w:pPr>
    </w:p>
    <w:p w14:paraId="74D98CAE" w14:textId="77777777" w:rsidR="00162731" w:rsidRPr="0079343B" w:rsidRDefault="00162731" w:rsidP="004A653D">
      <w:pPr>
        <w:spacing w:after="0" w:line="240" w:lineRule="auto"/>
        <w:rPr>
          <w:rFonts w:eastAsia="DengXian"/>
          <w:lang w:eastAsia="zh-CN"/>
        </w:rPr>
      </w:pPr>
    </w:p>
    <w:p w14:paraId="58F6F149"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149363F3"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lastRenderedPageBreak/>
        <w:t xml:space="preserve">1 source observed existence of dominant angle for each cluster angular power distribution in 13 GHz UMa NLOS scenario. The source noted that dominant angle representation of the channel may be done by introducing an intra-cluster power factor. </w:t>
      </w:r>
    </w:p>
    <w:p w14:paraId="756E205D"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 including frequency continuity aspects.</w:t>
      </w:r>
    </w:p>
    <w:p w14:paraId="1CDC8DBE" w14:textId="77777777" w:rsidR="00162731" w:rsidRPr="0079343B" w:rsidRDefault="00162731" w:rsidP="004A653D">
      <w:pPr>
        <w:pStyle w:val="BodyText"/>
        <w:numPr>
          <w:ilvl w:val="0"/>
          <w:numId w:val="11"/>
        </w:numPr>
        <w:spacing w:after="0" w:line="240" w:lineRule="auto"/>
        <w:rPr>
          <w:rFonts w:ascii="Times New Roman" w:eastAsia="DengXian" w:hAnsi="Times New Roman"/>
          <w:strike/>
          <w:szCs w:val="20"/>
          <w:lang w:eastAsia="ko-KR"/>
        </w:rPr>
      </w:pPr>
      <w:r w:rsidRPr="0079343B">
        <w:rPr>
          <w:rFonts w:ascii="Times New Roman" w:eastAsia="DengXian" w:hAnsi="Times New Roman"/>
          <w:szCs w:val="20"/>
          <w:lang w:eastAsia="ko-KR"/>
        </w:rPr>
        <w:t>The following is an example of potential changes:</w:t>
      </w:r>
    </w:p>
    <w:p w14:paraId="54367289" w14:textId="77777777" w:rsidR="00162731" w:rsidRPr="0079343B" w:rsidRDefault="009B141A" w:rsidP="004A653D">
      <w:pPr>
        <w:spacing w:after="0" w:line="240" w:lineRule="auto"/>
        <w:jc w:val="center"/>
        <w:rPr>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n</m:t>
              </m:r>
            </m:sub>
            <m:sup>
              <m:r>
                <w:rPr>
                  <w:rFonts w:ascii="Cambria Math" w:hAnsi="Cambria Math"/>
                  <w:lang w:eastAsia="zh-CN"/>
                </w:rPr>
                <m:t>NLOS</m:t>
              </m:r>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rad>
            <m:radPr>
              <m:degHide m:val="1"/>
              <m:ctrlPr>
                <w:rPr>
                  <w:rFonts w:ascii="Cambria Math" w:hAnsi="Cambria Math"/>
                  <w:i/>
                  <w:color w:val="FF0000"/>
                  <w:lang w:eastAsia="zh-CN"/>
                </w:rPr>
              </m:ctrlPr>
            </m:radPr>
            <m:deg/>
            <m:e>
              <m:f>
                <m:fPr>
                  <m:ctrlPr>
                    <w:rPr>
                      <w:rFonts w:ascii="Cambria Math" w:hAnsi="Cambria Math"/>
                      <w:i/>
                      <w:color w:val="FF0000"/>
                      <w:lang w:eastAsia="zh-CN"/>
                    </w:rPr>
                  </m:ctrlPr>
                </m:fPr>
                <m:num>
                  <m:sSub>
                    <m:sSubPr>
                      <m:ctrlPr>
                        <w:rPr>
                          <w:rFonts w:ascii="Cambria Math" w:hAnsi="Cambria Math"/>
                          <w:i/>
                          <w:color w:val="FF0000"/>
                          <w:lang w:eastAsia="zh-CN"/>
                        </w:rPr>
                      </m:ctrlPr>
                    </m:sSubPr>
                    <m:e>
                      <m:r>
                        <w:rPr>
                          <w:rFonts w:ascii="Cambria Math" w:hAnsi="Cambria Math"/>
                          <w:color w:val="FF0000"/>
                          <w:lang w:eastAsia="zh-CN"/>
                        </w:rPr>
                        <m:t>ICP</m:t>
                      </m:r>
                      <m:r>
                        <w:rPr>
                          <w:rFonts w:ascii="Cambria Math" w:hAnsi="Cambria Math"/>
                          <w:color w:val="FF0000"/>
                          <w:lang w:eastAsia="zh-CN"/>
                        </w:rPr>
                        <m:t>∙</m:t>
                      </m:r>
                      <m:r>
                        <w:rPr>
                          <w:rFonts w:ascii="Cambria Math" w:hAnsi="Cambria Math"/>
                          <w:color w:val="FF0000"/>
                          <w:lang w:eastAsia="zh-CN"/>
                        </w:rPr>
                        <m:t>P</m:t>
                      </m:r>
                    </m:e>
                    <m:sub>
                      <m:r>
                        <w:rPr>
                          <w:rFonts w:ascii="Cambria Math" w:hAnsi="Cambria Math"/>
                          <w:color w:val="FF0000"/>
                          <w:lang w:eastAsia="zh-CN"/>
                        </w:rPr>
                        <m:t>n</m:t>
                      </m:r>
                    </m:sub>
                  </m:sSub>
                </m:num>
                <m:den>
                  <m:r>
                    <w:rPr>
                      <w:rFonts w:ascii="Cambria Math" w:hAnsi="Cambria Math"/>
                      <w:color w:val="FF0000"/>
                      <w:lang w:eastAsia="zh-CN"/>
                    </w:rPr>
                    <m:t>ICP</m:t>
                  </m:r>
                  <m:r>
                    <w:rPr>
                      <w:rFonts w:ascii="Cambria Math" w:hAnsi="Cambria Math"/>
                      <w:color w:val="FF0000"/>
                      <w:lang w:eastAsia="zh-CN"/>
                    </w:rPr>
                    <m:t>+1</m:t>
                  </m:r>
                </m:den>
              </m:f>
            </m:e>
          </m:rad>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,1,</m:t>
                                </m:r>
                                <m:r>
                                  <w:rPr>
                                    <w:rFonts w:ascii="Cambria Math" w:hAnsi="Cambria Math"/>
                                    <w:lang w:eastAsia="zh-CN"/>
                                  </w:rPr>
                                  <m:t>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,1,</m:t>
                                </m:r>
                                <m:r>
                                  <w:rPr>
                                    <w:rFonts w:ascii="Cambria Math" w:hAnsi="Cambria Math"/>
                                    <w:lang w:eastAsia="zh-CN"/>
                                  </w:rPr>
                                  <m:t>AOA</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rx</m:t>
                            </m:r>
                            <m:r>
                              <w:rPr>
                                <w:rFonts w:ascii="Cambria Math" w:hAnsi="Cambria Math"/>
                                <w:lang w:eastAsia="zh-CN"/>
                              </w:rPr>
                              <m:t>,</m:t>
                            </m:r>
                            <m:r>
                              <w:rPr>
                                <w:rFonts w:ascii="Cambria Math" w:hAnsi="Cambria Math"/>
                                <w:lang w:eastAsia="zh-CN"/>
                              </w:rPr>
                              <m:t>u</m:t>
                            </m:r>
                            <m:r>
                              <w:rPr>
                                <w:rFonts w:ascii="Cambria Math" w:hAnsi="Cambria Math"/>
                                <w:lang w:eastAsia="zh-CN"/>
                              </w:rPr>
                              <m:t>,</m:t>
                            </m:r>
                            <m:r>
                              <w:rPr>
                                <w:rFonts w:ascii="Cambria Math" w:hAnsi="Cambria Math"/>
                                <w:lang w:eastAsia="zh-CN"/>
                              </w:rPr>
                              <m:t>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,1,</m:t>
                                </m:r>
                                <m:r>
                                  <w:rPr>
                                    <w:rFonts w:ascii="Cambria Math" w:hAnsi="Cambria Math"/>
                                    <w:lang w:eastAsia="zh-CN"/>
                                  </w:rPr>
                                  <m:t>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,1,</m:t>
                                </m:r>
                                <m:r>
                                  <w:rPr>
                                    <w:rFonts w:ascii="Cambria Math" w:hAnsi="Cambria Math"/>
                                    <w:lang w:eastAsia="zh-CN"/>
                                  </w:rPr>
                                  <m:t>AOA</m:t>
                                </m:r>
                              </m:sub>
                            </m:sSub>
                          </m:e>
                        </m:d>
                      </m:e>
                    </m:mr>
                  </m:m>
                </m:e>
              </m:d>
            </m:e>
            <m:sup>
              <m:r>
                <w:rPr>
                  <w:rFonts w:ascii="Cambria Math" w:hAnsi="Cambria Math"/>
                  <w:lang w:eastAsia="zh-CN"/>
                </w:rPr>
                <m:t>T</m:t>
              </m:r>
            </m:sup>
          </m:sSup>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m:t>
                                </m:r>
                                <m:r>
                                  <w:rPr>
                                    <w:rFonts w:ascii="Cambria Math" w:hAnsi="Cambria Math"/>
                                    <w:lang w:eastAsia="zh-CN"/>
                                  </w:rPr>
                                  <m:t>,1</m:t>
                                </m:r>
                              </m:sub>
                              <m:sup>
                                <m:r>
                                  <w:rPr>
                                    <w:rFonts w:ascii="Cambria Math" w:hAnsi="Cambria Math"/>
                                    <w:lang w:eastAsia="zh-CN"/>
                                  </w:rPr>
                                  <m:t>θθ</m:t>
                                </m:r>
                              </m:sup>
                            </m:sSubSup>
                          </m:e>
                        </m:d>
                      </m:e>
                    </m:func>
                  </m:e>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m:t>
                                </m:r>
                                <m:r>
                                  <w:rPr>
                                    <w:rFonts w:ascii="Cambria Math" w:hAnsi="Cambria Math"/>
                                    <w:lang w:eastAsia="zh-CN"/>
                                  </w:rPr>
                                  <m:t>,1</m:t>
                                </m:r>
                              </m:sub>
                              <m:sup>
                                <m:r>
                                  <w:rPr>
                                    <w:rFonts w:ascii="Cambria Math" w:hAnsi="Cambria Math"/>
                                    <w:lang w:eastAsia="zh-CN"/>
                                  </w:rPr>
                                  <m:t>-</m:t>
                                </m:r>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m:t>
                                </m:r>
                                <m:r>
                                  <w:rPr>
                                    <w:rFonts w:ascii="Cambria Math" w:hAnsi="Cambria Math"/>
                                    <w:lang w:eastAsia="zh-CN"/>
                                  </w:rPr>
                                  <m:t>,1</m:t>
                                </m:r>
                              </m:sub>
                              <m:sup>
                                <m:r>
                                  <w:rPr>
                                    <w:rFonts w:ascii="Cambria Math" w:hAnsi="Cambria Math"/>
                                    <w:lang w:eastAsia="zh-CN"/>
                                  </w:rPr>
                                  <m:t>θϕ</m:t>
                                </m:r>
                              </m:sup>
                            </m:sSubSup>
                          </m:e>
                        </m:d>
                      </m:e>
                    </m:func>
                  </m:e>
                </m:mr>
                <m:mr>
                  <m:e>
                    <m:func>
                      <m:funcPr>
                        <m:ctrlPr>
                          <w:rPr>
                            <w:rFonts w:ascii="Cambria Math" w:hAnsi="Cambria Math"/>
                            <w:i/>
                            <w:lang w:eastAsia="zh-CN"/>
                          </w:rPr>
                        </m:ctrlPr>
                      </m:funcPr>
                      <m:fName>
                        <m:rad>
                          <m:radPr>
                            <m:degHide m:val="1"/>
                            <m:ctrlPr>
                              <w:rPr>
                                <w:rFonts w:ascii="Cambria Math" w:hAnsi="Cambria Math"/>
                                <w:lang w:eastAsia="zh-CN"/>
                              </w:rPr>
                            </m:ctrlPr>
                          </m:radPr>
                          <m:deg/>
                          <m:e>
                            <m:sSubSup>
                              <m:sSubSupPr>
                                <m:ctrlPr>
                                  <w:rPr>
                                    <w:rFonts w:ascii="Cambria Math" w:hAnsi="Cambria Math"/>
                                    <w:i/>
                                    <w:lang w:eastAsia="zh-CN"/>
                                  </w:rPr>
                                </m:ctrlPr>
                              </m:sSubSupPr>
                              <m:e>
                                <m:r>
                                  <w:rPr>
                                    <w:rFonts w:ascii="Cambria Math" w:hAnsi="Cambria Math"/>
                                    <w:lang w:eastAsia="zh-CN"/>
                                  </w:rPr>
                                  <m:t>κ</m:t>
                                </m:r>
                              </m:e>
                              <m:sub>
                                <m:r>
                                  <w:rPr>
                                    <w:rFonts w:ascii="Cambria Math" w:hAnsi="Cambria Math"/>
                                    <w:lang w:eastAsia="zh-CN"/>
                                  </w:rPr>
                                  <m:t>n</m:t>
                                </m:r>
                                <m:r>
                                  <w:rPr>
                                    <w:rFonts w:ascii="Cambria Math" w:hAnsi="Cambria Math"/>
                                    <w:lang w:eastAsia="zh-CN"/>
                                  </w:rPr>
                                  <m:t>,1</m:t>
                                </m:r>
                              </m:sub>
                              <m:sup>
                                <m:r>
                                  <w:rPr>
                                    <w:rFonts w:ascii="Cambria Math" w:hAnsi="Cambria Math"/>
                                    <w:lang w:eastAsia="zh-CN"/>
                                  </w:rPr>
                                  <m:t>-</m:t>
                                </m:r>
                                <m:r>
                                  <w:rPr>
                                    <w:rFonts w:ascii="Cambria Math" w:hAnsi="Cambria Math"/>
                                    <w:lang w:eastAsia="zh-CN"/>
                                  </w:rPr>
                                  <m:t>1</m:t>
                                </m:r>
                              </m:sup>
                            </m:sSubSup>
                          </m:e>
                        </m:rad>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m:t>
                                </m:r>
                                <m:r>
                                  <w:rPr>
                                    <w:rFonts w:ascii="Cambria Math" w:hAnsi="Cambria Math"/>
                                    <w:lang w:eastAsia="zh-CN"/>
                                  </w:rPr>
                                  <m:t>,1</m:t>
                                </m:r>
                              </m:sub>
                              <m:sup>
                                <m:r>
                                  <w:rPr>
                                    <w:rFonts w:ascii="Cambria Math" w:hAnsi="Cambria Math"/>
                                    <w:lang w:eastAsia="zh-CN"/>
                                  </w:rPr>
                                  <m:t>ϕθ</m:t>
                                </m:r>
                              </m:sup>
                            </m:sSubSup>
                          </m:e>
                        </m:d>
                      </m:e>
                    </m:func>
                  </m:e>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sSubSup>
                              <m:sSubSupPr>
                                <m:ctrlPr>
                                  <w:rPr>
                                    <w:rFonts w:ascii="Cambria Math" w:hAnsi="Cambria Math"/>
                                    <w:i/>
                                    <w:lang w:eastAsia="zh-CN"/>
                                  </w:rPr>
                                </m:ctrlPr>
                              </m:sSubSupPr>
                              <m:e>
                                <m:r>
                                  <m:rPr>
                                    <m:sty m:val="p"/>
                                  </m:rPr>
                                  <w:rPr>
                                    <w:rFonts w:ascii="Cambria Math" w:hAnsi="Cambria Math"/>
                                    <w:lang w:eastAsia="zh-CN"/>
                                  </w:rPr>
                                  <m:t>Φ</m:t>
                                </m:r>
                              </m:e>
                              <m:sub>
                                <m:r>
                                  <w:rPr>
                                    <w:rFonts w:ascii="Cambria Math" w:hAnsi="Cambria Math"/>
                                    <w:lang w:eastAsia="zh-CN"/>
                                  </w:rPr>
                                  <m:t>n</m:t>
                                </m:r>
                                <m:r>
                                  <w:rPr>
                                    <w:rFonts w:ascii="Cambria Math" w:hAnsi="Cambria Math"/>
                                    <w:lang w:eastAsia="zh-CN"/>
                                  </w:rPr>
                                  <m:t>,1</m:t>
                                </m:r>
                              </m:sub>
                              <m:sup>
                                <m:r>
                                  <w:rPr>
                                    <w:rFonts w:ascii="Cambria Math" w:hAnsi="Cambria Math"/>
                                    <w:lang w:eastAsia="zh-CN"/>
                                  </w:rPr>
                                  <m:t>ϕϕ</m:t>
                                </m:r>
                              </m:sup>
                            </m:sSubSup>
                          </m:e>
                        </m:d>
                      </m:e>
                    </m:func>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θ</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,1,</m:t>
                            </m:r>
                            <m:r>
                              <w:rPr>
                                <w:rFonts w:ascii="Cambria Math" w:hAnsi="Cambria Math"/>
                                <w:lang w:eastAsia="zh-CN"/>
                              </w:rPr>
                              <m:t>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,1,</m:t>
                            </m:r>
                            <m:r>
                              <w:rPr>
                                <w:rFonts w:ascii="Cambria Math" w:hAnsi="Cambria Math"/>
                                <w:lang w:eastAsia="zh-CN"/>
                              </w:rPr>
                              <m:t>AOD</m:t>
                            </m:r>
                          </m:sub>
                        </m:sSub>
                      </m:e>
                    </m:d>
                  </m:e>
                </m:mr>
                <m:m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tx</m:t>
                        </m:r>
                        <m:r>
                          <w:rPr>
                            <w:rFonts w:ascii="Cambria Math" w:hAnsi="Cambria Math"/>
                            <w:lang w:eastAsia="zh-CN"/>
                          </w:rPr>
                          <m:t>,</m:t>
                        </m:r>
                        <m:r>
                          <w:rPr>
                            <w:rFonts w:ascii="Cambria Math" w:hAnsi="Cambria Math"/>
                            <w:lang w:eastAsia="zh-CN"/>
                          </w:rPr>
                          <m:t>s</m:t>
                        </m:r>
                        <m:r>
                          <w:rPr>
                            <w:rFonts w:ascii="Cambria Math" w:hAnsi="Cambria Math"/>
                            <w:lang w:eastAsia="zh-CN"/>
                          </w:rPr>
                          <m:t>,</m:t>
                        </m:r>
                        <m:r>
                          <w:rPr>
                            <w:rFonts w:ascii="Cambria Math" w:hAnsi="Cambria Math"/>
                            <w:lang w:eastAsia="zh-CN"/>
                          </w:rPr>
                          <m:t>ϕ</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,1,</m:t>
                            </m:r>
                            <m:r>
                              <w:rPr>
                                <w:rFonts w:ascii="Cambria Math" w:hAnsi="Cambria Math"/>
                                <w:lang w:eastAsia="zh-CN"/>
                              </w:rPr>
                              <m:t>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,1,</m:t>
                            </m:r>
                            <m:r>
                              <w:rPr>
                                <w:rFonts w:ascii="Cambria Math" w:hAnsi="Cambria Math"/>
                                <w:lang w:eastAsia="zh-CN"/>
                              </w:rPr>
                              <m:t>AOD</m:t>
                            </m:r>
                          </m:sub>
                        </m:sSub>
                      </m:e>
                    </m:d>
                  </m:e>
                </m:mr>
              </m:m>
            </m:e>
          </m:d>
        </m:oMath>
      </m:oMathPara>
    </w:p>
    <w:p w14:paraId="47D4DAAB" w14:textId="77777777" w:rsidR="00162731" w:rsidRPr="0079343B" w:rsidRDefault="009B141A" w:rsidP="004A653D">
      <w:pPr>
        <w:spacing w:after="0" w:line="240" w:lineRule="auto"/>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m:t>
                      </m:r>
                      <m:r>
                        <w:rPr>
                          <w:rFonts w:ascii="Cambria Math" w:hAnsi="Cambria Math"/>
                          <w:lang w:eastAsia="zh-CN"/>
                        </w:rPr>
                        <m:t>2</m:t>
                      </m:r>
                      <m:r>
                        <w:rPr>
                          <w:rFonts w:ascii="Cambria Math" w:hAnsi="Cambria Math"/>
                          <w:lang w:eastAsia="zh-CN"/>
                        </w:rPr>
                        <m:t>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m:t>
                              </m:r>
                              <m:r>
                                <w:rPr>
                                  <w:rFonts w:ascii="Cambria Math" w:hAnsi="Cambria Math"/>
                                  <w:lang w:eastAsia="zh-CN"/>
                                </w:rPr>
                                <m:t>,</m:t>
                              </m:r>
                              <m:r>
                                <w:rPr>
                                  <w:rFonts w:ascii="Cambria Math" w:hAnsi="Cambria Math"/>
                                  <w:lang w:eastAsia="zh-CN"/>
                                </w:rPr>
                                <m:t>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m:t>
                      </m:r>
                      <m:r>
                        <w:rPr>
                          <w:rFonts w:ascii="Cambria Math" w:hAnsi="Cambria Math"/>
                          <w:lang w:eastAsia="zh-CN"/>
                        </w:rPr>
                        <m:t>2</m:t>
                      </m:r>
                      <m:r>
                        <w:rPr>
                          <w:rFonts w:ascii="Cambria Math" w:hAnsi="Cambria Math"/>
                          <w:lang w:eastAsia="zh-CN"/>
                        </w:rPr>
                        <m:t>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r>
                                <w:rPr>
                                  <w:rFonts w:ascii="Cambria Math" w:hAnsi="Cambria Math"/>
                                  <w:lang w:eastAsia="zh-CN"/>
                                </w:rPr>
                                <m:t>,1</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m:t>
                              </m:r>
                              <m:r>
                                <w:rPr>
                                  <w:rFonts w:ascii="Cambria Math" w:hAnsi="Cambria Math"/>
                                  <w:lang w:eastAsia="zh-CN"/>
                                </w:rPr>
                                <m:t>,</m:t>
                              </m:r>
                              <m:r>
                                <w:rPr>
                                  <w:rFonts w:ascii="Cambria Math" w:hAnsi="Cambria Math"/>
                                  <w:lang w:eastAsia="zh-CN"/>
                                </w:rPr>
                                <m:t>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m:t>
                      </m:r>
                      <m:r>
                        <w:rPr>
                          <w:rFonts w:ascii="Cambria Math" w:hAnsi="Cambria Math"/>
                          <w:lang w:eastAsia="zh-CN"/>
                        </w:rPr>
                        <m:t>2</m:t>
                      </m:r>
                      <m:r>
                        <w:rPr>
                          <w:rFonts w:ascii="Cambria Math" w:hAnsi="Cambria Math"/>
                          <w:lang w:eastAsia="zh-CN"/>
                        </w:rPr>
                        <m:t>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,1</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4BD5B759" w14:textId="77777777" w:rsidR="00162731" w:rsidRPr="0079343B" w:rsidRDefault="00162731" w:rsidP="004A653D">
      <w:pPr>
        <w:pStyle w:val="ListParagraph"/>
        <w:spacing w:line="240" w:lineRule="auto"/>
        <w:ind w:left="800"/>
        <w:jc w:val="center"/>
        <w:rPr>
          <w:szCs w:val="20"/>
          <w:lang w:eastAsia="zh-CN"/>
        </w:rPr>
      </w:pPr>
      <m:oMathPara>
        <m:oMath>
          <m:r>
            <w:rPr>
              <w:rFonts w:ascii="Cambria Math" w:hAnsi="Cambria Math"/>
              <w:szCs w:val="20"/>
              <w:lang w:eastAsia="zh-CN"/>
            </w:rPr>
            <m:t>+</m:t>
          </m:r>
          <m:rad>
            <m:radPr>
              <m:degHide m:val="1"/>
              <m:ctrlPr>
                <w:rPr>
                  <w:rFonts w:ascii="Cambria Math" w:hAnsi="Cambria Math"/>
                  <w:i/>
                  <w:color w:val="FF0000"/>
                  <w:szCs w:val="20"/>
                  <w:lang w:eastAsia="zh-CN"/>
                </w:rPr>
              </m:ctrlPr>
            </m:radPr>
            <m:deg/>
            <m:e>
              <m:f>
                <m:fPr>
                  <m:ctrlPr>
                    <w:rPr>
                      <w:rFonts w:ascii="Cambria Math" w:hAnsi="Cambria Math"/>
                      <w:i/>
                      <w:color w:val="FF0000"/>
                      <w:szCs w:val="20"/>
                      <w:lang w:eastAsia="zh-CN"/>
                    </w:rPr>
                  </m:ctrlPr>
                </m:fPr>
                <m:num>
                  <m:sSub>
                    <m:sSubPr>
                      <m:ctrlPr>
                        <w:rPr>
                          <w:rFonts w:ascii="Cambria Math" w:hAnsi="Cambria Math"/>
                          <w:i/>
                          <w:color w:val="FF0000"/>
                          <w:szCs w:val="20"/>
                          <w:lang w:eastAsia="zh-CN"/>
                        </w:rPr>
                      </m:ctrlPr>
                    </m:sSubPr>
                    <m:e>
                      <m:r>
                        <w:rPr>
                          <w:rFonts w:ascii="Cambria Math" w:hAnsi="Cambria Math"/>
                          <w:color w:val="FF0000"/>
                          <w:szCs w:val="20"/>
                          <w:lang w:eastAsia="zh-CN"/>
                        </w:rPr>
                        <m:t>P</m:t>
                      </m:r>
                    </m:e>
                    <m:sub>
                      <m:r>
                        <w:rPr>
                          <w:rFonts w:ascii="Cambria Math" w:hAnsi="Cambria Math"/>
                          <w:color w:val="FF0000"/>
                          <w:szCs w:val="20"/>
                          <w:lang w:eastAsia="zh-CN"/>
                        </w:rPr>
                        <m:t>n</m:t>
                      </m:r>
                    </m:sub>
                  </m:sSub>
                </m:num>
                <m:den>
                  <m:d>
                    <m:dPr>
                      <m:ctrlPr>
                        <w:rPr>
                          <w:rFonts w:ascii="Cambria Math" w:hAnsi="Cambria Math"/>
                          <w:i/>
                          <w:color w:val="FF0000"/>
                          <w:szCs w:val="20"/>
                          <w:lang w:eastAsia="zh-CN"/>
                        </w:rPr>
                      </m:ctrlPr>
                    </m:dPr>
                    <m:e>
                      <m:r>
                        <w:rPr>
                          <w:rFonts w:ascii="Cambria Math" w:hAnsi="Cambria Math"/>
                          <w:color w:val="FF0000"/>
                          <w:szCs w:val="20"/>
                          <w:lang w:eastAsia="zh-CN"/>
                        </w:rPr>
                        <m:t>ICP+1</m:t>
                      </m:r>
                    </m:e>
                  </m:d>
                  <m:d>
                    <m:dPr>
                      <m:ctrlPr>
                        <w:rPr>
                          <w:rFonts w:ascii="Cambria Math" w:hAnsi="Cambria Math"/>
                          <w:i/>
                          <w:color w:val="FF0000"/>
                          <w:szCs w:val="20"/>
                          <w:lang w:eastAsia="zh-CN"/>
                        </w:rPr>
                      </m:ctrlPr>
                    </m:dPr>
                    <m:e>
                      <m:r>
                        <w:rPr>
                          <w:rFonts w:ascii="Cambria Math" w:hAnsi="Cambria Math"/>
                          <w:color w:val="FF0000"/>
                          <w:szCs w:val="20"/>
                          <w:lang w:eastAsia="zh-CN"/>
                        </w:rPr>
                        <m:t>M-1</m:t>
                      </m:r>
                    </m:e>
                  </m:d>
                </m:den>
              </m:f>
            </m:e>
          </m:rad>
          <m:nary>
            <m:naryPr>
              <m:chr m:val="∑"/>
              <m:limLoc m:val="undOvr"/>
              <m:ctrlPr>
                <w:rPr>
                  <w:rFonts w:ascii="Cambria Math" w:hAnsi="Cambria Math"/>
                  <w:i/>
                  <w:szCs w:val="20"/>
                  <w:lang w:eastAsia="zh-CN"/>
                </w:rPr>
              </m:ctrlPr>
            </m:naryPr>
            <m:sub>
              <m:r>
                <w:rPr>
                  <w:rFonts w:ascii="Cambria Math" w:hAnsi="Cambria Math"/>
                  <w:szCs w:val="20"/>
                  <w:lang w:eastAsia="zh-CN"/>
                </w:rPr>
                <m:t>m=2</m:t>
              </m:r>
            </m:sub>
            <m:sup>
              <m:r>
                <w:rPr>
                  <w:rFonts w:ascii="Cambria Math" w:hAnsi="Cambria Math"/>
                  <w:szCs w:val="20"/>
                  <w:lang w:eastAsia="zh-CN"/>
                </w:rPr>
                <m:t>M</m:t>
              </m:r>
            </m:sup>
            <m:e>
              <m:sSup>
                <m:sSupPr>
                  <m:ctrlPr>
                    <w:rPr>
                      <w:rFonts w:ascii="Cambria Math" w:hAnsi="Cambria Math"/>
                      <w:i/>
                      <w:szCs w:val="20"/>
                      <w:lang w:eastAsia="zh-CN"/>
                    </w:rPr>
                  </m:ctrlPr>
                </m:sSupPr>
                <m:e>
                  <m:d>
                    <m:dPr>
                      <m:begChr m:val="["/>
                      <m:endChr m:val="]"/>
                      <m:ctrlPr>
                        <w:rPr>
                          <w:rFonts w:ascii="Cambria Math" w:hAnsi="Cambria Math"/>
                          <w:i/>
                          <w:szCs w:val="20"/>
                          <w:lang w:eastAsia="zh-CN"/>
                        </w:rPr>
                      </m:ctrlPr>
                    </m:dPr>
                    <m:e>
                      <m:m>
                        <m:mPr>
                          <m:mcs>
                            <m:mc>
                              <m:mcPr>
                                <m:count m:val="1"/>
                                <m:mcJc m:val="center"/>
                              </m:mcPr>
                            </m:mc>
                          </m:mcs>
                          <m:ctrlPr>
                            <w:rPr>
                              <w:rFonts w:ascii="Cambria Math" w:hAnsi="Cambria Math"/>
                              <w:i/>
                              <w:szCs w:val="20"/>
                              <w:lang w:eastAsia="zh-CN"/>
                            </w:rPr>
                          </m:ctrlPr>
                        </m:mP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rx,u,θ</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n,m,ZOA</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n,m,AOA</m:t>
                                    </m:r>
                                  </m:sub>
                                </m:sSub>
                              </m:e>
                            </m:d>
                          </m:e>
                        </m:m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rx,u,ϕ</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n,m,ZOA</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n,m,AOA</m:t>
                                    </m:r>
                                  </m:sub>
                                </m:sSub>
                              </m:e>
                            </m:d>
                          </m:e>
                        </m:mr>
                      </m:m>
                    </m:e>
                  </m:d>
                </m:e>
                <m:sup>
                  <m:r>
                    <w:rPr>
                      <w:rFonts w:ascii="Cambria Math" w:hAnsi="Cambria Math"/>
                      <w:szCs w:val="20"/>
                      <w:lang w:eastAsia="zh-CN"/>
                    </w:rPr>
                    <m:t>T</m:t>
                  </m:r>
                </m:sup>
              </m:sSup>
              <m:d>
                <m:dPr>
                  <m:begChr m:val="["/>
                  <m:endChr m:val="]"/>
                  <m:ctrlPr>
                    <w:rPr>
                      <w:rFonts w:ascii="Cambria Math" w:hAnsi="Cambria Math"/>
                      <w:i/>
                      <w:szCs w:val="20"/>
                      <w:lang w:eastAsia="zh-CN"/>
                    </w:rPr>
                  </m:ctrlPr>
                </m:dPr>
                <m:e>
                  <m:m>
                    <m:mPr>
                      <m:mcs>
                        <m:mc>
                          <m:mcPr>
                            <m:count m:val="2"/>
                            <m:mcJc m:val="center"/>
                          </m:mcPr>
                        </m:mc>
                      </m:mcs>
                      <m:ctrlPr>
                        <w:rPr>
                          <w:rFonts w:ascii="Cambria Math" w:hAnsi="Cambria Math"/>
                          <w:i/>
                          <w:szCs w:val="20"/>
                          <w:lang w:eastAsia="zh-CN"/>
                        </w:rPr>
                      </m:ctrlPr>
                    </m:mPr>
                    <m:mr>
                      <m:e>
                        <m:func>
                          <m:funcPr>
                            <m:ctrlPr>
                              <w:rPr>
                                <w:rFonts w:ascii="Cambria Math" w:hAnsi="Cambria Math"/>
                                <w:i/>
                                <w:szCs w:val="20"/>
                                <w:lang w:eastAsia="zh-CN"/>
                              </w:rPr>
                            </m:ctrlPr>
                          </m:funcPr>
                          <m:fName>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θθ</m:t>
                                    </m:r>
                                  </m:sup>
                                </m:sSubSup>
                              </m:e>
                            </m:d>
                          </m:e>
                        </m:func>
                      </m:e>
                      <m:e>
                        <m:func>
                          <m:funcPr>
                            <m:ctrlPr>
                              <w:rPr>
                                <w:rFonts w:ascii="Cambria Math" w:hAnsi="Cambria Math"/>
                                <w:i/>
                                <w:szCs w:val="20"/>
                                <w:lang w:eastAsia="zh-CN"/>
                              </w:rPr>
                            </m:ctrlPr>
                          </m:funcPr>
                          <m:fName>
                            <m:rad>
                              <m:radPr>
                                <m:degHide m:val="1"/>
                                <m:ctrlPr>
                                  <w:rPr>
                                    <w:rFonts w:ascii="Cambria Math" w:hAnsi="Cambria Math"/>
                                    <w:szCs w:val="20"/>
                                    <w:lang w:eastAsia="zh-CN"/>
                                  </w:rPr>
                                </m:ctrlPr>
                              </m:radPr>
                              <m:deg/>
                              <m:e>
                                <m:sSubSup>
                                  <m:sSubSupPr>
                                    <m:ctrlPr>
                                      <w:rPr>
                                        <w:rFonts w:ascii="Cambria Math" w:hAnsi="Cambria Math"/>
                                        <w:i/>
                                        <w:szCs w:val="20"/>
                                        <w:lang w:eastAsia="zh-CN"/>
                                      </w:rPr>
                                    </m:ctrlPr>
                                  </m:sSubSupPr>
                                  <m:e>
                                    <m:r>
                                      <w:rPr>
                                        <w:rFonts w:ascii="Cambria Math" w:hAnsi="Cambria Math"/>
                                        <w:szCs w:val="20"/>
                                        <w:lang w:eastAsia="zh-CN"/>
                                      </w:rPr>
                                      <m:t>κ</m:t>
                                    </m:r>
                                  </m:e>
                                  <m:sub>
                                    <m:r>
                                      <w:rPr>
                                        <w:rFonts w:ascii="Cambria Math" w:hAnsi="Cambria Math"/>
                                        <w:szCs w:val="20"/>
                                        <w:lang w:eastAsia="zh-CN"/>
                                      </w:rPr>
                                      <m:t>n,m</m:t>
                                    </m:r>
                                  </m:sub>
                                  <m:sup>
                                    <m:r>
                                      <w:rPr>
                                        <w:rFonts w:ascii="Cambria Math" w:hAnsi="Cambria Math"/>
                                        <w:szCs w:val="20"/>
                                        <w:lang w:eastAsia="zh-CN"/>
                                      </w:rPr>
                                      <m:t>-1</m:t>
                                    </m:r>
                                  </m:sup>
                                </m:sSubSup>
                              </m:e>
                            </m:rad>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θϕ</m:t>
                                    </m:r>
                                  </m:sup>
                                </m:sSubSup>
                              </m:e>
                            </m:d>
                          </m:e>
                        </m:func>
                      </m:e>
                    </m:mr>
                    <m:mr>
                      <m:e>
                        <m:func>
                          <m:funcPr>
                            <m:ctrlPr>
                              <w:rPr>
                                <w:rFonts w:ascii="Cambria Math" w:hAnsi="Cambria Math"/>
                                <w:i/>
                                <w:szCs w:val="20"/>
                                <w:lang w:eastAsia="zh-CN"/>
                              </w:rPr>
                            </m:ctrlPr>
                          </m:funcPr>
                          <m:fName>
                            <m:rad>
                              <m:radPr>
                                <m:degHide m:val="1"/>
                                <m:ctrlPr>
                                  <w:rPr>
                                    <w:rFonts w:ascii="Cambria Math" w:hAnsi="Cambria Math"/>
                                    <w:szCs w:val="20"/>
                                    <w:lang w:eastAsia="zh-CN"/>
                                  </w:rPr>
                                </m:ctrlPr>
                              </m:radPr>
                              <m:deg/>
                              <m:e>
                                <m:sSubSup>
                                  <m:sSubSupPr>
                                    <m:ctrlPr>
                                      <w:rPr>
                                        <w:rFonts w:ascii="Cambria Math" w:hAnsi="Cambria Math"/>
                                        <w:i/>
                                        <w:szCs w:val="20"/>
                                        <w:lang w:eastAsia="zh-CN"/>
                                      </w:rPr>
                                    </m:ctrlPr>
                                  </m:sSubSupPr>
                                  <m:e>
                                    <m:r>
                                      <w:rPr>
                                        <w:rFonts w:ascii="Cambria Math" w:hAnsi="Cambria Math"/>
                                        <w:szCs w:val="20"/>
                                        <w:lang w:eastAsia="zh-CN"/>
                                      </w:rPr>
                                      <m:t>κ</m:t>
                                    </m:r>
                                  </m:e>
                                  <m:sub>
                                    <m:r>
                                      <w:rPr>
                                        <w:rFonts w:ascii="Cambria Math" w:hAnsi="Cambria Math"/>
                                        <w:szCs w:val="20"/>
                                        <w:lang w:eastAsia="zh-CN"/>
                                      </w:rPr>
                                      <m:t>n,m</m:t>
                                    </m:r>
                                  </m:sub>
                                  <m:sup>
                                    <m:r>
                                      <w:rPr>
                                        <w:rFonts w:ascii="Cambria Math" w:hAnsi="Cambria Math"/>
                                        <w:szCs w:val="20"/>
                                        <w:lang w:eastAsia="zh-CN"/>
                                      </w:rPr>
                                      <m:t>-1</m:t>
                                    </m:r>
                                  </m:sup>
                                </m:sSubSup>
                              </m:e>
                            </m:rad>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ϕθ</m:t>
                                    </m:r>
                                  </m:sup>
                                </m:sSubSup>
                              </m:e>
                            </m:d>
                          </m:e>
                        </m:func>
                      </m:e>
                      <m:e>
                        <m:func>
                          <m:funcPr>
                            <m:ctrlPr>
                              <w:rPr>
                                <w:rFonts w:ascii="Cambria Math" w:hAnsi="Cambria Math"/>
                                <w:i/>
                                <w:szCs w:val="20"/>
                                <w:lang w:eastAsia="zh-CN"/>
                              </w:rPr>
                            </m:ctrlPr>
                          </m:funcPr>
                          <m:fName>
                            <m:r>
                              <m:rPr>
                                <m:sty m:val="p"/>
                              </m:rPr>
                              <w:rPr>
                                <w:rFonts w:ascii="Cambria Math" w:hAnsi="Cambria Math"/>
                                <w:szCs w:val="20"/>
                                <w:lang w:eastAsia="zh-CN"/>
                              </w:rPr>
                              <m:t>exp</m:t>
                            </m:r>
                          </m:fName>
                          <m:e>
                            <m:d>
                              <m:dPr>
                                <m:ctrlPr>
                                  <w:rPr>
                                    <w:rFonts w:ascii="Cambria Math" w:hAnsi="Cambria Math"/>
                                    <w:i/>
                                    <w:szCs w:val="20"/>
                                    <w:lang w:eastAsia="zh-CN"/>
                                  </w:rPr>
                                </m:ctrlPr>
                              </m:dPr>
                              <m:e>
                                <m:r>
                                  <w:rPr>
                                    <w:rFonts w:ascii="Cambria Math" w:hAnsi="Cambria Math"/>
                                    <w:szCs w:val="20"/>
                                    <w:lang w:eastAsia="zh-CN"/>
                                  </w:rPr>
                                  <m:t>j</m:t>
                                </m:r>
                                <m:sSubSup>
                                  <m:sSubSupPr>
                                    <m:ctrlPr>
                                      <w:rPr>
                                        <w:rFonts w:ascii="Cambria Math" w:hAnsi="Cambria Math"/>
                                        <w:i/>
                                        <w:szCs w:val="20"/>
                                        <w:lang w:eastAsia="zh-CN"/>
                                      </w:rPr>
                                    </m:ctrlPr>
                                  </m:sSubSupPr>
                                  <m:e>
                                    <m:r>
                                      <m:rPr>
                                        <m:sty m:val="p"/>
                                      </m:rPr>
                                      <w:rPr>
                                        <w:rFonts w:ascii="Cambria Math" w:hAnsi="Cambria Math"/>
                                        <w:szCs w:val="20"/>
                                        <w:lang w:eastAsia="zh-CN"/>
                                      </w:rPr>
                                      <m:t>Φ</m:t>
                                    </m:r>
                                  </m:e>
                                  <m:sub>
                                    <m:r>
                                      <w:rPr>
                                        <w:rFonts w:ascii="Cambria Math" w:hAnsi="Cambria Math"/>
                                        <w:szCs w:val="20"/>
                                        <w:lang w:eastAsia="zh-CN"/>
                                      </w:rPr>
                                      <m:t>n,m</m:t>
                                    </m:r>
                                  </m:sub>
                                  <m:sup>
                                    <m:r>
                                      <w:rPr>
                                        <w:rFonts w:ascii="Cambria Math" w:hAnsi="Cambria Math"/>
                                        <w:szCs w:val="20"/>
                                        <w:lang w:eastAsia="zh-CN"/>
                                      </w:rPr>
                                      <m:t>ϕϕ</m:t>
                                    </m:r>
                                  </m:sup>
                                </m:sSubSup>
                              </m:e>
                            </m:d>
                          </m:e>
                        </m:func>
                      </m:e>
                    </m:mr>
                  </m:m>
                </m:e>
              </m:d>
              <m:d>
                <m:dPr>
                  <m:begChr m:val="["/>
                  <m:endChr m:val="]"/>
                  <m:ctrlPr>
                    <w:rPr>
                      <w:rFonts w:ascii="Cambria Math" w:hAnsi="Cambria Math"/>
                      <w:i/>
                      <w:szCs w:val="20"/>
                      <w:lang w:eastAsia="zh-CN"/>
                    </w:rPr>
                  </m:ctrlPr>
                </m:dPr>
                <m:e>
                  <m:m>
                    <m:mPr>
                      <m:mcs>
                        <m:mc>
                          <m:mcPr>
                            <m:count m:val="1"/>
                            <m:mcJc m:val="center"/>
                          </m:mcPr>
                        </m:mc>
                      </m:mcs>
                      <m:ctrlPr>
                        <w:rPr>
                          <w:rFonts w:ascii="Cambria Math" w:hAnsi="Cambria Math"/>
                          <w:i/>
                          <w:szCs w:val="20"/>
                          <w:lang w:eastAsia="zh-CN"/>
                        </w:rPr>
                      </m:ctrlPr>
                    </m:mP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tx,s,θ</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n,m,ZOD</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n,m,AOD</m:t>
                                </m:r>
                              </m:sub>
                            </m:sSub>
                          </m:e>
                        </m:d>
                      </m:e>
                    </m:mr>
                    <m:mr>
                      <m:e>
                        <m:sSub>
                          <m:sSubPr>
                            <m:ctrlPr>
                              <w:rPr>
                                <w:rFonts w:ascii="Cambria Math" w:hAnsi="Cambria Math"/>
                                <w:i/>
                                <w:szCs w:val="20"/>
                                <w:lang w:eastAsia="zh-CN"/>
                              </w:rPr>
                            </m:ctrlPr>
                          </m:sSubPr>
                          <m:e>
                            <m:r>
                              <w:rPr>
                                <w:rFonts w:ascii="Cambria Math" w:hAnsi="Cambria Math"/>
                                <w:szCs w:val="20"/>
                                <w:lang w:eastAsia="zh-CN"/>
                              </w:rPr>
                              <m:t>F</m:t>
                            </m:r>
                          </m:e>
                          <m:sub>
                            <m:r>
                              <w:rPr>
                                <w:rFonts w:ascii="Cambria Math" w:hAnsi="Cambria Math"/>
                                <w:szCs w:val="20"/>
                                <w:lang w:eastAsia="zh-CN"/>
                              </w:rPr>
                              <m:t>tx,s,ϕ</m:t>
                            </m:r>
                          </m:sub>
                        </m:sSub>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θ</m:t>
                                </m:r>
                              </m:e>
                              <m:sub>
                                <m:r>
                                  <w:rPr>
                                    <w:rFonts w:ascii="Cambria Math" w:hAnsi="Cambria Math"/>
                                    <w:szCs w:val="20"/>
                                    <w:lang w:eastAsia="zh-CN"/>
                                  </w:rPr>
                                  <m:t>n,m,ZOD</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ϕ</m:t>
                                </m:r>
                              </m:e>
                              <m:sub>
                                <m:r>
                                  <w:rPr>
                                    <w:rFonts w:ascii="Cambria Math" w:hAnsi="Cambria Math"/>
                                    <w:szCs w:val="20"/>
                                    <w:lang w:eastAsia="zh-CN"/>
                                  </w:rPr>
                                  <m:t>n,m,AOD</m:t>
                                </m:r>
                              </m:sub>
                            </m:sSub>
                          </m:e>
                        </m:d>
                      </m:e>
                    </m:mr>
                  </m:m>
                </m:e>
              </m:d>
            </m:e>
          </m:nary>
        </m:oMath>
      </m:oMathPara>
    </w:p>
    <w:p w14:paraId="60E7BA61" w14:textId="77777777" w:rsidR="00162731" w:rsidRPr="0079343B" w:rsidRDefault="009B141A" w:rsidP="004A653D">
      <w:pPr>
        <w:spacing w:after="0" w:line="240" w:lineRule="auto"/>
        <w:ind w:left="1440" w:firstLine="720"/>
        <w:jc w:val="center"/>
        <w:rPr>
          <w:lang w:eastAsia="zh-CN"/>
        </w:rPr>
      </w:pPr>
      <m:oMathPara>
        <m:oMathParaPr>
          <m:jc m:val="left"/>
        </m:oMathParaP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m:t>
                      </m:r>
                      <m:r>
                        <w:rPr>
                          <w:rFonts w:ascii="Cambria Math" w:hAnsi="Cambria Math"/>
                          <w:lang w:eastAsia="zh-CN"/>
                        </w:rPr>
                        <m:t>2</m:t>
                      </m:r>
                      <m:r>
                        <w:rPr>
                          <w:rFonts w:ascii="Cambria Math" w:hAnsi="Cambria Math"/>
                          <w:lang w:eastAsia="zh-CN"/>
                        </w:rPr>
                        <m:t>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rx</m:t>
                              </m:r>
                              <m:r>
                                <w:rPr>
                                  <w:rFonts w:ascii="Cambria Math" w:hAnsi="Cambria Math"/>
                                  <w:lang w:eastAsia="zh-CN"/>
                                </w:rPr>
                                <m:t>,</m:t>
                              </m:r>
                              <m:r>
                                <w:rPr>
                                  <w:rFonts w:ascii="Cambria Math" w:hAnsi="Cambria Math"/>
                                  <w:lang w:eastAsia="zh-CN"/>
                                </w:rPr>
                                <m:t>u</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m:t>
                      </m:r>
                      <m:r>
                        <w:rPr>
                          <w:rFonts w:ascii="Cambria Math" w:hAnsi="Cambria Math"/>
                          <w:lang w:eastAsia="zh-CN"/>
                        </w:rPr>
                        <m:t>2</m:t>
                      </m:r>
                      <m:r>
                        <w:rPr>
                          <w:rFonts w:ascii="Cambria Math" w:hAnsi="Cambria Math"/>
                          <w:lang w:eastAsia="zh-CN"/>
                        </w:rPr>
                        <m:t>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tx</m:t>
                              </m:r>
                              <m:r>
                                <w:rPr>
                                  <w:rFonts w:ascii="Cambria Math" w:hAnsi="Cambria Math"/>
                                  <w:lang w:eastAsia="zh-CN"/>
                                </w:rPr>
                                <m:t>,</m:t>
                              </m:r>
                              <m:r>
                                <w:rPr>
                                  <w:rFonts w:ascii="Cambria Math" w:hAnsi="Cambria Math"/>
                                  <w:lang w:eastAsia="zh-CN"/>
                                </w:rPr>
                                <m:t>s</m:t>
                              </m:r>
                            </m:sub>
                          </m:sSub>
                        </m:e>
                      </m:d>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j</m:t>
                      </m:r>
                      <m:r>
                        <w:rPr>
                          <w:rFonts w:ascii="Cambria Math" w:hAnsi="Cambria Math"/>
                          <w:lang w:eastAsia="zh-CN"/>
                        </w:rPr>
                        <m:t>2</m:t>
                      </m:r>
                      <m:r>
                        <w:rPr>
                          <w:rFonts w:ascii="Cambria Math" w:hAnsi="Cambria Math"/>
                          <w:lang w:eastAsia="zh-CN"/>
                        </w:rPr>
                        <m:t>π</m:t>
                      </m:r>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hAnsi="Cambria Math"/>
                                      <w:i/>
                                      <w:lang w:eastAsia="zh-CN"/>
                                    </w:rPr>
                                  </m:ctrlPr>
                                </m:accPr>
                                <m:e>
                                  <m: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r>
                                <w:rPr>
                                  <w:rFonts w:ascii="Cambria Math" w:hAnsi="Cambria Math"/>
                                  <w:lang w:eastAsia="zh-CN"/>
                                </w:rPr>
                                <m:t>,</m:t>
                              </m:r>
                              <m:r>
                                <w:rPr>
                                  <w:rFonts w:ascii="Cambria Math" w:hAnsi="Cambria Math"/>
                                  <w:lang w:eastAsia="zh-CN"/>
                                </w:rPr>
                                <m:t>m</m:t>
                              </m:r>
                            </m:sub>
                            <m:sup>
                              <m:r>
                                <w:rPr>
                                  <w:rFonts w:ascii="Cambria Math" w:hAnsi="Cambria Math"/>
                                  <w:lang w:eastAsia="zh-CN"/>
                                </w:rPr>
                                <m:t>T</m:t>
                              </m:r>
                            </m:sup>
                          </m:sSub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v</m:t>
                              </m:r>
                            </m:e>
                          </m:acc>
                        </m:e>
                      </m:d>
                      <m:r>
                        <w:rPr>
                          <w:rFonts w:ascii="Cambria Math" w:hAnsi="Cambria Math"/>
                          <w:lang w:eastAsia="zh-CN"/>
                        </w:rPr>
                        <m:t>t</m:t>
                      </m:r>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e>
              </m:d>
            </m:e>
          </m:func>
        </m:oMath>
      </m:oMathPara>
    </w:p>
    <w:p w14:paraId="34E60E67" w14:textId="77777777" w:rsidR="00162731" w:rsidRPr="0079343B" w:rsidRDefault="00162731" w:rsidP="004A653D">
      <w:pPr>
        <w:spacing w:after="0" w:line="240" w:lineRule="auto"/>
        <w:ind w:firstLineChars="360" w:firstLine="720"/>
        <w:rPr>
          <w:rFonts w:eastAsia="DengXian"/>
          <w:lang w:eastAsia="zh-CN"/>
        </w:rPr>
      </w:pPr>
      <w:r w:rsidRPr="0079343B">
        <w:rPr>
          <w:lang w:eastAsia="zh-CN"/>
        </w:rPr>
        <w:t>where ICP is the intra cluster power ratio</w:t>
      </w:r>
      <w:r w:rsidRPr="0079343B">
        <w:rPr>
          <w:rFonts w:eastAsia="DengXian"/>
          <w:lang w:eastAsia="zh-CN"/>
        </w:rPr>
        <w:t>.</w:t>
      </w:r>
    </w:p>
    <w:p w14:paraId="78C36639"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7B358C9E"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zh-CN"/>
        </w:rPr>
      </w:pPr>
      <w:r w:rsidRPr="0079343B">
        <w:rPr>
          <w:rFonts w:ascii="Times New Roman" w:eastAsia="DengXian" w:hAnsi="Times New Roman"/>
          <w:szCs w:val="20"/>
          <w:lang w:eastAsia="ko-KR"/>
        </w:rPr>
        <w:t xml:space="preserve">To potentially reflect the channel angular domain sparsity, continue study of unequal intra-cluster power distribution for applicable scenarios. </w:t>
      </w:r>
    </w:p>
    <w:p w14:paraId="5060899A" w14:textId="77777777" w:rsidR="00162731" w:rsidRPr="0079343B" w:rsidRDefault="00162731" w:rsidP="004A653D">
      <w:pPr>
        <w:pStyle w:val="BodyText"/>
        <w:spacing w:after="0" w:line="240" w:lineRule="auto"/>
        <w:rPr>
          <w:rFonts w:ascii="Times New Roman" w:eastAsiaTheme="minorEastAsia" w:hAnsi="Times New Roman"/>
          <w:szCs w:val="20"/>
          <w:lang w:eastAsia="ko-KR"/>
        </w:rPr>
      </w:pPr>
    </w:p>
    <w:p w14:paraId="228BAAB2" w14:textId="77777777" w:rsidR="00162731" w:rsidRPr="0079343B" w:rsidRDefault="00162731" w:rsidP="004A653D">
      <w:pPr>
        <w:pStyle w:val="BodyText"/>
        <w:spacing w:after="0" w:line="240" w:lineRule="auto"/>
        <w:rPr>
          <w:rFonts w:ascii="Times New Roman" w:eastAsiaTheme="minorEastAsia" w:hAnsi="Times New Roman"/>
          <w:szCs w:val="20"/>
          <w:lang w:eastAsia="ko-KR"/>
        </w:rPr>
      </w:pPr>
    </w:p>
    <w:p w14:paraId="632028A8" w14:textId="77777777" w:rsidR="00162731" w:rsidRPr="0079343B" w:rsidRDefault="00162731"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63C4A57F" w14:textId="77777777" w:rsidR="00162731" w:rsidRPr="0079343B" w:rsidRDefault="00162731"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zh-CN"/>
        </w:rPr>
        <w:t>To c</w:t>
      </w:r>
      <w:r w:rsidRPr="0079343B">
        <w:rPr>
          <w:rFonts w:ascii="Times New Roman" w:eastAsia="DengXian" w:hAnsi="Times New Roman"/>
          <w:szCs w:val="20"/>
          <w:lang w:eastAsia="ko-KR"/>
        </w:rPr>
        <w:t>heck and review the following results and measurement data provided in RAN1 #118</w:t>
      </w:r>
      <w:r w:rsidRPr="0079343B">
        <w:rPr>
          <w:rFonts w:ascii="Times New Roman" w:eastAsia="DengXian" w:hAnsi="Times New Roman"/>
          <w:szCs w:val="20"/>
          <w:lang w:eastAsia="zh-CN"/>
        </w:rPr>
        <w:t xml:space="preserve"> </w:t>
      </w:r>
      <w:r w:rsidRPr="0079343B">
        <w:rPr>
          <w:rFonts w:ascii="Times New Roman" w:eastAsia="DengXian" w:hAnsi="Times New Roman"/>
          <w:szCs w:val="20"/>
          <w:lang w:eastAsia="ko-KR"/>
        </w:rPr>
        <w:t>for further discussion in next RAN1 meeting. R1-2407251 contains the list of data sources for the results and measurements provided in RAN1 #118, RAN1 #117, and RAN1 #116-bis.</w:t>
      </w:r>
    </w:p>
    <w:p w14:paraId="0A0DEBA1" w14:textId="77777777" w:rsidR="00162731" w:rsidRPr="0079343B" w:rsidRDefault="00162731" w:rsidP="004A653D">
      <w:pPr>
        <w:pStyle w:val="BodyText"/>
        <w:spacing w:after="0" w:line="240" w:lineRule="auto"/>
        <w:rPr>
          <w:rFonts w:ascii="Times New Roman" w:eastAsiaTheme="minorEastAsia" w:hAnsi="Times New Roman"/>
          <w:szCs w:val="20"/>
          <w:lang w:eastAsia="ko-KR"/>
        </w:rPr>
      </w:pPr>
    </w:p>
    <w:p w14:paraId="531547F1"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7275DB30"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2E66BD32"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 including frequency continuity aspects.</w:t>
      </w:r>
    </w:p>
    <w:p w14:paraId="3E72BA8A" w14:textId="77777777" w:rsidR="00162731" w:rsidRPr="0079343B" w:rsidRDefault="00162731" w:rsidP="004A653D">
      <w:pPr>
        <w:pStyle w:val="BodyText"/>
        <w:spacing w:after="0" w:line="240" w:lineRule="auto"/>
        <w:rPr>
          <w:rFonts w:eastAsia="DengXian"/>
          <w:lang w:eastAsia="zh-CN"/>
        </w:rPr>
      </w:pPr>
    </w:p>
    <w:p w14:paraId="526B1F5E"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729F2DD1"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3 source observed variability in power between co-polarized and cross-polarized antennas.</w:t>
      </w:r>
    </w:p>
    <w:p w14:paraId="5FAD8E81"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Among the 3 sources, 1 source observed ground reflection model in 38.901 may be used to introduce the polarization variability.</w:t>
      </w:r>
    </w:p>
    <w:p w14:paraId="2040D424"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7217246B"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7CDD17AD"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48E23CF6" w14:textId="77777777" w:rsidR="00162731" w:rsidRPr="0079343B" w:rsidRDefault="00162731" w:rsidP="004A653D">
      <w:pPr>
        <w:pStyle w:val="BodyText"/>
        <w:numPr>
          <w:ilvl w:val="0"/>
          <w:numId w:val="11"/>
        </w:numPr>
        <w:spacing w:after="0" w:line="240" w:lineRule="auto"/>
        <w:rPr>
          <w:lang w:eastAsia="zh-CN"/>
        </w:rPr>
      </w:pPr>
      <w:r w:rsidRPr="0079343B">
        <w:rPr>
          <w:rFonts w:ascii="Times New Roman" w:eastAsia="DengXian" w:hAnsi="Times New Roman"/>
          <w:szCs w:val="20"/>
          <w:lang w:eastAsia="ko-KR"/>
        </w:rPr>
        <w:t>Continue study on handling of polarization for applicable scenarios.</w:t>
      </w:r>
    </w:p>
    <w:p w14:paraId="2A497F9C" w14:textId="77777777" w:rsidR="00162731" w:rsidRPr="0079343B" w:rsidRDefault="00162731" w:rsidP="004A653D">
      <w:pPr>
        <w:pStyle w:val="BodyText"/>
        <w:spacing w:after="0" w:line="240" w:lineRule="auto"/>
        <w:rPr>
          <w:rFonts w:eastAsia="DengXian"/>
          <w:lang w:eastAsia="zh-CN"/>
        </w:rPr>
      </w:pPr>
    </w:p>
    <w:p w14:paraId="60B16022" w14:textId="77777777" w:rsidR="00162731" w:rsidRPr="0079343B" w:rsidRDefault="00162731" w:rsidP="004A653D">
      <w:pPr>
        <w:spacing w:after="0" w:line="240" w:lineRule="auto"/>
        <w:rPr>
          <w:rFonts w:eastAsia="DengXian"/>
          <w:lang w:eastAsia="zh-CN"/>
        </w:rPr>
      </w:pPr>
    </w:p>
    <w:p w14:paraId="0FC1D7BD"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1A7E29E8"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inconclusive results on whether updates may be needed for shadow fading for pathloss parameters of the channel model.</w:t>
      </w:r>
    </w:p>
    <w:p w14:paraId="751A5E41"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1 source observed </w:t>
      </w:r>
      <w:r w:rsidRPr="0079343B">
        <w:rPr>
          <w:szCs w:val="20"/>
        </w:rPr>
        <w:t>shadow fading values, are frequency-independent based on measurements at 6.75, 16.95, 28, and 73 GHz for InH-Office scenario. The discrepancies in shadow fading values are less than 0.3 dB for LOS and less than 2 dB for NLOS channel conditions across the entire frequency range of 0.5-100 GHz.</w:t>
      </w:r>
    </w:p>
    <w:p w14:paraId="0F9ECD91"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1 sourced observed frequency dependency of the shadow fading in UMa LOS/NLOS scenario in 7-24 GHz, which the current channel modeling does not have.</w:t>
      </w:r>
    </w:p>
    <w:p w14:paraId="5A40E128"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inconclusive results on whether updates may be needed for shadow fading per cluster parameters of the channel model.</w:t>
      </w:r>
    </w:p>
    <w:p w14:paraId="060A9F31"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lastRenderedPageBreak/>
        <w:t>1 source observed 3dB reduced per cluster shadowing standard deviation for UMi LOS scenario, 1 dB reduced per cluster shadowing standard deviation for InH LOS scenario.</w:t>
      </w:r>
    </w:p>
    <w:p w14:paraId="6089BE3D"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w:t>
      </w:r>
    </w:p>
    <w:p w14:paraId="1F542725"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7A6E6904" w14:textId="77777777" w:rsidR="00162731" w:rsidRPr="0079343B" w:rsidRDefault="00162731" w:rsidP="004A653D">
      <w:pPr>
        <w:pStyle w:val="BodyText"/>
        <w:numPr>
          <w:ilvl w:val="0"/>
          <w:numId w:val="11"/>
        </w:numPr>
        <w:spacing w:after="0" w:line="240" w:lineRule="auto"/>
        <w:rPr>
          <w:lang w:eastAsia="zh-CN"/>
        </w:rPr>
      </w:pPr>
      <w:r w:rsidRPr="0079343B">
        <w:rPr>
          <w:rFonts w:ascii="Times New Roman" w:eastAsia="DengXian" w:hAnsi="Times New Roman"/>
          <w:szCs w:val="20"/>
          <w:lang w:eastAsia="ko-KR"/>
        </w:rPr>
        <w:t xml:space="preserve">Continue study on handling of shadow fading parameters for applicable scenarios. </w:t>
      </w:r>
    </w:p>
    <w:p w14:paraId="78BFAF97" w14:textId="77777777" w:rsidR="00162731" w:rsidRPr="0079343B" w:rsidRDefault="00162731" w:rsidP="004A653D">
      <w:pPr>
        <w:spacing w:after="0" w:line="240" w:lineRule="auto"/>
        <w:rPr>
          <w:rFonts w:eastAsia="DengXian"/>
          <w:lang w:eastAsia="zh-CN"/>
        </w:rPr>
      </w:pPr>
    </w:p>
    <w:p w14:paraId="6CC03ED8" w14:textId="77777777" w:rsidR="00162731" w:rsidRPr="0079343B" w:rsidRDefault="00162731" w:rsidP="004A653D">
      <w:pPr>
        <w:spacing w:after="0" w:line="240" w:lineRule="auto"/>
        <w:rPr>
          <w:rFonts w:eastAsia="DengXian"/>
          <w:lang w:eastAsia="zh-CN"/>
        </w:rPr>
      </w:pPr>
    </w:p>
    <w:p w14:paraId="2637E293"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48FBEFDA"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Preliminary study shows some updates may be needed for K-Factor parameters of the channel model for at least following scenarios:</w:t>
      </w:r>
    </w:p>
    <w:p w14:paraId="042D5EDB"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InH LOS,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LOS</w:t>
      </w:r>
    </w:p>
    <w:p w14:paraId="5B9CB72C"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 including frequency continuity aspects.</w:t>
      </w:r>
    </w:p>
    <w:p w14:paraId="262BF4FE"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7F627E39"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Continue study on handling of K-factor parameters for applicable scenarios. The following are preliminary examples for identified scenarios:</w:t>
      </w:r>
    </w:p>
    <w:p w14:paraId="00915BA1"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InH LOS K-factor</w:t>
      </w:r>
    </w:p>
    <w:p w14:paraId="6374D9F9"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Mean 9, std-dev 5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Mean 5.1, std-dev 3.2</w:t>
      </w:r>
    </w:p>
    <w:p w14:paraId="14DAFEED"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UMi LOS K-factor</w:t>
      </w:r>
    </w:p>
    <w:p w14:paraId="30728465" w14:textId="77777777" w:rsidR="00162731" w:rsidRPr="0079343B" w:rsidRDefault="00162731" w:rsidP="004A653D">
      <w:pPr>
        <w:pStyle w:val="BodyText"/>
        <w:numPr>
          <w:ilvl w:val="2"/>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Mean 7, std-dev 4 </w:t>
      </w:r>
      <w:r w:rsidRPr="0079343B">
        <w:rPr>
          <w:rFonts w:ascii="Cambria Math" w:eastAsia="DengXian" w:hAnsi="Cambria Math" w:cs="Cambria Math"/>
          <w:szCs w:val="20"/>
          <w:lang w:eastAsia="ko-KR"/>
        </w:rPr>
        <w:t>⇒</w:t>
      </w:r>
      <w:r w:rsidRPr="0079343B">
        <w:rPr>
          <w:rFonts w:ascii="Times New Roman" w:eastAsia="DengXian" w:hAnsi="Times New Roman"/>
          <w:szCs w:val="20"/>
          <w:lang w:eastAsia="ko-KR"/>
        </w:rPr>
        <w:t xml:space="preserve"> Mean 8.5, std-dev 3.5</w:t>
      </w:r>
    </w:p>
    <w:p w14:paraId="344DD64E" w14:textId="77777777" w:rsidR="00162731" w:rsidRPr="0079343B" w:rsidRDefault="00162731" w:rsidP="004A653D">
      <w:pPr>
        <w:pStyle w:val="BodyText"/>
        <w:spacing w:after="0" w:line="240" w:lineRule="auto"/>
        <w:rPr>
          <w:rFonts w:ascii="Times New Roman" w:eastAsia="DengXian" w:hAnsi="Times New Roman"/>
          <w:szCs w:val="20"/>
          <w:lang w:eastAsia="ko-KR"/>
        </w:rPr>
      </w:pPr>
    </w:p>
    <w:p w14:paraId="29235058"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4ACE09EC"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Inconclusive on whether CDL model angle calculation update is needed.</w:t>
      </w:r>
    </w:p>
    <w:p w14:paraId="5D5F8749" w14:textId="77777777" w:rsidR="00162731" w:rsidRPr="0079343B" w:rsidRDefault="00162731" w:rsidP="004A653D">
      <w:pPr>
        <w:pStyle w:val="ListParagraph"/>
        <w:numPr>
          <w:ilvl w:val="0"/>
          <w:numId w:val="11"/>
        </w:numPr>
        <w:spacing w:line="240" w:lineRule="auto"/>
        <w:rPr>
          <w:szCs w:val="20"/>
        </w:rPr>
      </w:pPr>
      <w:r w:rsidRPr="0079343B">
        <w:rPr>
          <w:szCs w:val="20"/>
        </w:rPr>
        <w:t>Note that these are initial observations from RAN1 #118 and does not represent conclusive observations for the SI. RAN1 study and validation is expected to continue, including frequency continuity aspects.</w:t>
      </w:r>
    </w:p>
    <w:p w14:paraId="34D5F295" w14:textId="77777777" w:rsidR="00162731" w:rsidRPr="0079343B" w:rsidRDefault="00162731" w:rsidP="004A653D">
      <w:pPr>
        <w:spacing w:after="0" w:line="240" w:lineRule="auto"/>
        <w:rPr>
          <w:rFonts w:eastAsia="DengXian"/>
          <w:lang w:eastAsia="zh-CN"/>
        </w:rPr>
      </w:pPr>
    </w:p>
    <w:p w14:paraId="0EC809A9"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2B274F78"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Continue study on handling of other channel modeling aspects. The following are examples of suggested changes for angle calculation for CDL model by sources:</w:t>
      </w:r>
    </w:p>
    <w:p w14:paraId="1E20757A"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Example 1)</w:t>
      </w:r>
    </w:p>
    <w:p w14:paraId="5E479CB7" w14:textId="77777777" w:rsidR="00162731" w:rsidRPr="0079343B" w:rsidRDefault="009B141A" w:rsidP="004A653D">
      <w:pPr>
        <w:pStyle w:val="BodyText"/>
        <w:numPr>
          <w:ilvl w:val="3"/>
          <w:numId w:val="11"/>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00162731" w:rsidRPr="0079343B">
        <w:rPr>
          <w:rFonts w:ascii="Times New Roman" w:eastAsia="DengXian" w:hAnsi="Times New Roman"/>
          <w:szCs w:val="20"/>
          <w:lang w:eastAsia="ko-KR"/>
        </w:rPr>
        <w:t>,                  (7.7-5)</w:t>
      </w:r>
    </w:p>
    <w:p w14:paraId="7C53F8AF" w14:textId="77777777" w:rsidR="00162731" w:rsidRPr="0079343B" w:rsidRDefault="00162731" w:rsidP="004A653D">
      <w:pPr>
        <w:pStyle w:val="BodyText"/>
        <w:numPr>
          <w:ilvl w:val="3"/>
          <w:numId w:val="11"/>
        </w:numPr>
        <w:spacing w:after="0" w:line="240" w:lineRule="auto"/>
        <w:rPr>
          <w:rFonts w:ascii="Times New Roman" w:eastAsia="DengXian" w:hAnsi="Times New Roman"/>
          <w:szCs w:val="20"/>
          <w:lang w:eastAsia="ko-KR"/>
        </w:rPr>
      </w:pPr>
      <w:proofErr w:type="gramStart"/>
      <w:r w:rsidRPr="0079343B">
        <w:rPr>
          <w:rFonts w:ascii="Times New Roman" w:eastAsia="DengXian" w:hAnsi="Times New Roman"/>
          <w:szCs w:val="20"/>
          <w:lang w:eastAsia="ko-KR"/>
        </w:rPr>
        <w:t>where</w:t>
      </w:r>
      <w:proofErr w:type="gramEnd"/>
    </w:p>
    <w:p w14:paraId="3C785A78" w14:textId="77777777" w:rsidR="00162731" w:rsidRPr="0079343B" w:rsidRDefault="009B141A" w:rsidP="004A653D">
      <w:pPr>
        <w:pStyle w:val="BodyText"/>
        <w:numPr>
          <w:ilvl w:val="3"/>
          <w:numId w:val="11"/>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ScalingFactor</m:t>
        </m:r>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sty m:val="p"/>
          </m:rPr>
          <w:rPr>
            <w:rFonts w:ascii="Cambria Math" w:eastAsia="DengXian" w:hAnsi="Cambria Math"/>
            <w:szCs w:val="20"/>
            <w:lang w:eastAsia="ko-KR"/>
          </w:rPr>
          <m:t>)∙</m:t>
        </m:r>
        <m:r>
          <w:rPr>
            <w:rFonts w:ascii="Cambria Math" w:eastAsia="DengXian" w:hAnsi="Cambria Math"/>
            <w:szCs w:val="20"/>
            <w:lang w:eastAsia="ko-KR"/>
          </w:rPr>
          <m:t>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oMath>
      <w:r w:rsidR="00162731" w:rsidRPr="0079343B">
        <w:rPr>
          <w:rFonts w:ascii="Times New Roman" w:eastAsia="DengXian" w:hAnsi="Times New Roman"/>
          <w:szCs w:val="20"/>
          <w:lang w:eastAsia="ko-KR"/>
        </w:rPr>
        <w:t>,</w:t>
      </w:r>
    </w:p>
    <w:p w14:paraId="70338209" w14:textId="77777777" w:rsidR="00162731" w:rsidRPr="0079343B" w:rsidRDefault="00162731" w:rsidP="004A653D">
      <w:pPr>
        <w:pStyle w:val="BodyText"/>
        <w:numPr>
          <w:ilvl w:val="3"/>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and</w:t>
      </w:r>
    </w:p>
    <w:p w14:paraId="03108850" w14:textId="77777777" w:rsidR="00162731" w:rsidRPr="0079343B" w:rsidRDefault="00162731" w:rsidP="004A653D">
      <w:pPr>
        <w:pStyle w:val="BodyText"/>
        <w:numPr>
          <w:ilvl w:val="3"/>
          <w:numId w:val="11"/>
        </w:numPr>
        <w:spacing w:after="0" w:line="240" w:lineRule="auto"/>
        <w:rPr>
          <w:rFonts w:ascii="Times New Roman" w:eastAsia="DengXian" w:hAnsi="Times New Roman"/>
          <w:szCs w:val="20"/>
          <w:lang w:eastAsia="ko-KR"/>
        </w:rPr>
      </w:pPr>
      <m:oMath>
        <m:r>
          <w:rPr>
            <w:rFonts w:ascii="Cambria Math" w:eastAsia="DengXian" w:hAnsi="Cambria Math"/>
            <w:szCs w:val="20"/>
            <w:lang w:eastAsia="ko-KR"/>
          </w:rPr>
          <m:t>Angle</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d>
          <m:dPr>
            <m:begChr m:val="{"/>
            <m:endChr m:val=""/>
            <m:ctrlPr>
              <w:rPr>
                <w:rFonts w:ascii="Cambria Math" w:eastAsia="DengXian" w:hAnsi="Cambria Math"/>
                <w:szCs w:val="20"/>
                <w:lang w:eastAsia="ko-KR"/>
              </w:rPr>
            </m:ctrlPr>
          </m:dPr>
          <m:e>
            <m:m>
              <m:mPr>
                <m:mcs>
                  <m:mc>
                    <m:mcPr>
                      <m:count m:val="2"/>
                      <m:mcJc m:val="center"/>
                    </m:mcPr>
                  </m:mc>
                </m:mcs>
                <m:ctrlPr>
                  <w:rPr>
                    <w:rFonts w:ascii="Cambria Math" w:eastAsia="DengXian" w:hAnsi="Cambria Math"/>
                    <w:szCs w:val="20"/>
                    <w:lang w:eastAsia="ko-KR"/>
                  </w:rPr>
                </m:ctrlPr>
              </m:mPr>
              <m:mr>
                <m:e>
                  <m:r>
                    <w:rPr>
                      <w:rFonts w:ascii="Cambria Math" w:eastAsia="DengXian" w:hAnsi="Cambria Math"/>
                      <w:szCs w:val="20"/>
                      <w:lang w:eastAsia="ko-KR"/>
                    </w:rPr>
                    <m:t>x</m:t>
                  </m:r>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m:t>
                  </m:r>
                  <m:r>
                    <m:rPr>
                      <m:sty m:val="p"/>
                    </m:rPr>
                    <w:rPr>
                      <w:rFonts w:ascii="Cambria Math" w:eastAsia="DengXian" w:hAnsi="Cambria Math"/>
                      <w:szCs w:val="20"/>
                      <w:lang w:eastAsia="ko-KR"/>
                    </w:rPr>
                    <m:t xml:space="preserve"> </m:t>
                  </m:r>
                  <m:r>
                    <w:rPr>
                      <w:rFonts w:ascii="Cambria Math" w:eastAsia="DengXian" w:hAnsi="Cambria Math"/>
                      <w:szCs w:val="20"/>
                      <w:lang w:eastAsia="ko-KR"/>
                    </w:rPr>
                    <m:t>zenith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r>
                <m:e>
                  <m:r>
                    <w:rPr>
                      <w:rFonts w:ascii="Cambria Math" w:eastAsia="DengXian" w:hAnsi="Cambria Math"/>
                      <w:szCs w:val="20"/>
                      <w:lang w:eastAsia="ko-KR"/>
                    </w:rPr>
                    <m:t>WrapTo</m:t>
                  </m:r>
                  <m:r>
                    <m:rPr>
                      <m:sty m:val="p"/>
                    </m:rPr>
                    <w:rPr>
                      <w:rFonts w:ascii="Cambria Math" w:eastAsia="DengXian" w:hAnsi="Cambria Math"/>
                      <w:szCs w:val="20"/>
                      <w:lang w:eastAsia="ko-KR"/>
                    </w:rPr>
                    <m:t>180</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e>
                <m:e>
                  <m:r>
                    <w:rPr>
                      <w:rFonts w:ascii="Cambria Math" w:eastAsia="DengXian" w:hAnsi="Cambria Math"/>
                      <w:szCs w:val="20"/>
                      <w:lang w:eastAsia="ko-KR"/>
                    </w:rPr>
                    <m:t>if</m:t>
                  </m:r>
                  <m:r>
                    <m:rPr>
                      <m:sty m:val="p"/>
                    </m:rPr>
                    <w:rPr>
                      <w:rFonts w:ascii="Cambria Math" w:eastAsia="DengXian" w:hAnsi="Cambria Math"/>
                      <w:szCs w:val="20"/>
                      <w:lang w:eastAsia="ko-KR"/>
                    </w:rPr>
                    <m:t xml:space="preserve"> </m:t>
                  </m:r>
                  <m:r>
                    <w:rPr>
                      <w:rFonts w:ascii="Cambria Math" w:eastAsia="DengXian" w:hAnsi="Cambria Math"/>
                      <w:szCs w:val="20"/>
                      <w:lang w:eastAsia="ko-KR"/>
                    </w:rPr>
                    <m:t>x</m:t>
                  </m:r>
                  <m:r>
                    <m:rPr>
                      <m:sty m:val="p"/>
                    </m:rPr>
                    <w:rPr>
                      <w:rFonts w:ascii="Cambria Math" w:eastAsia="DengXian" w:hAnsi="Cambria Math"/>
                      <w:szCs w:val="20"/>
                      <w:lang w:eastAsia="ko-KR"/>
                    </w:rPr>
                    <m:t xml:space="preserve"> </m:t>
                  </m:r>
                  <m:r>
                    <w:rPr>
                      <w:rFonts w:ascii="Cambria Math" w:eastAsia="DengXian" w:hAnsi="Cambria Math"/>
                      <w:szCs w:val="20"/>
                      <w:lang w:eastAsia="ko-KR"/>
                    </w:rPr>
                    <m:t>is</m:t>
                  </m:r>
                  <m:r>
                    <m:rPr>
                      <m:sty m:val="p"/>
                    </m:rPr>
                    <w:rPr>
                      <w:rFonts w:ascii="Cambria Math" w:eastAsia="DengXian" w:hAnsi="Cambria Math"/>
                      <w:szCs w:val="20"/>
                      <w:lang w:eastAsia="ko-KR"/>
                    </w:rPr>
                    <m:t xml:space="preserve"> </m:t>
                  </m:r>
                  <m:r>
                    <w:rPr>
                      <w:rFonts w:ascii="Cambria Math" w:eastAsia="DengXian" w:hAnsi="Cambria Math"/>
                      <w:szCs w:val="20"/>
                      <w:lang w:eastAsia="ko-KR"/>
                    </w:rPr>
                    <m:t>an</m:t>
                  </m:r>
                  <m:r>
                    <m:rPr>
                      <m:sty m:val="p"/>
                    </m:rPr>
                    <w:rPr>
                      <w:rFonts w:ascii="Cambria Math" w:eastAsia="DengXian" w:hAnsi="Cambria Math"/>
                      <w:szCs w:val="20"/>
                      <w:lang w:eastAsia="ko-KR"/>
                    </w:rPr>
                    <m:t xml:space="preserve"> </m:t>
                  </m:r>
                  <m:r>
                    <w:rPr>
                      <w:rFonts w:ascii="Cambria Math" w:eastAsia="DengXian" w:hAnsi="Cambria Math"/>
                      <w:szCs w:val="20"/>
                      <w:lang w:eastAsia="ko-KR"/>
                    </w:rPr>
                    <m:t>azimuth</m:t>
                  </m:r>
                  <m:r>
                    <m:rPr>
                      <m:sty m:val="p"/>
                    </m:rPr>
                    <w:rPr>
                      <w:rFonts w:ascii="Cambria Math" w:eastAsia="DengXian" w:hAnsi="Cambria Math"/>
                      <w:szCs w:val="20"/>
                      <w:lang w:eastAsia="ko-KR"/>
                    </w:rPr>
                    <m:t xml:space="preserve"> </m:t>
                  </m:r>
                  <m:r>
                    <w:rPr>
                      <w:rFonts w:ascii="Cambria Math" w:eastAsia="DengXian" w:hAnsi="Cambria Math"/>
                      <w:szCs w:val="20"/>
                      <w:lang w:eastAsia="ko-KR"/>
                    </w:rPr>
                    <m:t>angle</m:t>
                  </m:r>
                </m:e>
              </m:mr>
            </m:m>
            <m:r>
              <m:rPr>
                <m:sty m:val="p"/>
              </m:rPr>
              <w:rPr>
                <w:rFonts w:ascii="Cambria Math" w:eastAsia="DengXian" w:hAnsi="Cambria Math"/>
                <w:szCs w:val="20"/>
                <w:lang w:eastAsia="ko-KR"/>
              </w:rPr>
              <m:t>.</m:t>
            </m:r>
          </m:e>
        </m:d>
      </m:oMath>
    </w:p>
    <w:p w14:paraId="2C4A0E0D" w14:textId="77777777" w:rsidR="00162731" w:rsidRPr="0079343B" w:rsidRDefault="00162731" w:rsidP="004A653D">
      <w:pPr>
        <w:pStyle w:val="BodyText"/>
        <w:numPr>
          <w:ilvl w:val="3"/>
          <w:numId w:val="11"/>
        </w:numPr>
        <w:spacing w:after="0" w:line="240" w:lineRule="auto"/>
        <w:rPr>
          <w:rFonts w:ascii="Times New Roman" w:eastAsia="DengXian" w:hAnsi="Times New Roman"/>
          <w:szCs w:val="20"/>
          <w:lang w:eastAsia="ko-KR"/>
        </w:rPr>
      </w:pPr>
      <m:oMath>
        <m:r>
          <w:rPr>
            <w:rFonts w:ascii="Cambria Math" w:eastAsia="DengXian" w:hAnsi="Cambria Math"/>
            <w:szCs w:val="20"/>
            <w:lang w:eastAsia="ko-KR"/>
          </w:rPr>
          <m:t>ScalingFactor</m:t>
        </m:r>
        <m:d>
          <m:dPr>
            <m:ctrlPr>
              <w:rPr>
                <w:rFonts w:ascii="Cambria Math" w:eastAsia="DengXian" w:hAnsi="Cambria Math"/>
                <w:szCs w:val="20"/>
                <w:lang w:eastAsia="ko-KR"/>
              </w:rPr>
            </m:ctrlPr>
          </m:dPr>
          <m:e>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e>
        </m:d>
        <m:r>
          <m:rPr>
            <m:sty m:val="p"/>
          </m:rPr>
          <w:rPr>
            <w:rFonts w:ascii="Cambria Math" w:eastAsia="DengXian" w:hAnsi="Cambria Math"/>
            <w:szCs w:val="20"/>
            <w:lang w:eastAsia="ko-KR"/>
          </w:rPr>
          <m:t>=</m:t>
        </m:r>
        <m:func>
          <m:funcPr>
            <m:ctrlPr>
              <w:rPr>
                <w:rFonts w:ascii="Cambria Math" w:eastAsia="DengXian" w:hAnsi="Cambria Math"/>
                <w:szCs w:val="20"/>
                <w:lang w:eastAsia="ko-KR"/>
              </w:rPr>
            </m:ctrlPr>
          </m:funcPr>
          <m:fName>
            <m:limLow>
              <m:limLowPr>
                <m:ctrlPr>
                  <w:rPr>
                    <w:rFonts w:ascii="Cambria Math" w:eastAsia="DengXian" w:hAnsi="Cambria Math"/>
                    <w:szCs w:val="20"/>
                    <w:lang w:eastAsia="ko-KR"/>
                  </w:rPr>
                </m:ctrlPr>
              </m:limLowPr>
              <m:e>
                <m:r>
                  <w:rPr>
                    <w:rFonts w:ascii="Cambria Math" w:eastAsia="DengXian" w:hAnsi="Cambria Math"/>
                    <w:szCs w:val="20"/>
                    <w:lang w:eastAsia="ko-KR"/>
                  </w:rPr>
                  <m:t>min</m:t>
                </m:r>
              </m:e>
              <m:lim>
                <m:r>
                  <w:rPr>
                    <w:rFonts w:ascii="Cambria Math" w:eastAsia="DengXian" w:hAnsi="Cambria Math"/>
                    <w:szCs w:val="20"/>
                    <w:lang w:eastAsia="ko-KR"/>
                  </w:rPr>
                  <m:t>x</m:t>
                </m:r>
                <m:r>
                  <m:rPr>
                    <m:sty m:val="p"/>
                  </m:rPr>
                  <w:rPr>
                    <w:rFonts w:ascii="Cambria Math" w:eastAsia="DengXian" w:hAnsi="Cambria Math"/>
                    <w:szCs w:val="20"/>
                    <w:lang w:eastAsia="ko-KR"/>
                  </w:rPr>
                  <m:t>≥0</m:t>
                </m:r>
              </m:lim>
            </m:limLow>
          </m:fName>
          <m:e>
            <m:r>
              <m:rPr>
                <m:lit/>
                <m:sty m:val="p"/>
              </m:rPr>
              <w:rPr>
                <w:rFonts w:ascii="Cambria Math" w:eastAsia="DengXian" w:hAnsi="Cambria Math"/>
                <w:szCs w:val="20"/>
                <w:lang w:eastAsia="ko-KR"/>
              </w:rPr>
              <m:t>{</m:t>
            </m:r>
            <m:r>
              <m:rPr>
                <m:lit/>
              </m:rPr>
              <w:rPr>
                <w:rFonts w:ascii="Cambria Math" w:eastAsia="DengXian" w:hAnsi="Cambria Math"/>
                <w:szCs w:val="20"/>
                <w:lang w:eastAsia="ko-KR"/>
              </w:rPr>
              <m:t>x</m:t>
            </m:r>
            <m:r>
              <m:rPr>
                <m:lit/>
                <m:sty m:val="p"/>
              </m:rPr>
              <w:rPr>
                <w:rFonts w:ascii="Cambria Math" w:eastAsia="DengXian" w:hAnsi="Cambria Math"/>
                <w:szCs w:val="20"/>
                <w:lang w:eastAsia="ko-KR"/>
              </w:rPr>
              <m:t xml:space="preserve">: </m:t>
            </m:r>
            <m:r>
              <m:rPr>
                <m:lit/>
              </m:rP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
              <w:rPr>
                <w:rFonts w:ascii="Cambria Math" w:eastAsia="DengXian" w:hAnsi="Cambria Math"/>
                <w:szCs w:val="20"/>
                <w:lang w:eastAsia="ko-KR"/>
              </w:rPr>
              <m:t>A</m:t>
            </m:r>
            <m:sSub>
              <m:sSubPr>
                <m:ctrlPr>
                  <w:rPr>
                    <w:rFonts w:ascii="Cambria Math" w:eastAsia="DengXian" w:hAnsi="Cambria Math"/>
                    <w:szCs w:val="20"/>
                    <w:lang w:eastAsia="ko-KR"/>
                  </w:rPr>
                </m:ctrlPr>
              </m:sSubPr>
              <m:e>
                <m:r>
                  <w:rPr>
                    <w:rFonts w:ascii="Cambria Math" w:eastAsia="DengXian" w:hAnsi="Cambria Math"/>
                    <w:szCs w:val="20"/>
                    <w:lang w:eastAsia="ko-KR"/>
                  </w:rPr>
                  <m:t>S</m:t>
                </m:r>
              </m:e>
              <m:sub>
                <m:r>
                  <w:rPr>
                    <w:rFonts w:ascii="Cambria Math" w:eastAsia="DengXian" w:hAnsi="Cambria Math"/>
                    <w:szCs w:val="20"/>
                    <w:lang w:eastAsia="ko-KR"/>
                  </w:rPr>
                  <m:t>desired</m:t>
                </m:r>
              </m:sub>
            </m:sSub>
            <m:r>
              <m:rPr>
                <m:lit/>
                <m:sty m:val="p"/>
              </m:rPr>
              <w:rPr>
                <w:rFonts w:ascii="Cambria Math" w:eastAsia="DengXian" w:hAnsi="Cambria Math"/>
                <w:szCs w:val="20"/>
                <w:lang w:eastAsia="ko-KR"/>
              </w:rPr>
              <m:t>}.</m:t>
            </m:r>
          </m:e>
        </m:func>
      </m:oMath>
    </w:p>
    <w:p w14:paraId="3009C9EA" w14:textId="77777777" w:rsidR="00162731" w:rsidRPr="0079343B" w:rsidRDefault="00162731" w:rsidP="004A653D">
      <w:pPr>
        <w:pStyle w:val="BodyText"/>
        <w:numPr>
          <w:ilvl w:val="3"/>
          <w:numId w:val="11"/>
        </w:numPr>
        <w:spacing w:after="0" w:line="240" w:lineRule="auto"/>
        <w:rPr>
          <w:rFonts w:ascii="Times New Roman" w:eastAsia="DengXian" w:hAnsi="Times New Roman"/>
          <w:szCs w:val="20"/>
          <w:lang w:eastAsia="ko-KR"/>
        </w:rPr>
      </w:pPr>
      <m:oMath>
        <m:r>
          <w:rPr>
            <w:rFonts w:ascii="Cambria Math" w:eastAsia="DengXian" w:hAnsi="Cambria Math"/>
            <w:szCs w:val="20"/>
            <w:lang w:eastAsia="ko-KR"/>
          </w:rPr>
          <m:t>AS</m:t>
        </m:r>
        <m:d>
          <m:dPr>
            <m:ctrlPr>
              <w:rPr>
                <w:rFonts w:ascii="Cambria Math" w:eastAsia="DengXian" w:hAnsi="Cambria Math"/>
                <w:szCs w:val="20"/>
                <w:lang w:eastAsia="ko-KR"/>
              </w:rPr>
            </m:ctrlPr>
          </m:dPr>
          <m:e>
            <m:r>
              <w:rPr>
                <w:rFonts w:ascii="Cambria Math" w:eastAsia="DengXian" w:hAnsi="Cambria Math"/>
                <w:szCs w:val="20"/>
                <w:lang w:eastAsia="ko-KR"/>
              </w:rPr>
              <m:t>x</m:t>
            </m:r>
          </m:e>
        </m:d>
        <m:r>
          <m:rPr>
            <m:sty m:val="p"/>
          </m:rPr>
          <w:rPr>
            <w:rFonts w:ascii="Cambria Math" w:eastAsia="DengXian" w:hAnsi="Cambria Math"/>
            <w:szCs w:val="20"/>
            <w:lang w:eastAsia="ko-KR"/>
          </w:rPr>
          <m:t>=</m:t>
        </m:r>
        <m:rad>
          <m:radPr>
            <m:degHide m:val="1"/>
            <m:ctrlPr>
              <w:rPr>
                <w:rFonts w:ascii="Cambria Math" w:eastAsia="DengXian" w:hAnsi="Cambria Math"/>
                <w:szCs w:val="20"/>
                <w:lang w:eastAsia="ko-KR"/>
              </w:rPr>
            </m:ctrlPr>
          </m:radPr>
          <m:deg/>
          <m:e>
            <m:r>
              <m:rPr>
                <m:sty m:val="p"/>
              </m:rPr>
              <w:rPr>
                <w:rFonts w:ascii="Cambria Math" w:eastAsia="DengXian" w:hAnsi="Cambria Math"/>
                <w:szCs w:val="20"/>
                <w:lang w:eastAsia="ko-KR"/>
              </w:rPr>
              <m:t>-2</m:t>
            </m:r>
            <m:r>
              <w:rPr>
                <w:rFonts w:ascii="Cambria Math" w:eastAsia="DengXian" w:hAnsi="Cambria Math"/>
                <w:szCs w:val="20"/>
                <w:lang w:eastAsia="ko-KR"/>
              </w:rPr>
              <m:t>ln</m:t>
            </m:r>
            <m:d>
              <m:dPr>
                <m:ctrlPr>
                  <w:rPr>
                    <w:rFonts w:ascii="Cambria Math" w:eastAsia="DengXian" w:hAnsi="Cambria Math"/>
                    <w:szCs w:val="20"/>
                    <w:lang w:eastAsia="ko-KR"/>
                  </w:rPr>
                </m:ctrlPr>
              </m:dPr>
              <m:e>
                <m:d>
                  <m:dPr>
                    <m:begChr m:val="|"/>
                    <m:endChr m:val="|"/>
                    <m:ctrlPr>
                      <w:rPr>
                        <w:rFonts w:ascii="Cambria Math" w:eastAsia="DengXian" w:hAnsi="Cambria Math"/>
                        <w:szCs w:val="20"/>
                        <w:lang w:eastAsia="ko-KR"/>
                      </w:rPr>
                    </m:ctrlPr>
                  </m:dPr>
                  <m:e>
                    <m:f>
                      <m:fPr>
                        <m:ctrlPr>
                          <w:rPr>
                            <w:rFonts w:ascii="Cambria Math" w:eastAsia="DengXian" w:hAnsi="Cambria Math"/>
                            <w:szCs w:val="20"/>
                            <w:lang w:eastAsia="ko-KR"/>
                          </w:rPr>
                        </m:ctrlPr>
                      </m:fPr>
                      <m:num>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r>
                              <w:rPr>
                                <w:rFonts w:ascii="Cambria Math" w:eastAsia="DengXian" w:hAnsi="Cambria Math"/>
                                <w:szCs w:val="20"/>
                                <w:lang w:eastAsia="ko-KR"/>
                              </w:rPr>
                              <m:t>exp</m:t>
                            </m:r>
                            <m:d>
                              <m:dPr>
                                <m:ctrlPr>
                                  <w:rPr>
                                    <w:rFonts w:ascii="Cambria Math" w:eastAsia="DengXian" w:hAnsi="Cambria Math"/>
                                    <w:szCs w:val="20"/>
                                    <w:lang w:eastAsia="ko-KR"/>
                                  </w:rPr>
                                </m:ctrlPr>
                              </m:dPr>
                              <m:e>
                                <m:r>
                                  <w:rPr>
                                    <w:rFonts w:ascii="Cambria Math" w:eastAsia="DengXian" w:hAnsi="Cambria Math"/>
                                    <w:szCs w:val="20"/>
                                    <w:lang w:eastAsia="ko-KR"/>
                                  </w:rPr>
                                  <m:t>jxAngle</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e>
                            </m:d>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num>
                      <m:den>
                        <m:nary>
                          <m:naryPr>
                            <m:chr m:val="∑"/>
                            <m:limLoc m:val="undOvr"/>
                            <m:ctrlPr>
                              <w:rPr>
                                <w:rFonts w:ascii="Cambria Math" w:eastAsia="DengXian" w:hAnsi="Cambria Math"/>
                                <w:szCs w:val="20"/>
                                <w:lang w:eastAsia="ko-KR"/>
                              </w:rPr>
                            </m:ctrlPr>
                          </m:naryPr>
                          <m:sub>
                            <m:r>
                              <w:rPr>
                                <w:rFonts w:ascii="Cambria Math" w:eastAsia="DengXian" w:hAnsi="Cambria Math"/>
                                <w:szCs w:val="20"/>
                                <w:lang w:eastAsia="ko-KR"/>
                              </w:rPr>
                              <m:t>n</m:t>
                            </m:r>
                            <m:r>
                              <m:rPr>
                                <m:sty m:val="p"/>
                              </m:rPr>
                              <w:rPr>
                                <w:rFonts w:ascii="Cambria Math" w:eastAsia="DengXian" w:hAnsi="Cambria Math"/>
                                <w:szCs w:val="20"/>
                                <w:lang w:eastAsia="ko-KR"/>
                              </w:rPr>
                              <m:t>=1</m:t>
                            </m:r>
                          </m:sub>
                          <m:sup>
                            <m:r>
                              <w:rPr>
                                <w:rFonts w:ascii="Cambria Math" w:eastAsia="DengXian" w:hAnsi="Cambria Math"/>
                                <w:szCs w:val="20"/>
                                <w:lang w:eastAsia="ko-KR"/>
                              </w:rPr>
                              <m:t>N</m:t>
                            </m:r>
                          </m:sup>
                          <m:e>
                            <m:sSub>
                              <m:sSubPr>
                                <m:ctrlPr>
                                  <w:rPr>
                                    <w:rFonts w:ascii="Cambria Math" w:eastAsia="DengXian" w:hAnsi="Cambria Math"/>
                                    <w:szCs w:val="20"/>
                                    <w:lang w:eastAsia="ko-KR"/>
                                  </w:rPr>
                                </m:ctrlPr>
                              </m:sSubPr>
                              <m:e>
                                <m:r>
                                  <w:rPr>
                                    <w:rFonts w:ascii="Cambria Math" w:eastAsia="DengXian" w:hAnsi="Cambria Math"/>
                                    <w:szCs w:val="20"/>
                                    <w:lang w:eastAsia="ko-KR"/>
                                  </w:rPr>
                                  <m:t>P</m:t>
                                </m:r>
                              </m:e>
                              <m:sub>
                                <m:r>
                                  <w:rPr>
                                    <w:rFonts w:ascii="Cambria Math" w:eastAsia="DengXian" w:hAnsi="Cambria Math"/>
                                    <w:szCs w:val="20"/>
                                    <w:lang w:eastAsia="ko-KR"/>
                                  </w:rPr>
                                  <m:t>n</m:t>
                                </m:r>
                              </m:sub>
                            </m:sSub>
                          </m:e>
                        </m:nary>
                      </m:den>
                    </m:f>
                  </m:e>
                </m:d>
              </m:e>
            </m:d>
          </m:e>
        </m:rad>
      </m:oMath>
    </w:p>
    <w:p w14:paraId="0293E18A" w14:textId="77777777" w:rsidR="00162731" w:rsidRPr="0079343B" w:rsidRDefault="00162731" w:rsidP="004A653D">
      <w:pPr>
        <w:pStyle w:val="BodyText"/>
        <w:numPr>
          <w:ilvl w:val="1"/>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Example 2)</w:t>
      </w:r>
    </w:p>
    <w:p w14:paraId="7E402234" w14:textId="77777777" w:rsidR="00162731" w:rsidRPr="0079343B" w:rsidRDefault="009B141A" w:rsidP="004A653D">
      <w:pPr>
        <w:pStyle w:val="BodyText"/>
        <w:numPr>
          <w:ilvl w:val="3"/>
          <w:numId w:val="11"/>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scaled</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desired</m:t>
            </m:r>
          </m:sub>
        </m:sSub>
      </m:oMath>
      <w:r w:rsidR="00162731" w:rsidRPr="0079343B">
        <w:rPr>
          <w:rFonts w:ascii="Times New Roman" w:eastAsia="DengXian" w:hAnsi="Times New Roman"/>
          <w:szCs w:val="20"/>
          <w:lang w:eastAsia="ko-KR"/>
        </w:rPr>
        <w:t>, and</w:t>
      </w:r>
    </w:p>
    <w:p w14:paraId="7D6D1223" w14:textId="77777777" w:rsidR="00162731" w:rsidRPr="0079343B" w:rsidRDefault="009B141A" w:rsidP="004A653D">
      <w:pPr>
        <w:pStyle w:val="BodyText"/>
        <w:numPr>
          <w:ilvl w:val="3"/>
          <w:numId w:val="11"/>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intermediate</m:t>
            </m:r>
          </m:sub>
        </m:sSub>
        <m:r>
          <m:rPr>
            <m:sty m:val="p"/>
          </m:rPr>
          <w:rPr>
            <w:rFonts w:ascii="Cambria Math" w:eastAsia="DengXian" w:hAnsi="Cambria Math"/>
            <w:szCs w:val="20"/>
            <w:lang w:eastAsia="ko-KR"/>
          </w:rPr>
          <m:t>=</m:t>
        </m:r>
        <m:r>
          <w:rPr>
            <w:rFonts w:ascii="Cambria Math" w:eastAsia="DengXian" w:hAnsi="Cambria Math"/>
            <w:szCs w:val="20"/>
            <w:lang w:eastAsia="ko-KR"/>
          </w:rPr>
          <m:t>s</m:t>
        </m:r>
        <m:r>
          <m:rPr>
            <m:sty m:val="p"/>
          </m:rPr>
          <w:rPr>
            <w:rFonts w:ascii="Cambria Math" w:eastAsia="DengXian" w:hAnsi="Cambria Math"/>
            <w:szCs w:val="20"/>
            <w:lang w:eastAsia="ko-KR"/>
          </w:rPr>
          <m:t>*</m:t>
        </m:r>
        <m:r>
          <m:rPr>
            <m:sty m:val="p"/>
          </m:rPr>
          <w:rPr>
            <w:rFonts w:ascii="Cambria Math" w:eastAsia="DengXian" w:hAnsi="Cambria Math"/>
            <w:szCs w:val="20"/>
            <w:lang w:eastAsia="ko-KR"/>
          </w:rPr>
          <m:t xml:space="preserve"> </m:t>
        </m:r>
        <m:d>
          <m:dPr>
            <m:ctrlPr>
              <w:rPr>
                <w:rFonts w:ascii="Cambria Math" w:eastAsia="DengXian" w:hAnsi="Cambria Math"/>
                <w:szCs w:val="20"/>
                <w:lang w:eastAsia="ko-KR"/>
              </w:rPr>
            </m:ctrlPr>
          </m:dPr>
          <m:e>
            <m:sSub>
              <m:sSubPr>
                <m:ctrlPr>
                  <w:rPr>
                    <w:rFonts w:ascii="Cambria Math" w:eastAsia="DengXian" w:hAnsi="Cambria Math"/>
                    <w:szCs w:val="20"/>
                    <w:lang w:eastAsia="ko-KR"/>
                  </w:rPr>
                </m:ctrlPr>
              </m:sSubPr>
              <m:e>
                <m:r>
                  <w:rPr>
                    <w:rFonts w:ascii="Cambria Math" w:eastAsia="DengXian" w:hAnsi="Cambria Math"/>
                    <w:szCs w:val="20"/>
                    <w:lang w:eastAsia="ko-KR"/>
                  </w:rPr>
                  <m:t>ϕ</m:t>
                </m:r>
              </m:e>
              <m:sub>
                <m:r>
                  <w:rPr>
                    <w:rFonts w:ascii="Cambria Math" w:eastAsia="DengXian" w:hAnsi="Cambria Math"/>
                    <w:szCs w:val="20"/>
                    <w:lang w:eastAsia="ko-KR"/>
                  </w:rPr>
                  <m:t>n</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r>
              <m:rPr>
                <m:sty m:val="p"/>
              </m:rPr>
              <w:rPr>
                <w:rFonts w:ascii="Cambria Math" w:eastAsia="DengXian" w:hAnsi="Cambria Math"/>
                <w:szCs w:val="20"/>
                <w:lang w:eastAsia="ko-KR"/>
              </w:rPr>
              <m:t>-</m:t>
            </m:r>
            <m:sSub>
              <m:sSubPr>
                <m:ctrlPr>
                  <w:rPr>
                    <w:rFonts w:ascii="Cambria Math" w:eastAsia="DengXian" w:hAnsi="Cambria Math"/>
                    <w:szCs w:val="20"/>
                    <w:lang w:eastAsia="ko-KR"/>
                  </w:rPr>
                </m:ctrlPr>
              </m:sSubPr>
              <m:e>
                <m:r>
                  <w:rPr>
                    <w:rFonts w:ascii="Cambria Math" w:eastAsia="DengXian" w:hAnsi="Cambria Math"/>
                    <w:szCs w:val="20"/>
                    <w:lang w:eastAsia="ko-KR"/>
                  </w:rPr>
                  <m:t>μ</m:t>
                </m:r>
              </m:e>
              <m:sub>
                <m:r>
                  <w:rPr>
                    <w:rFonts w:ascii="Cambria Math" w:eastAsia="DengXian" w:hAnsi="Cambria Math"/>
                    <w:szCs w:val="20"/>
                    <w:lang w:eastAsia="ko-KR"/>
                  </w:rPr>
                  <m:t>ϕ</m:t>
                </m:r>
                <m:r>
                  <m:rPr>
                    <m:sty m:val="p"/>
                  </m:rPr>
                  <w:rPr>
                    <w:rFonts w:ascii="Cambria Math" w:eastAsia="DengXian" w:hAnsi="Cambria Math"/>
                    <w:szCs w:val="20"/>
                    <w:lang w:eastAsia="ko-KR"/>
                  </w:rPr>
                  <m:t>,</m:t>
                </m:r>
                <m:r>
                  <w:rPr>
                    <w:rFonts w:ascii="Cambria Math" w:eastAsia="DengXian" w:hAnsi="Cambria Math"/>
                    <w:szCs w:val="20"/>
                    <w:lang w:eastAsia="ko-KR"/>
                  </w:rPr>
                  <m:t>model</m:t>
                </m:r>
              </m:sub>
            </m:sSub>
          </m:e>
        </m:d>
        <m:r>
          <m:rPr>
            <m:sty m:val="p"/>
          </m:rPr>
          <w:rPr>
            <w:rFonts w:ascii="Cambria Math" w:eastAsia="DengXian" w:hAnsi="Cambria Math"/>
            <w:szCs w:val="20"/>
            <w:lang w:eastAsia="ko-KR"/>
          </w:rPr>
          <m:t xml:space="preserve">, </m:t>
        </m:r>
      </m:oMath>
      <w:r w:rsidR="00162731" w:rsidRPr="0079343B">
        <w:rPr>
          <w:rFonts w:ascii="Times New Roman" w:eastAsia="DengXian" w:hAnsi="Times New Roman"/>
          <w:szCs w:val="20"/>
          <w:lang w:eastAsia="ko-KR"/>
        </w:rPr>
        <w:t>where s is a scale factor to achieve desired angular spread.</w:t>
      </w:r>
    </w:p>
    <w:p w14:paraId="5C5DB330" w14:textId="77777777" w:rsidR="00162731" w:rsidRPr="0079343B" w:rsidRDefault="00162731" w:rsidP="004A653D">
      <w:pPr>
        <w:spacing w:after="0" w:line="240" w:lineRule="auto"/>
        <w:rPr>
          <w:rFonts w:eastAsia="DengXian"/>
          <w:lang w:eastAsia="zh-CN"/>
        </w:rPr>
      </w:pPr>
    </w:p>
    <w:p w14:paraId="11B016A0"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2B60B7F7" w14:textId="77777777" w:rsidR="00162731" w:rsidRPr="0079343B" w:rsidRDefault="00162731" w:rsidP="004A653D">
      <w:pPr>
        <w:pStyle w:val="BodyText"/>
        <w:numPr>
          <w:ilvl w:val="0"/>
          <w:numId w:val="1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Continue study on handling of channel delays between different UE-TRP links. The following are examples of how absolute delays between different UE-TRP link may be applied in 38.901 provided by companies.</w:t>
      </w:r>
    </w:p>
    <w:p w14:paraId="387E4F47" w14:textId="77777777" w:rsidR="00162731" w:rsidRPr="0079343B" w:rsidRDefault="00162731" w:rsidP="004A653D">
      <w:pPr>
        <w:pStyle w:val="ListParagraph"/>
        <w:numPr>
          <w:ilvl w:val="1"/>
          <w:numId w:val="11"/>
        </w:numPr>
        <w:spacing w:line="240" w:lineRule="auto"/>
      </w:pPr>
      <w:r w:rsidRPr="0079343B">
        <w:t>Example 1) introduce a new correlation type called “physically consistent” that takes the individual UE-TRP distances into account when generating the link-specific delays.</w:t>
      </w:r>
    </w:p>
    <w:p w14:paraId="60B43ABF" w14:textId="77777777" w:rsidR="00162731" w:rsidRPr="0079343B" w:rsidRDefault="00162731" w:rsidP="004A653D">
      <w:pPr>
        <w:numPr>
          <w:ilvl w:val="1"/>
          <w:numId w:val="11"/>
        </w:numPr>
        <w:spacing w:after="0" w:line="240" w:lineRule="auto"/>
        <w:rPr>
          <w:lang w:eastAsia="zh-CN"/>
        </w:rPr>
      </w:pPr>
      <w:r w:rsidRPr="0079343B">
        <w:rPr>
          <w:lang w:eastAsia="zh-CN"/>
        </w:rPr>
        <w:t>Example 2) Reuse absolute delay modelling in section 7.6.9 in TR 38.901 with extension for other scenarios as follows:</w:t>
      </w:r>
    </w:p>
    <w:p w14:paraId="7D3E9710" w14:textId="77777777" w:rsidR="00162731" w:rsidRPr="0079343B" w:rsidRDefault="00162731" w:rsidP="004A653D">
      <w:pPr>
        <w:spacing w:after="0" w:line="240" w:lineRule="auto"/>
        <w:ind w:left="360"/>
        <w:jc w:val="center"/>
        <w:rPr>
          <w:b/>
          <w:lang w:eastAsia="zh-CN"/>
        </w:rPr>
      </w:pPr>
      <w:r w:rsidRPr="0079343B">
        <w:rPr>
          <w:b/>
          <w:lang w:eastAsia="zh-CN"/>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162731" w:rsidRPr="0079343B" w14:paraId="3BFE5950" w14:textId="77777777" w:rsidTr="00D657D0">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5362D4F" w14:textId="77777777" w:rsidR="00162731" w:rsidRPr="0079343B" w:rsidRDefault="00162731" w:rsidP="004A653D">
            <w:pPr>
              <w:spacing w:after="0" w:line="240" w:lineRule="auto"/>
              <w:rPr>
                <w:b/>
                <w:lang w:eastAsia="zh-CN"/>
              </w:rPr>
            </w:pPr>
            <w:r w:rsidRPr="0079343B">
              <w:rPr>
                <w:b/>
                <w:lang w:eastAsia="zh-CN"/>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A750A23" w14:textId="77777777" w:rsidR="00162731" w:rsidRPr="0079343B" w:rsidRDefault="00162731" w:rsidP="004A653D">
            <w:pPr>
              <w:spacing w:after="0" w:line="240" w:lineRule="auto"/>
              <w:rPr>
                <w:b/>
                <w:lang w:eastAsia="zh-CN"/>
              </w:rPr>
            </w:pPr>
            <w:r w:rsidRPr="0079343B">
              <w:rPr>
                <w:b/>
                <w:lang w:eastAsia="zh-CN"/>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2712C3C6" w14:textId="77777777" w:rsidR="00162731" w:rsidRPr="0079343B" w:rsidRDefault="00162731" w:rsidP="004A653D">
            <w:pPr>
              <w:spacing w:after="0" w:line="240" w:lineRule="auto"/>
              <w:rPr>
                <w:b/>
                <w:lang w:eastAsia="zh-CN"/>
              </w:rPr>
            </w:pPr>
            <w:r w:rsidRPr="0079343B">
              <w:rPr>
                <w:b/>
                <w:lang w:eastAsia="zh-CN"/>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15ED3B5B" w14:textId="77777777" w:rsidR="00162731" w:rsidRPr="0079343B" w:rsidRDefault="00162731" w:rsidP="004A653D">
            <w:pPr>
              <w:spacing w:after="0" w:line="240" w:lineRule="auto"/>
              <w:rPr>
                <w:b/>
                <w:color w:val="C00000"/>
                <w:u w:val="single"/>
                <w:lang w:eastAsia="zh-CN"/>
              </w:rPr>
            </w:pPr>
            <w:r w:rsidRPr="0079343B">
              <w:rPr>
                <w:b/>
                <w:color w:val="C00000"/>
                <w:u w:val="single"/>
                <w:lang w:eastAsia="zh-CN"/>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490ABCEB" w14:textId="77777777" w:rsidR="00162731" w:rsidRPr="0079343B" w:rsidRDefault="00162731" w:rsidP="004A653D">
            <w:pPr>
              <w:spacing w:after="0" w:line="240" w:lineRule="auto"/>
              <w:rPr>
                <w:b/>
                <w:color w:val="C00000"/>
                <w:u w:val="single"/>
                <w:lang w:eastAsia="zh-CN"/>
              </w:rPr>
            </w:pPr>
            <w:r w:rsidRPr="0079343B">
              <w:rPr>
                <w:b/>
                <w:color w:val="C00000"/>
                <w:u w:val="single"/>
                <w:lang w:eastAsia="zh-CN"/>
              </w:rPr>
              <w:t>UMa</w:t>
            </w:r>
          </w:p>
        </w:tc>
      </w:tr>
      <w:tr w:rsidR="00162731" w:rsidRPr="0079343B" w14:paraId="34ABA699" w14:textId="77777777" w:rsidTr="00D657D0">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27B53904" w14:textId="77777777" w:rsidR="00162731" w:rsidRPr="0079343B" w:rsidRDefault="00162731" w:rsidP="004A653D">
            <w:pPr>
              <w:spacing w:after="0" w:line="240" w:lineRule="auto"/>
              <w:rPr>
                <w:lang w:eastAsia="zh-CN"/>
              </w:rPr>
            </w:pPr>
            <m:oMathPara>
              <m:oMath>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f>
                      <m:fPr>
                        <m:type m:val="lin"/>
                        <m:ctrlPr>
                          <w:rPr>
                            <w:rFonts w:ascii="Cambria Math" w:hAnsi="Cambria Math"/>
                            <w:i/>
                            <w:lang w:eastAsia="zh-CN"/>
                          </w:rPr>
                        </m:ctrlPr>
                      </m:fPr>
                      <m:num>
                        <m:r>
                          <m:rPr>
                            <m:sty m:val="p"/>
                          </m:rPr>
                          <w:rPr>
                            <w:rFonts w:ascii="Cambria Math" w:hAnsi="Cambria Math"/>
                            <w:lang w:eastAsia="zh-CN"/>
                          </w:rPr>
                          <m:t>Δ</m:t>
                        </m:r>
                        <m:r>
                          <w:rPr>
                            <w:rFonts w:ascii="Cambria Math" w:hAnsi="Cambria Math"/>
                            <w:lang w:eastAsia="zh-CN"/>
                          </w:rPr>
                          <m:t>τ</m:t>
                        </m:r>
                      </m:num>
                      <m:den>
                        <m:r>
                          <w:rPr>
                            <w:rFonts w:ascii="Cambria Math" w:hAnsi="Cambria Math"/>
                            <w:lang w:eastAsia="zh-CN"/>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6E5917F5" w14:textId="77777777" w:rsidR="00162731" w:rsidRPr="0079343B" w:rsidRDefault="009B141A" w:rsidP="004A653D">
            <w:pPr>
              <w:spacing w:after="0" w:line="240" w:lineRule="auto"/>
              <w:rPr>
                <w:lang w:eastAsia="zh-CN"/>
              </w:rPr>
            </w:pPr>
            <m:oMathPara>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6AF8F31C" w14:textId="77777777" w:rsidR="00162731" w:rsidRPr="0079343B" w:rsidRDefault="00162731" w:rsidP="004A653D">
            <w:pPr>
              <w:spacing w:after="0" w:line="240" w:lineRule="auto"/>
              <w:rPr>
                <w:lang w:eastAsia="zh-CN"/>
              </w:rPr>
            </w:pPr>
            <w:r w:rsidRPr="0079343B">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6B936298" w14:textId="77777777" w:rsidR="00162731" w:rsidRPr="0079343B" w:rsidRDefault="00162731" w:rsidP="004A653D">
            <w:pPr>
              <w:spacing w:after="0" w:line="240" w:lineRule="auto"/>
              <w:rPr>
                <w:lang w:eastAsia="zh-CN"/>
              </w:rPr>
            </w:pPr>
            <w:r w:rsidRPr="0079343B">
              <w:rPr>
                <w:lang w:eastAsia="zh-CN"/>
              </w:rPr>
              <w:t>-7.5</w:t>
            </w:r>
          </w:p>
        </w:tc>
        <w:tc>
          <w:tcPr>
            <w:tcW w:w="1533" w:type="dxa"/>
            <w:tcBorders>
              <w:top w:val="single" w:sz="4" w:space="0" w:color="auto"/>
              <w:left w:val="single" w:sz="4" w:space="0" w:color="auto"/>
              <w:bottom w:val="single" w:sz="4" w:space="0" w:color="auto"/>
              <w:right w:val="single" w:sz="4" w:space="0" w:color="auto"/>
            </w:tcBorders>
            <w:vAlign w:val="center"/>
          </w:tcPr>
          <w:p w14:paraId="103A50F1" w14:textId="77777777" w:rsidR="00162731" w:rsidRPr="0079343B" w:rsidRDefault="00162731" w:rsidP="004A653D">
            <w:pPr>
              <w:spacing w:after="0" w:line="240" w:lineRule="auto"/>
              <w:rPr>
                <w:color w:val="C00000"/>
                <w:u w:val="single"/>
                <w:lang w:eastAsia="zh-CN"/>
              </w:rPr>
            </w:pPr>
            <w:r w:rsidRPr="0079343B">
              <w:rPr>
                <w:color w:val="C00000"/>
                <w:u w:val="single"/>
                <w:lang w:eastAsia="zh-CN"/>
              </w:rPr>
              <w:t>-7</w:t>
            </w:r>
          </w:p>
        </w:tc>
        <w:tc>
          <w:tcPr>
            <w:tcW w:w="1533" w:type="dxa"/>
            <w:tcBorders>
              <w:top w:val="single" w:sz="4" w:space="0" w:color="auto"/>
              <w:left w:val="single" w:sz="4" w:space="0" w:color="auto"/>
              <w:bottom w:val="single" w:sz="4" w:space="0" w:color="auto"/>
              <w:right w:val="single" w:sz="4" w:space="0" w:color="auto"/>
            </w:tcBorders>
            <w:vAlign w:val="center"/>
          </w:tcPr>
          <w:p w14:paraId="283FDA6F" w14:textId="77777777" w:rsidR="00162731" w:rsidRPr="0079343B" w:rsidRDefault="00162731" w:rsidP="004A653D">
            <w:pPr>
              <w:spacing w:after="0" w:line="240" w:lineRule="auto"/>
              <w:rPr>
                <w:color w:val="C00000"/>
                <w:u w:val="single"/>
                <w:lang w:eastAsia="zh-CN"/>
              </w:rPr>
            </w:pPr>
            <w:r w:rsidRPr="0079343B">
              <w:rPr>
                <w:color w:val="C00000"/>
                <w:u w:val="single"/>
                <w:lang w:eastAsia="zh-CN"/>
              </w:rPr>
              <w:t>-6.8</w:t>
            </w:r>
          </w:p>
        </w:tc>
      </w:tr>
      <w:tr w:rsidR="00162731" w:rsidRPr="0079343B" w14:paraId="5895339E" w14:textId="77777777" w:rsidTr="00D657D0">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3822FFFE" w14:textId="77777777" w:rsidR="00162731" w:rsidRPr="0079343B" w:rsidRDefault="00162731" w:rsidP="004A653D">
            <w:pPr>
              <w:spacing w:after="0" w:line="240" w:lineRule="auto"/>
              <w:rPr>
                <w:lang w:eastAsia="zh-CN"/>
              </w:rPr>
            </w:pPr>
          </w:p>
        </w:tc>
        <w:tc>
          <w:tcPr>
            <w:tcW w:w="753" w:type="dxa"/>
            <w:tcBorders>
              <w:top w:val="single" w:sz="4" w:space="0" w:color="auto"/>
              <w:left w:val="single" w:sz="4" w:space="0" w:color="auto"/>
              <w:bottom w:val="single" w:sz="4" w:space="0" w:color="auto"/>
              <w:right w:val="single" w:sz="4" w:space="0" w:color="auto"/>
            </w:tcBorders>
            <w:vAlign w:val="center"/>
          </w:tcPr>
          <w:p w14:paraId="31C386E5" w14:textId="77777777" w:rsidR="00162731" w:rsidRPr="0079343B" w:rsidRDefault="009B141A" w:rsidP="004A653D">
            <w:pPr>
              <w:spacing w:after="0" w:line="240" w:lineRule="auto"/>
              <w:rPr>
                <w:lang w:eastAsia="zh-CN"/>
              </w:rPr>
            </w:pPr>
            <m:oMathPara>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lg</m:t>
                    </m:r>
                    <m:r>
                      <m:rPr>
                        <m:sty m:val="p"/>
                      </m:rPr>
                      <w:rPr>
                        <w:rFonts w:ascii="Cambria Math" w:hAnsi="Cambria Math"/>
                        <w:lang w:eastAsia="zh-CN"/>
                      </w:rPr>
                      <m:t>Δ</m:t>
                    </m:r>
                    <m:r>
                      <w:rPr>
                        <w:rFonts w:ascii="Cambria Math" w:hAnsi="Cambria Math"/>
                        <w:lang w:eastAsia="zh-CN"/>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351ACDF1" w14:textId="77777777" w:rsidR="00162731" w:rsidRPr="0079343B" w:rsidRDefault="00162731" w:rsidP="004A653D">
            <w:pPr>
              <w:spacing w:after="0" w:line="240" w:lineRule="auto"/>
              <w:rPr>
                <w:lang w:eastAsia="zh-CN"/>
              </w:rPr>
            </w:pPr>
            <w:r w:rsidRPr="0079343B">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605B6CB7" w14:textId="77777777" w:rsidR="00162731" w:rsidRPr="0079343B" w:rsidRDefault="00162731" w:rsidP="004A653D">
            <w:pPr>
              <w:spacing w:after="0" w:line="240" w:lineRule="auto"/>
              <w:rPr>
                <w:lang w:eastAsia="zh-CN"/>
              </w:rPr>
            </w:pPr>
            <w:r w:rsidRPr="0079343B">
              <w:rPr>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E66A457" w14:textId="77777777" w:rsidR="00162731" w:rsidRPr="0079343B" w:rsidRDefault="00162731" w:rsidP="004A653D">
            <w:pPr>
              <w:spacing w:after="0" w:line="240" w:lineRule="auto"/>
              <w:rPr>
                <w:color w:val="C00000"/>
                <w:u w:val="single"/>
                <w:lang w:eastAsia="zh-CN"/>
              </w:rPr>
            </w:pPr>
            <w:r w:rsidRPr="0079343B">
              <w:rPr>
                <w:color w:val="C00000"/>
                <w:u w:val="single"/>
                <w:lang w:eastAsia="zh-CN"/>
              </w:rPr>
              <w:t>0.4</w:t>
            </w:r>
          </w:p>
        </w:tc>
        <w:tc>
          <w:tcPr>
            <w:tcW w:w="1533" w:type="dxa"/>
            <w:tcBorders>
              <w:top w:val="single" w:sz="4" w:space="0" w:color="auto"/>
              <w:left w:val="single" w:sz="4" w:space="0" w:color="auto"/>
              <w:bottom w:val="single" w:sz="4" w:space="0" w:color="auto"/>
              <w:right w:val="single" w:sz="4" w:space="0" w:color="auto"/>
            </w:tcBorders>
            <w:vAlign w:val="center"/>
          </w:tcPr>
          <w:p w14:paraId="32BB5AC0" w14:textId="77777777" w:rsidR="00162731" w:rsidRPr="0079343B" w:rsidRDefault="00162731" w:rsidP="004A653D">
            <w:pPr>
              <w:spacing w:after="0" w:line="240" w:lineRule="auto"/>
              <w:rPr>
                <w:color w:val="C00000"/>
                <w:u w:val="single"/>
                <w:lang w:eastAsia="zh-CN"/>
              </w:rPr>
            </w:pPr>
            <w:r w:rsidRPr="0079343B">
              <w:rPr>
                <w:color w:val="C00000"/>
                <w:u w:val="single"/>
                <w:lang w:eastAsia="zh-CN"/>
              </w:rPr>
              <w:t>0.6</w:t>
            </w:r>
          </w:p>
        </w:tc>
      </w:tr>
      <w:tr w:rsidR="00162731" w:rsidRPr="0079343B" w14:paraId="0F05C26A" w14:textId="77777777" w:rsidTr="00D657D0">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6EEA1341" w14:textId="77777777" w:rsidR="00162731" w:rsidRPr="0079343B" w:rsidRDefault="00162731" w:rsidP="004A653D">
            <w:pPr>
              <w:spacing w:after="0" w:line="240" w:lineRule="auto"/>
              <w:rPr>
                <w:i/>
                <w:lang w:eastAsia="zh-CN"/>
              </w:rPr>
            </w:pPr>
            <w:r w:rsidRPr="0079343B">
              <w:rPr>
                <w:lang w:eastAsia="zh-CN"/>
              </w:rPr>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24F1A32B" w14:textId="77777777" w:rsidR="00162731" w:rsidRPr="0079343B" w:rsidRDefault="00162731" w:rsidP="004A653D">
            <w:pPr>
              <w:spacing w:after="0" w:line="240" w:lineRule="auto"/>
              <w:rPr>
                <w:lang w:eastAsia="zh-CN"/>
              </w:rPr>
            </w:pPr>
            <w:r w:rsidRPr="0079343B">
              <w:rPr>
                <w:lang w:eastAsia="zh-CN"/>
              </w:rPr>
              <w:t>6</w:t>
            </w:r>
          </w:p>
        </w:tc>
        <w:tc>
          <w:tcPr>
            <w:tcW w:w="1533" w:type="dxa"/>
            <w:tcBorders>
              <w:top w:val="single" w:sz="4" w:space="0" w:color="auto"/>
              <w:left w:val="single" w:sz="4" w:space="0" w:color="auto"/>
              <w:bottom w:val="single" w:sz="4" w:space="0" w:color="auto"/>
              <w:right w:val="single" w:sz="4" w:space="0" w:color="auto"/>
            </w:tcBorders>
            <w:vAlign w:val="center"/>
          </w:tcPr>
          <w:p w14:paraId="650D7A84" w14:textId="77777777" w:rsidR="00162731" w:rsidRPr="0079343B" w:rsidRDefault="00162731" w:rsidP="004A653D">
            <w:pPr>
              <w:spacing w:after="0" w:line="240" w:lineRule="auto"/>
              <w:rPr>
                <w:lang w:eastAsia="zh-CN"/>
              </w:rPr>
            </w:pPr>
            <w:r w:rsidRPr="0079343B">
              <w:rPr>
                <w:lang w:eastAsia="zh-CN"/>
              </w:rPr>
              <w:t>11</w:t>
            </w:r>
          </w:p>
        </w:tc>
        <w:tc>
          <w:tcPr>
            <w:tcW w:w="1533" w:type="dxa"/>
            <w:tcBorders>
              <w:top w:val="single" w:sz="4" w:space="0" w:color="auto"/>
              <w:left w:val="single" w:sz="4" w:space="0" w:color="auto"/>
              <w:bottom w:val="single" w:sz="4" w:space="0" w:color="auto"/>
              <w:right w:val="single" w:sz="4" w:space="0" w:color="auto"/>
            </w:tcBorders>
            <w:vAlign w:val="center"/>
          </w:tcPr>
          <w:p w14:paraId="5122083F" w14:textId="77777777" w:rsidR="00162731" w:rsidRPr="0079343B" w:rsidRDefault="00162731" w:rsidP="004A653D">
            <w:pPr>
              <w:spacing w:after="0" w:line="240" w:lineRule="auto"/>
              <w:rPr>
                <w:color w:val="C00000"/>
                <w:u w:val="single"/>
                <w:lang w:eastAsia="zh-CN"/>
              </w:rPr>
            </w:pPr>
            <w:r w:rsidRPr="0079343B">
              <w:rPr>
                <w:color w:val="C00000"/>
                <w:u w:val="single"/>
                <w:lang w:eastAsia="zh-CN"/>
              </w:rPr>
              <w:t>15</w:t>
            </w:r>
          </w:p>
        </w:tc>
        <w:tc>
          <w:tcPr>
            <w:tcW w:w="1533" w:type="dxa"/>
            <w:tcBorders>
              <w:top w:val="single" w:sz="4" w:space="0" w:color="auto"/>
              <w:left w:val="single" w:sz="4" w:space="0" w:color="auto"/>
              <w:bottom w:val="single" w:sz="4" w:space="0" w:color="auto"/>
              <w:right w:val="single" w:sz="4" w:space="0" w:color="auto"/>
            </w:tcBorders>
            <w:vAlign w:val="center"/>
          </w:tcPr>
          <w:p w14:paraId="21A3411D" w14:textId="77777777" w:rsidR="00162731" w:rsidRPr="0079343B" w:rsidRDefault="00162731" w:rsidP="004A653D">
            <w:pPr>
              <w:spacing w:after="0" w:line="240" w:lineRule="auto"/>
              <w:rPr>
                <w:color w:val="C00000"/>
                <w:u w:val="single"/>
                <w:lang w:eastAsia="zh-CN"/>
              </w:rPr>
            </w:pPr>
            <w:r w:rsidRPr="0079343B">
              <w:rPr>
                <w:color w:val="C00000"/>
                <w:u w:val="single"/>
                <w:lang w:eastAsia="zh-CN"/>
              </w:rPr>
              <w:t>50</w:t>
            </w:r>
          </w:p>
        </w:tc>
      </w:tr>
    </w:tbl>
    <w:p w14:paraId="6B001DEB" w14:textId="77777777" w:rsidR="00162731" w:rsidRPr="0079343B" w:rsidRDefault="00162731" w:rsidP="004A653D">
      <w:pPr>
        <w:spacing w:after="0" w:line="240" w:lineRule="auto"/>
        <w:rPr>
          <w:rFonts w:eastAsia="DengXian"/>
          <w:lang w:eastAsia="zh-CN"/>
        </w:rPr>
      </w:pPr>
    </w:p>
    <w:p w14:paraId="7E88B029" w14:textId="77777777" w:rsidR="00162731" w:rsidRPr="0079343B" w:rsidRDefault="00162731" w:rsidP="004A653D">
      <w:pPr>
        <w:spacing w:after="0" w:line="240" w:lineRule="auto"/>
        <w:rPr>
          <w:rFonts w:eastAsia="DengXian"/>
          <w:lang w:eastAsia="zh-CN"/>
        </w:rPr>
      </w:pPr>
    </w:p>
    <w:p w14:paraId="5CDB1565" w14:textId="77777777" w:rsidR="00162731" w:rsidRPr="0079343B" w:rsidRDefault="00162731"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5BD0B14F" w14:textId="77777777" w:rsidR="00162731" w:rsidRPr="0079343B" w:rsidRDefault="00162731" w:rsidP="004A653D">
      <w:pPr>
        <w:spacing w:after="0" w:line="240" w:lineRule="auto"/>
      </w:pPr>
      <w:r w:rsidRPr="0079343B">
        <w:t>The following assumptions are modeling parameters related to suburban use case. For aspects with multiple options, FFS which option(s) to support.</w:t>
      </w:r>
    </w:p>
    <w:p w14:paraId="702F19EF" w14:textId="77777777" w:rsidR="00162731" w:rsidRPr="0079343B" w:rsidRDefault="00162731">
      <w:pPr>
        <w:pStyle w:val="BodyText"/>
        <w:numPr>
          <w:ilvl w:val="0"/>
          <w:numId w:val="16"/>
        </w:numPr>
        <w:suppressAutoHyphens w:val="0"/>
        <w:spacing w:after="0" w:line="240" w:lineRule="auto"/>
        <w:rPr>
          <w:rFonts w:ascii="Times New Roman" w:hAnsi="Times New Roman"/>
          <w:szCs w:val="20"/>
        </w:rPr>
      </w:pPr>
      <w:r w:rsidRPr="0079343B">
        <w:rPr>
          <w:rFonts w:ascii="Times New Roman" w:hAnsi="Times New Roman"/>
          <w:szCs w:val="20"/>
        </w:rPr>
        <w:t xml:space="preserve">BS height: </w:t>
      </w:r>
    </w:p>
    <w:p w14:paraId="5A02D7CA"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1: 22.5 m</w:t>
      </w:r>
    </w:p>
    <w:p w14:paraId="3A1D44DD"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 xml:space="preserve">Option 2: </w:t>
      </w:r>
      <w:r w:rsidRPr="0079343B">
        <w:rPr>
          <w:rFonts w:eastAsia="DengXian"/>
          <w:lang w:eastAsia="ko-KR"/>
        </w:rPr>
        <w:t>20 m – 25 m</w:t>
      </w:r>
    </w:p>
    <w:p w14:paraId="0FE79C05"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eastAsia="DengXian"/>
          <w:lang w:eastAsia="ko-KR"/>
        </w:rPr>
        <w:t>Option 3: 15 m</w:t>
      </w:r>
    </w:p>
    <w:p w14:paraId="4359151A"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eastAsia="DengXian"/>
          <w:lang w:eastAsia="ko-KR"/>
        </w:rPr>
        <w:t>Option 4: 35 m</w:t>
      </w:r>
    </w:p>
    <w:p w14:paraId="4B8B6382"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eastAsia="DengXian"/>
          <w:lang w:eastAsia="ko-KR"/>
        </w:rPr>
        <w:t>Option 5: 25 m</w:t>
      </w:r>
    </w:p>
    <w:p w14:paraId="3D753CA1" w14:textId="77777777" w:rsidR="00162731" w:rsidRPr="0079343B" w:rsidRDefault="00162731">
      <w:pPr>
        <w:pStyle w:val="BodyText"/>
        <w:numPr>
          <w:ilvl w:val="0"/>
          <w:numId w:val="16"/>
        </w:numPr>
        <w:suppressAutoHyphens w:val="0"/>
        <w:spacing w:after="0" w:line="240" w:lineRule="auto"/>
        <w:rPr>
          <w:rFonts w:ascii="Times New Roman" w:hAnsi="Times New Roman"/>
          <w:szCs w:val="20"/>
        </w:rPr>
      </w:pPr>
      <w:r w:rsidRPr="0079343B">
        <w:rPr>
          <w:rFonts w:ascii="Times New Roman" w:hAnsi="Times New Roman"/>
          <w:szCs w:val="20"/>
        </w:rPr>
        <w:t>Layout:</w:t>
      </w:r>
      <w:r w:rsidRPr="0079343B">
        <w:rPr>
          <w:rFonts w:ascii="Times New Roman" w:hAnsi="Times New Roman"/>
          <w:szCs w:val="20"/>
        </w:rPr>
        <w:tab/>
        <w:t xml:space="preserve">Hexagonal grid, 19 Macro sites, 3 sectors per site, </w:t>
      </w:r>
    </w:p>
    <w:p w14:paraId="55A3D47D"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1: ISD = 1732 m</w:t>
      </w:r>
    </w:p>
    <w:p w14:paraId="091B9DC0"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2: ISD = 500</w:t>
      </w:r>
      <w:r w:rsidRPr="0079343B">
        <w:rPr>
          <w:rFonts w:ascii="Times New Roman" w:eastAsia="DengXian" w:hAnsi="Times New Roman"/>
          <w:szCs w:val="20"/>
          <w:lang w:eastAsia="zh-CN"/>
        </w:rPr>
        <w:t xml:space="preserve"> m</w:t>
      </w:r>
    </w:p>
    <w:p w14:paraId="037F762B"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3: ISD &lt;= 1000 m</w:t>
      </w:r>
    </w:p>
    <w:p w14:paraId="4BE4F190"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4: 500 ~ 1000 m</w:t>
      </w:r>
    </w:p>
    <w:p w14:paraId="29140605"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5: 1299 m</w:t>
      </w:r>
    </w:p>
    <w:p w14:paraId="0037A617"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 xml:space="preserve">Option </w:t>
      </w:r>
      <w:r w:rsidRPr="0079343B">
        <w:rPr>
          <w:rFonts w:ascii="Times New Roman" w:eastAsia="DengXian" w:hAnsi="Times New Roman"/>
          <w:szCs w:val="20"/>
          <w:lang w:eastAsia="zh-CN"/>
        </w:rPr>
        <w:t>6</w:t>
      </w:r>
      <w:r w:rsidRPr="0079343B">
        <w:rPr>
          <w:rFonts w:ascii="Times New Roman" w:hAnsi="Times New Roman"/>
          <w:szCs w:val="20"/>
        </w:rPr>
        <w:t xml:space="preserve">: </w:t>
      </w:r>
      <w:r w:rsidRPr="0079343B">
        <w:rPr>
          <w:rFonts w:ascii="Times New Roman" w:eastAsia="DengXian" w:hAnsi="Times New Roman"/>
          <w:szCs w:val="20"/>
          <w:lang w:eastAsia="zh-CN"/>
        </w:rPr>
        <w:t>I</w:t>
      </w:r>
      <w:r w:rsidRPr="0079343B">
        <w:rPr>
          <w:rFonts w:ascii="Times New Roman" w:hAnsi="Times New Roman"/>
          <w:szCs w:val="20"/>
        </w:rPr>
        <w:t xml:space="preserve">SD &lt; </w:t>
      </w:r>
      <w:r w:rsidRPr="0079343B">
        <w:rPr>
          <w:rFonts w:ascii="Times New Roman" w:eastAsia="DengXian" w:hAnsi="Times New Roman"/>
          <w:szCs w:val="20"/>
          <w:lang w:eastAsia="zh-CN"/>
        </w:rPr>
        <w:t>5</w:t>
      </w:r>
      <w:r w:rsidRPr="0079343B">
        <w:rPr>
          <w:rFonts w:ascii="Times New Roman" w:hAnsi="Times New Roman"/>
          <w:szCs w:val="20"/>
        </w:rPr>
        <w:t>00 m</w:t>
      </w:r>
    </w:p>
    <w:p w14:paraId="71EB83A3" w14:textId="77777777" w:rsidR="00162731" w:rsidRPr="0079343B" w:rsidRDefault="00162731">
      <w:pPr>
        <w:pStyle w:val="BodyText"/>
        <w:numPr>
          <w:ilvl w:val="0"/>
          <w:numId w:val="16"/>
        </w:numPr>
        <w:suppressAutoHyphens w:val="0"/>
        <w:spacing w:after="0" w:line="240" w:lineRule="auto"/>
        <w:rPr>
          <w:rFonts w:ascii="Times New Roman" w:hAnsi="Times New Roman"/>
          <w:szCs w:val="20"/>
        </w:rPr>
      </w:pPr>
      <w:r w:rsidRPr="0079343B">
        <w:rPr>
          <w:rFonts w:ascii="Times New Roman" w:hAnsi="Times New Roman"/>
          <w:szCs w:val="20"/>
          <w:lang w:eastAsia="zh-CN"/>
        </w:rPr>
        <w:t>Building density</w:t>
      </w:r>
    </w:p>
    <w:p w14:paraId="732608C3"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 xml:space="preserve">Option: </w:t>
      </w:r>
      <w:r w:rsidRPr="0079343B">
        <w:rPr>
          <w:rFonts w:ascii="Times New Roman" w:eastAsia="DengXian" w:hAnsi="Times New Roman"/>
          <w:szCs w:val="20"/>
          <w:lang w:eastAsia="zh-CN"/>
        </w:rPr>
        <w:t>[</w:t>
      </w:r>
      <w:r w:rsidRPr="0079343B">
        <w:rPr>
          <w:rFonts w:ascii="Times New Roman" w:hAnsi="Times New Roman"/>
          <w:szCs w:val="20"/>
          <w:lang w:eastAsia="zh-CN"/>
        </w:rPr>
        <w:t>373</w:t>
      </w:r>
      <w:r w:rsidRPr="0079343B">
        <w:rPr>
          <w:rFonts w:ascii="Times New Roman" w:eastAsia="DengXian" w:hAnsi="Times New Roman"/>
          <w:szCs w:val="20"/>
          <w:lang w:eastAsia="zh-CN"/>
        </w:rPr>
        <w:t>, 440, others]</w:t>
      </w:r>
      <w:r w:rsidRPr="0079343B">
        <w:rPr>
          <w:rFonts w:ascii="Times New Roman" w:hAnsi="Times New Roman"/>
          <w:szCs w:val="20"/>
          <w:lang w:eastAsia="zh-CN"/>
        </w:rPr>
        <w:t xml:space="preserve"> buildings/km2</w:t>
      </w:r>
    </w:p>
    <w:p w14:paraId="152B1582" w14:textId="77777777" w:rsidR="00162731" w:rsidRPr="0079343B" w:rsidRDefault="00162731">
      <w:pPr>
        <w:pStyle w:val="BodyText"/>
        <w:numPr>
          <w:ilvl w:val="0"/>
          <w:numId w:val="16"/>
        </w:numPr>
        <w:suppressAutoHyphens w:val="0"/>
        <w:spacing w:after="0" w:line="240" w:lineRule="auto"/>
        <w:rPr>
          <w:rFonts w:ascii="Times New Roman" w:hAnsi="Times New Roman"/>
          <w:szCs w:val="20"/>
        </w:rPr>
      </w:pPr>
      <w:r w:rsidRPr="0079343B">
        <w:rPr>
          <w:rFonts w:ascii="Times New Roman" w:hAnsi="Times New Roman"/>
          <w:szCs w:val="20"/>
        </w:rPr>
        <w:t>UT height: 1.5 or 4.5 m for residential buildings, 1.5/4.5/7.5/10.5/13.5 m for commercial buildings</w:t>
      </w:r>
    </w:p>
    <w:p w14:paraId="30E4C8A9"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Typical building heights: Up to two floors for residential buildings, up to five floors for commercial buildings</w:t>
      </w:r>
    </w:p>
    <w:p w14:paraId="53F2CA38" w14:textId="77777777" w:rsidR="00162731" w:rsidRPr="0079343B" w:rsidRDefault="00162731">
      <w:pPr>
        <w:pStyle w:val="BodyText"/>
        <w:numPr>
          <w:ilvl w:val="0"/>
          <w:numId w:val="16"/>
        </w:numPr>
        <w:suppressAutoHyphens w:val="0"/>
        <w:spacing w:after="0" w:line="240" w:lineRule="auto"/>
        <w:rPr>
          <w:rFonts w:ascii="Times New Roman" w:hAnsi="Times New Roman"/>
          <w:szCs w:val="20"/>
        </w:rPr>
      </w:pPr>
      <w:r w:rsidRPr="0079343B">
        <w:rPr>
          <w:rFonts w:ascii="Times New Roman" w:hAnsi="Times New Roman"/>
          <w:szCs w:val="20"/>
        </w:rPr>
        <w:t xml:space="preserve">UT distribution: </w:t>
      </w:r>
    </w:p>
    <w:p w14:paraId="2444A37B"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1: Uniform horizontally, 70% indoor residential users are on ground floor, 30% are on upper floor</w:t>
      </w:r>
    </w:p>
    <w:p w14:paraId="7840770D" w14:textId="77777777" w:rsidR="00162731" w:rsidRPr="0079343B" w:rsidRDefault="00162731">
      <w:pPr>
        <w:pStyle w:val="ListParagraph"/>
        <w:numPr>
          <w:ilvl w:val="1"/>
          <w:numId w:val="17"/>
        </w:numPr>
        <w:suppressAutoHyphens w:val="0"/>
        <w:overflowPunct/>
        <w:spacing w:line="240" w:lineRule="auto"/>
        <w:rPr>
          <w:szCs w:val="20"/>
        </w:rPr>
      </w:pPr>
      <w:r w:rsidRPr="0079343B">
        <w:rPr>
          <w:szCs w:val="20"/>
        </w:rPr>
        <w:t>Option 2: 0.5 m for outdoor; 1.5+3(</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oMath>
      <w:r w:rsidRPr="0079343B">
        <w:rPr>
          <w:szCs w:val="20"/>
        </w:rPr>
        <w:t xml:space="preserve">-1) m for indoor,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79343B">
        <w:rPr>
          <w:szCs w:val="20"/>
        </w:rPr>
        <w:t xml:space="preserve">is the floor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fl</m:t>
            </m:r>
          </m:sub>
        </m:sSub>
        <m:r>
          <m:rPr>
            <m:sty m:val="p"/>
          </m:rPr>
          <w:rPr>
            <w:rFonts w:ascii="Cambria Math" w:hAnsi="Cambria Math"/>
            <w:szCs w:val="20"/>
          </w:rPr>
          <m:t xml:space="preserve"> </m:t>
        </m:r>
      </m:oMath>
      <w:r w:rsidRPr="0079343B">
        <w:rPr>
          <w:szCs w:val="20"/>
        </w:rPr>
        <w:t>is uniform (1, 2) for residential buildings or is uniform (1, 5) for commercial buildings. (</w:t>
      </w:r>
      <w:r w:rsidRPr="0079343B">
        <w:t xml:space="preserve">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79343B">
        <w:t xml:space="preserve"> (number of floors).)</w:t>
      </w:r>
    </w:p>
    <w:p w14:paraId="5C2437F7" w14:textId="77777777" w:rsidR="00162731" w:rsidRPr="0079343B" w:rsidRDefault="00162731">
      <w:pPr>
        <w:pStyle w:val="BodyText"/>
        <w:numPr>
          <w:ilvl w:val="0"/>
          <w:numId w:val="16"/>
        </w:numPr>
        <w:suppressAutoHyphens w:val="0"/>
        <w:spacing w:after="0" w:line="240" w:lineRule="auto"/>
        <w:rPr>
          <w:rFonts w:ascii="Times New Roman" w:hAnsi="Times New Roman"/>
          <w:szCs w:val="20"/>
        </w:rPr>
      </w:pPr>
      <w:r w:rsidRPr="0079343B">
        <w:rPr>
          <w:rFonts w:ascii="Times New Roman" w:hAnsi="Times New Roman"/>
          <w:szCs w:val="20"/>
        </w:rPr>
        <w:t xml:space="preserve">Indoor/Outdoor: </w:t>
      </w:r>
    </w:p>
    <w:p w14:paraId="7483DD83"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1: 80% indoor and 20% outdoor,</w:t>
      </w:r>
    </w:p>
    <w:p w14:paraId="01D5E22E" w14:textId="77777777" w:rsidR="00162731" w:rsidRPr="0079343B" w:rsidRDefault="00162731">
      <w:pPr>
        <w:pStyle w:val="BodyText"/>
        <w:numPr>
          <w:ilvl w:val="2"/>
          <w:numId w:val="16"/>
        </w:numPr>
        <w:suppressAutoHyphens w:val="0"/>
        <w:spacing w:after="0" w:line="240" w:lineRule="auto"/>
        <w:rPr>
          <w:rFonts w:ascii="Times New Roman" w:hAnsi="Times New Roman"/>
          <w:szCs w:val="20"/>
        </w:rPr>
      </w:pPr>
      <w:r w:rsidRPr="0079343B">
        <w:rPr>
          <w:rFonts w:ascii="Times New Roman" w:hAnsi="Times New Roman"/>
          <w:szCs w:val="20"/>
        </w:rPr>
        <w:t>FFS: ratio between residential and commercial buildings</w:t>
      </w:r>
    </w:p>
    <w:p w14:paraId="0552AE4B" w14:textId="77777777" w:rsidR="00162731" w:rsidRPr="0079343B" w:rsidRDefault="00162731">
      <w:pPr>
        <w:pStyle w:val="BodyText"/>
        <w:numPr>
          <w:ilvl w:val="2"/>
          <w:numId w:val="16"/>
        </w:numPr>
        <w:suppressAutoHyphens w:val="0"/>
        <w:spacing w:after="0" w:line="240" w:lineRule="auto"/>
        <w:rPr>
          <w:rFonts w:ascii="Times New Roman" w:hAnsi="Times New Roman"/>
          <w:szCs w:val="20"/>
        </w:rPr>
      </w:pPr>
      <w:r w:rsidRPr="0079343B">
        <w:rPr>
          <w:rFonts w:ascii="Times New Roman" w:hAnsi="Times New Roman"/>
          <w:szCs w:val="20"/>
        </w:rPr>
        <w:t>FFS on in-car users</w:t>
      </w:r>
    </w:p>
    <w:p w14:paraId="4FF533D6"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 xml:space="preserve">Option 2: </w:t>
      </w:r>
      <w:r w:rsidRPr="0079343B">
        <w:rPr>
          <w:rFonts w:ascii="Times New Roman" w:eastAsia="DengXian" w:hAnsi="Times New Roman"/>
          <w:szCs w:val="20"/>
          <w:lang w:eastAsia="ko-KR"/>
        </w:rPr>
        <w:t>40% indoor in residential buildings, 40% indoor in commercial buildings, and 20% outdoor</w:t>
      </w:r>
    </w:p>
    <w:p w14:paraId="0CD2793E" w14:textId="77777777" w:rsidR="00162731" w:rsidRPr="0079343B" w:rsidRDefault="00162731">
      <w:pPr>
        <w:pStyle w:val="BodyText"/>
        <w:numPr>
          <w:ilvl w:val="0"/>
          <w:numId w:val="16"/>
        </w:numPr>
        <w:suppressAutoHyphens w:val="0"/>
        <w:spacing w:after="0" w:line="240" w:lineRule="auto"/>
        <w:rPr>
          <w:rFonts w:ascii="Times New Roman" w:hAnsi="Times New Roman"/>
          <w:szCs w:val="20"/>
        </w:rPr>
      </w:pPr>
      <w:r w:rsidRPr="0079343B">
        <w:rPr>
          <w:rFonts w:ascii="Times New Roman" w:hAnsi="Times New Roman"/>
          <w:szCs w:val="20"/>
        </w:rPr>
        <w:t>LOS/NLOS: LOS and NLOS</w:t>
      </w:r>
    </w:p>
    <w:p w14:paraId="01820848" w14:textId="77777777" w:rsidR="00162731" w:rsidRPr="009C73FD" w:rsidRDefault="00162731">
      <w:pPr>
        <w:pStyle w:val="BodyText"/>
        <w:numPr>
          <w:ilvl w:val="0"/>
          <w:numId w:val="16"/>
        </w:numPr>
        <w:suppressAutoHyphens w:val="0"/>
        <w:spacing w:after="0" w:line="240" w:lineRule="auto"/>
        <w:rPr>
          <w:rFonts w:ascii="Times New Roman" w:hAnsi="Times New Roman"/>
          <w:szCs w:val="20"/>
          <w:lang w:val="sv-SE"/>
        </w:rPr>
      </w:pPr>
      <w:r w:rsidRPr="009C73FD">
        <w:rPr>
          <w:rFonts w:ascii="Times New Roman" w:hAnsi="Times New Roman"/>
          <w:szCs w:val="20"/>
          <w:lang w:val="sv-SE"/>
        </w:rPr>
        <w:t>Min BS - UT distance (2D):</w:t>
      </w:r>
    </w:p>
    <w:p w14:paraId="748473F1"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1: 25 m</w:t>
      </w:r>
    </w:p>
    <w:p w14:paraId="1860D0D3"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hAnsi="Times New Roman"/>
          <w:szCs w:val="20"/>
        </w:rPr>
        <w:t>Option 2: 10 m</w:t>
      </w:r>
    </w:p>
    <w:p w14:paraId="5537FFCC" w14:textId="77777777" w:rsidR="00162731" w:rsidRPr="0079343B" w:rsidRDefault="00162731">
      <w:pPr>
        <w:pStyle w:val="BodyText"/>
        <w:numPr>
          <w:ilvl w:val="1"/>
          <w:numId w:val="16"/>
        </w:numPr>
        <w:suppressAutoHyphens w:val="0"/>
        <w:spacing w:after="0" w:line="240" w:lineRule="auto"/>
        <w:rPr>
          <w:rFonts w:ascii="Times New Roman" w:hAnsi="Times New Roman"/>
          <w:szCs w:val="20"/>
        </w:rPr>
      </w:pPr>
      <w:r w:rsidRPr="0079343B">
        <w:rPr>
          <w:rFonts w:ascii="Times New Roman" w:eastAsia="DengXian" w:hAnsi="Times New Roman"/>
          <w:szCs w:val="20"/>
          <w:lang w:eastAsia="zh-CN"/>
        </w:rPr>
        <w:t>Option 3: 35 m</w:t>
      </w:r>
    </w:p>
    <w:p w14:paraId="605D2A72" w14:textId="77777777" w:rsidR="00162731" w:rsidRPr="0079343B" w:rsidRDefault="00162731">
      <w:pPr>
        <w:pStyle w:val="BodyText"/>
        <w:numPr>
          <w:ilvl w:val="0"/>
          <w:numId w:val="16"/>
        </w:numPr>
        <w:spacing w:after="0" w:line="240" w:lineRule="auto"/>
      </w:pPr>
      <w:r w:rsidRPr="0079343B">
        <w:rPr>
          <w:rFonts w:eastAsia="DengXian"/>
          <w:lang w:eastAsia="ko-KR"/>
        </w:rPr>
        <w:t>FFS: Penetration model: low-loss penetration model</w:t>
      </w:r>
    </w:p>
    <w:p w14:paraId="7132427C" w14:textId="77777777" w:rsidR="00162731" w:rsidRPr="0079343B" w:rsidRDefault="00162731">
      <w:pPr>
        <w:pStyle w:val="BodyText"/>
        <w:numPr>
          <w:ilvl w:val="0"/>
          <w:numId w:val="16"/>
        </w:numPr>
        <w:spacing w:after="0" w:line="240" w:lineRule="auto"/>
      </w:pPr>
      <w:r w:rsidRPr="0079343B">
        <w:t>FFS: clutter height parameter, e.g. foliage</w:t>
      </w:r>
    </w:p>
    <w:p w14:paraId="302D7E8B" w14:textId="77777777" w:rsidR="00162731" w:rsidRPr="0079343B" w:rsidRDefault="00162731" w:rsidP="004A653D">
      <w:pPr>
        <w:spacing w:after="0" w:line="240" w:lineRule="auto"/>
        <w:rPr>
          <w:rFonts w:eastAsia="DengXian"/>
          <w:lang w:eastAsia="zh-CN"/>
        </w:rPr>
      </w:pPr>
    </w:p>
    <w:p w14:paraId="5C5C58C3" w14:textId="77777777" w:rsidR="00162731" w:rsidRPr="0079343B" w:rsidRDefault="00162731"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5DC60881" w14:textId="77777777" w:rsidR="00162731" w:rsidRPr="0079343B" w:rsidRDefault="00162731" w:rsidP="004A653D">
      <w:pPr>
        <w:spacing w:after="0" w:line="240" w:lineRule="auto"/>
        <w:rPr>
          <w:lang w:eastAsia="zh-CN"/>
        </w:rPr>
      </w:pPr>
      <w:r w:rsidRPr="0079343B">
        <w:rPr>
          <w:lang w:eastAsia="zh-CN"/>
        </w:rPr>
        <w:t xml:space="preserve">Study </w:t>
      </w:r>
      <w:r w:rsidRPr="0079343B">
        <w:rPr>
          <w:rFonts w:eastAsia="DengXian"/>
          <w:lang w:eastAsia="zh-CN"/>
        </w:rPr>
        <w:t xml:space="preserve">at least </w:t>
      </w:r>
      <w:r w:rsidRPr="0079343B">
        <w:rPr>
          <w:lang w:eastAsia="zh-CN"/>
        </w:rPr>
        <w:t>the following channel modelling aspects of suburban use case. The sub-bullets describing the detailed equations of the modelling aspect are examples for consideration:</w:t>
      </w:r>
    </w:p>
    <w:p w14:paraId="11412AA3" w14:textId="77777777" w:rsidR="00162731" w:rsidRPr="0079343B" w:rsidRDefault="00162731">
      <w:pPr>
        <w:pStyle w:val="ListParagraph"/>
        <w:numPr>
          <w:ilvl w:val="0"/>
          <w:numId w:val="19"/>
        </w:numPr>
        <w:spacing w:line="240" w:lineRule="auto"/>
        <w:rPr>
          <w:lang w:eastAsia="zh-CN"/>
        </w:rPr>
      </w:pPr>
      <w:r w:rsidRPr="0079343B">
        <w:rPr>
          <w:lang w:eastAsia="zh-CN"/>
        </w:rPr>
        <w:t>Pathloss</w:t>
      </w:r>
      <w:r w:rsidRPr="0079343B">
        <w:rPr>
          <w:rFonts w:eastAsia="DengXian"/>
          <w:lang w:eastAsia="zh-CN"/>
        </w:rPr>
        <w:t xml:space="preserve"> </w:t>
      </w:r>
    </w:p>
    <w:p w14:paraId="0C0D66AA" w14:textId="77777777" w:rsidR="00162731" w:rsidRPr="0079343B" w:rsidRDefault="00162731">
      <w:pPr>
        <w:pStyle w:val="ListParagraph"/>
        <w:numPr>
          <w:ilvl w:val="1"/>
          <w:numId w:val="19"/>
        </w:numPr>
        <w:spacing w:line="240" w:lineRule="auto"/>
        <w:rPr>
          <w:lang w:eastAsia="zh-CN"/>
        </w:rPr>
      </w:pPr>
      <w:r w:rsidRPr="0079343B">
        <w:rPr>
          <w:lang w:eastAsia="zh-CN"/>
        </w:rPr>
        <w:t xml:space="preserve">NLOS: </w:t>
      </w:r>
      <m:oMath>
        <m:r>
          <w:rPr>
            <w:rFonts w:ascii="Cambria Math" w:hAnsi="Cambria Math"/>
          </w:rPr>
          <m:t>A+B⋅</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DengXian" w:hAnsi="Cambria Math"/>
            <w:lang w:eastAsia="ja-JP"/>
          </w:rPr>
          <m:t>d</m:t>
        </m:r>
        <m:r>
          <w:rPr>
            <w:rFonts w:ascii="Cambria Math"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m:t>
        </m:r>
        <m:r>
          <w:rPr>
            <w:rFonts w:ascii="Cambria Math" w:hAnsi="Cambria Math"/>
            <w:lang w:eastAsia="ja-JP"/>
          </w:rPr>
          <m:t>10⋅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,10</m:t>
                    </m:r>
                  </m:e>
                </m:d>
              </m:e>
            </m:func>
          </m:e>
        </m:d>
      </m:oMath>
    </w:p>
    <w:p w14:paraId="79284B1D" w14:textId="77777777" w:rsidR="00162731" w:rsidRPr="0079343B" w:rsidRDefault="00162731">
      <w:pPr>
        <w:pStyle w:val="ListParagraph"/>
        <w:numPr>
          <w:ilvl w:val="1"/>
          <w:numId w:val="19"/>
        </w:numPr>
        <w:spacing w:line="240" w:lineRule="auto"/>
        <w:rPr>
          <w:lang w:eastAsia="zh-CN"/>
        </w:rPr>
      </w:pPr>
      <w:r w:rsidRPr="0079343B">
        <w:rPr>
          <w:lang w:eastAsia="zh-CN"/>
        </w:rPr>
        <w:t>LOS: Reuse pathloss model of UMa scenario in TR 38.901</w:t>
      </w:r>
    </w:p>
    <w:p w14:paraId="19D6A30E" w14:textId="77777777" w:rsidR="00162731" w:rsidRPr="0079343B" w:rsidRDefault="00162731">
      <w:pPr>
        <w:pStyle w:val="ListParagraph"/>
        <w:numPr>
          <w:ilvl w:val="1"/>
          <w:numId w:val="19"/>
        </w:numPr>
        <w:spacing w:line="240" w:lineRule="auto"/>
        <w:rPr>
          <w:lang w:eastAsia="zh-CN"/>
        </w:rPr>
      </w:pPr>
      <w:r w:rsidRPr="0079343B">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5A3A0BF4" w14:textId="77777777" w:rsidR="00162731" w:rsidRPr="0079343B" w:rsidRDefault="00162731">
      <w:pPr>
        <w:pStyle w:val="ListParagraph"/>
        <w:numPr>
          <w:ilvl w:val="1"/>
          <w:numId w:val="19"/>
        </w:numPr>
        <w:spacing w:line="240" w:lineRule="auto"/>
        <w:rPr>
          <w:lang w:eastAsia="zh-CN"/>
        </w:rPr>
      </w:pPr>
      <w:r w:rsidRPr="0079343B">
        <w:rPr>
          <w:rFonts w:eastAsia="DengXian"/>
          <w:lang w:eastAsia="zh-CN"/>
        </w:rPr>
        <w:t>For LOS and NLOS, reuse Winner II</w:t>
      </w:r>
    </w:p>
    <w:p w14:paraId="7FE96E7F" w14:textId="77777777" w:rsidR="00162731" w:rsidRPr="0079343B" w:rsidRDefault="00162731" w:rsidP="004A653D">
      <w:pPr>
        <w:pStyle w:val="ListParagraph"/>
        <w:spacing w:line="240" w:lineRule="auto"/>
        <w:ind w:left="1440"/>
        <w:jc w:val="both"/>
        <w:rPr>
          <w:lang w:eastAsia="zh-CN"/>
        </w:rPr>
      </w:pPr>
      <w:r w:rsidRPr="0079343B">
        <w:rPr>
          <w:noProof/>
          <w:lang w:eastAsia="zh-CN"/>
        </w:rPr>
        <w:lastRenderedPageBreak/>
        <w:drawing>
          <wp:inline distT="0" distB="0" distL="0" distR="0" wp14:anchorId="05A1F9F7" wp14:editId="0FEBC4DA">
            <wp:extent cx="5048250" cy="2508250"/>
            <wp:effectExtent l="0" t="0" r="0" b="6350"/>
            <wp:docPr id="1481333515"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048250" cy="2508250"/>
                    </a:xfrm>
                    <a:prstGeom prst="rect">
                      <a:avLst/>
                    </a:prstGeom>
                    <a:noFill/>
                    <a:ln>
                      <a:noFill/>
                    </a:ln>
                  </pic:spPr>
                </pic:pic>
              </a:graphicData>
            </a:graphic>
          </wp:inline>
        </w:drawing>
      </w:r>
    </w:p>
    <w:p w14:paraId="3940FCB1" w14:textId="77777777" w:rsidR="00162731" w:rsidRPr="0079343B" w:rsidRDefault="00162731">
      <w:pPr>
        <w:pStyle w:val="ListParagraph"/>
        <w:numPr>
          <w:ilvl w:val="0"/>
          <w:numId w:val="19"/>
        </w:numPr>
        <w:spacing w:line="240" w:lineRule="auto"/>
        <w:rPr>
          <w:lang w:eastAsia="zh-CN"/>
        </w:rPr>
      </w:pPr>
      <w:r w:rsidRPr="0079343B">
        <w:rPr>
          <w:lang w:eastAsia="zh-CN"/>
        </w:rPr>
        <w:t>LOS probability</w:t>
      </w:r>
    </w:p>
    <w:p w14:paraId="0D2AE433" w14:textId="77777777" w:rsidR="00162731" w:rsidRPr="0079343B" w:rsidRDefault="009B141A">
      <w:pPr>
        <w:pStyle w:val="ListParagraph"/>
        <w:numPr>
          <w:ilvl w:val="1"/>
          <w:numId w:val="19"/>
        </w:numPr>
        <w:spacing w:line="240" w:lineRule="auto"/>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m:t>
                              </m:r>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41814075" w14:textId="77777777" w:rsidR="00162731" w:rsidRPr="0079343B" w:rsidRDefault="00162731">
      <w:pPr>
        <w:pStyle w:val="ListParagraph"/>
        <w:numPr>
          <w:ilvl w:val="0"/>
          <w:numId w:val="19"/>
        </w:numPr>
        <w:spacing w:line="240" w:lineRule="auto"/>
        <w:rPr>
          <w:lang w:eastAsia="zh-CN"/>
        </w:rPr>
      </w:pPr>
      <w:r w:rsidRPr="0079343B">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94"/>
        <w:gridCol w:w="1308"/>
        <w:gridCol w:w="1397"/>
        <w:gridCol w:w="1885"/>
      </w:tblGrid>
      <w:tr w:rsidR="00162731" w:rsidRPr="0079343B" w14:paraId="5D4866F9" w14:textId="77777777" w:rsidTr="00D657D0">
        <w:trPr>
          <w:cantSplit/>
          <w:trHeight w:val="218"/>
          <w:tblHeader/>
          <w:jc w:val="center"/>
        </w:trPr>
        <w:tc>
          <w:tcPr>
            <w:tcW w:w="1866" w:type="pct"/>
            <w:gridSpan w:val="2"/>
            <w:vMerge w:val="restart"/>
            <w:shd w:val="clear" w:color="auto" w:fill="E0E0E0"/>
            <w:vAlign w:val="center"/>
          </w:tcPr>
          <w:p w14:paraId="1692B0BB"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Scenarios</w:t>
            </w:r>
          </w:p>
        </w:tc>
        <w:tc>
          <w:tcPr>
            <w:tcW w:w="3134" w:type="pct"/>
            <w:gridSpan w:val="3"/>
            <w:shd w:val="clear" w:color="auto" w:fill="E0E0E0"/>
            <w:vAlign w:val="center"/>
          </w:tcPr>
          <w:p w14:paraId="1492C2D0" w14:textId="77777777" w:rsidR="00162731" w:rsidRPr="0079343B" w:rsidRDefault="00162731" w:rsidP="004A653D">
            <w:pPr>
              <w:pStyle w:val="TAH"/>
              <w:keepNext w:val="0"/>
              <w:keepLines w:val="0"/>
              <w:spacing w:line="240" w:lineRule="auto"/>
              <w:rPr>
                <w:rFonts w:ascii="Times New Roman" w:hAnsi="Times New Roman"/>
                <w:b w:val="0"/>
                <w:sz w:val="20"/>
              </w:rPr>
            </w:pPr>
            <w:proofErr w:type="spellStart"/>
            <w:r w:rsidRPr="0079343B">
              <w:rPr>
                <w:rFonts w:ascii="Times New Roman" w:hAnsi="Times New Roman"/>
                <w:b w:val="0"/>
                <w:sz w:val="20"/>
              </w:rPr>
              <w:t>SMa</w:t>
            </w:r>
            <w:proofErr w:type="spellEnd"/>
          </w:p>
        </w:tc>
      </w:tr>
      <w:tr w:rsidR="00162731" w:rsidRPr="0079343B" w14:paraId="03D257F0" w14:textId="77777777" w:rsidTr="00D657D0">
        <w:trPr>
          <w:cantSplit/>
          <w:trHeight w:val="136"/>
          <w:tblHeader/>
          <w:jc w:val="center"/>
        </w:trPr>
        <w:tc>
          <w:tcPr>
            <w:tcW w:w="1866" w:type="pct"/>
            <w:gridSpan w:val="2"/>
            <w:vMerge/>
            <w:vAlign w:val="center"/>
          </w:tcPr>
          <w:p w14:paraId="3DA34E40" w14:textId="77777777" w:rsidR="00162731" w:rsidRPr="0079343B" w:rsidRDefault="00162731" w:rsidP="004A653D">
            <w:pPr>
              <w:pStyle w:val="TAH"/>
              <w:keepNext w:val="0"/>
              <w:keepLines w:val="0"/>
              <w:spacing w:line="240" w:lineRule="auto"/>
              <w:rPr>
                <w:rFonts w:ascii="Times New Roman" w:hAnsi="Times New Roman"/>
                <w:b w:val="0"/>
                <w:sz w:val="20"/>
              </w:rPr>
            </w:pPr>
          </w:p>
        </w:tc>
        <w:tc>
          <w:tcPr>
            <w:tcW w:w="893" w:type="pct"/>
            <w:shd w:val="clear" w:color="auto" w:fill="E0E0E0"/>
            <w:vAlign w:val="center"/>
          </w:tcPr>
          <w:p w14:paraId="3CFDC764"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LOS</w:t>
            </w:r>
          </w:p>
        </w:tc>
        <w:tc>
          <w:tcPr>
            <w:tcW w:w="954" w:type="pct"/>
            <w:shd w:val="clear" w:color="auto" w:fill="E0E0E0"/>
            <w:vAlign w:val="center"/>
          </w:tcPr>
          <w:p w14:paraId="6ED70E82"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NLOS</w:t>
            </w:r>
          </w:p>
        </w:tc>
        <w:tc>
          <w:tcPr>
            <w:tcW w:w="1287" w:type="pct"/>
            <w:shd w:val="clear" w:color="auto" w:fill="E0E0E0"/>
            <w:vAlign w:val="center"/>
          </w:tcPr>
          <w:p w14:paraId="4B54807F"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O2I</w:t>
            </w:r>
          </w:p>
        </w:tc>
      </w:tr>
      <w:tr w:rsidR="00162731" w:rsidRPr="0079343B" w14:paraId="59D2799F" w14:textId="77777777" w:rsidTr="00D657D0">
        <w:trPr>
          <w:cantSplit/>
          <w:trHeight w:val="218"/>
          <w:jc w:val="center"/>
        </w:trPr>
        <w:tc>
          <w:tcPr>
            <w:tcW w:w="1392" w:type="pct"/>
            <w:vMerge w:val="restart"/>
            <w:vAlign w:val="center"/>
          </w:tcPr>
          <w:p w14:paraId="378456D3" w14:textId="77777777" w:rsidR="00162731" w:rsidRPr="0079343B" w:rsidRDefault="00162731" w:rsidP="004A653D">
            <w:pPr>
              <w:pStyle w:val="TAC"/>
              <w:keepLines w:val="0"/>
              <w:spacing w:line="240" w:lineRule="auto"/>
            </w:pPr>
            <w:r w:rsidRPr="0079343B">
              <w:t>AOD spread (ASD)</w:t>
            </w:r>
          </w:p>
          <w:p w14:paraId="6B039ED0" w14:textId="77777777" w:rsidR="00162731" w:rsidRPr="0079343B" w:rsidRDefault="00162731" w:rsidP="004A653D">
            <w:pPr>
              <w:pStyle w:val="TAC"/>
              <w:keepLines w:val="0"/>
              <w:spacing w:line="240" w:lineRule="auto"/>
              <w:rPr>
                <w:vertAlign w:val="superscript"/>
              </w:rPr>
            </w:pPr>
            <w:proofErr w:type="spellStart"/>
            <w:r w:rsidRPr="0079343B">
              <w:t>lgASD</w:t>
            </w:r>
            <w:proofErr w:type="spellEnd"/>
            <w:r w:rsidRPr="0079343B">
              <w:t>=log</w:t>
            </w:r>
            <w:r w:rsidRPr="0079343B">
              <w:rPr>
                <w:vertAlign w:val="subscript"/>
              </w:rPr>
              <w:t>10</w:t>
            </w:r>
            <w:r w:rsidRPr="0079343B">
              <w:t>(ASD/1</w:t>
            </w:r>
            <w:r w:rsidRPr="0079343B">
              <w:rPr>
                <w:rFonts w:eastAsia="Symbol"/>
              </w:rPr>
              <w:t>°</w:t>
            </w:r>
            <w:r w:rsidRPr="0079343B">
              <w:t>)</w:t>
            </w:r>
          </w:p>
        </w:tc>
        <w:tc>
          <w:tcPr>
            <w:tcW w:w="473" w:type="pct"/>
            <w:vAlign w:val="center"/>
          </w:tcPr>
          <w:p w14:paraId="04F07A51" w14:textId="77777777" w:rsidR="00162731" w:rsidRPr="0079343B" w:rsidRDefault="00162731" w:rsidP="004A653D">
            <w:pPr>
              <w:pStyle w:val="TAC"/>
              <w:keepLines w:val="0"/>
              <w:spacing w:line="240" w:lineRule="auto"/>
            </w:pPr>
            <w:r w:rsidRPr="0079343B">
              <w:rPr>
                <w:i/>
              </w:rPr>
              <w:t>µ</w:t>
            </w:r>
            <w:proofErr w:type="spellStart"/>
            <w:r w:rsidRPr="0079343B">
              <w:rPr>
                <w:vertAlign w:val="subscript"/>
              </w:rPr>
              <w:t>lgASD</w:t>
            </w:r>
            <w:proofErr w:type="spellEnd"/>
          </w:p>
        </w:tc>
        <w:tc>
          <w:tcPr>
            <w:tcW w:w="893" w:type="pct"/>
            <w:vAlign w:val="center"/>
          </w:tcPr>
          <w:p w14:paraId="18912682" w14:textId="77777777" w:rsidR="00162731" w:rsidRPr="0079343B" w:rsidRDefault="00162731" w:rsidP="004A653D">
            <w:pPr>
              <w:pStyle w:val="TAC"/>
              <w:keepLines w:val="0"/>
              <w:spacing w:line="240" w:lineRule="auto"/>
            </w:pPr>
            <w:r w:rsidRPr="0079343B">
              <w:t>0.55</w:t>
            </w:r>
          </w:p>
        </w:tc>
        <w:tc>
          <w:tcPr>
            <w:tcW w:w="954" w:type="pct"/>
            <w:vAlign w:val="center"/>
          </w:tcPr>
          <w:p w14:paraId="137EFBBB" w14:textId="77777777" w:rsidR="00162731" w:rsidRPr="0079343B" w:rsidRDefault="00162731" w:rsidP="004A653D">
            <w:pPr>
              <w:pStyle w:val="TAC"/>
              <w:keepLines w:val="0"/>
              <w:spacing w:line="240" w:lineRule="auto"/>
            </w:pPr>
            <w:r w:rsidRPr="0079343B">
              <w:t>0.55</w:t>
            </w:r>
          </w:p>
        </w:tc>
        <w:tc>
          <w:tcPr>
            <w:tcW w:w="1287" w:type="pct"/>
            <w:vAlign w:val="center"/>
          </w:tcPr>
          <w:p w14:paraId="098BF8BF" w14:textId="77777777" w:rsidR="00162731" w:rsidRPr="0079343B" w:rsidRDefault="00162731" w:rsidP="004A653D">
            <w:pPr>
              <w:pStyle w:val="TAC"/>
              <w:keepLines w:val="0"/>
              <w:spacing w:line="240" w:lineRule="auto"/>
            </w:pPr>
            <w:r w:rsidRPr="0079343B">
              <w:t>0.55</w:t>
            </w:r>
          </w:p>
        </w:tc>
      </w:tr>
      <w:tr w:rsidR="00162731" w:rsidRPr="0079343B" w14:paraId="469A4667" w14:textId="77777777" w:rsidTr="00D657D0">
        <w:trPr>
          <w:cantSplit/>
          <w:trHeight w:val="136"/>
          <w:jc w:val="center"/>
        </w:trPr>
        <w:tc>
          <w:tcPr>
            <w:tcW w:w="1392" w:type="pct"/>
            <w:vMerge/>
            <w:vAlign w:val="center"/>
          </w:tcPr>
          <w:p w14:paraId="7A90B87A" w14:textId="77777777" w:rsidR="00162731" w:rsidRPr="0079343B" w:rsidRDefault="00162731" w:rsidP="004A653D">
            <w:pPr>
              <w:pStyle w:val="TAC"/>
              <w:keepLines w:val="0"/>
              <w:spacing w:line="240" w:lineRule="auto"/>
            </w:pPr>
          </w:p>
        </w:tc>
        <w:tc>
          <w:tcPr>
            <w:tcW w:w="473" w:type="pct"/>
            <w:vAlign w:val="center"/>
          </w:tcPr>
          <w:p w14:paraId="1D0219DB" w14:textId="77777777" w:rsidR="00162731" w:rsidRPr="0079343B" w:rsidRDefault="00162731" w:rsidP="004A653D">
            <w:pPr>
              <w:pStyle w:val="TAC"/>
              <w:keepLines w:val="0"/>
              <w:spacing w:line="240" w:lineRule="auto"/>
            </w:pPr>
            <w:proofErr w:type="spellStart"/>
            <w:r w:rsidRPr="0079343B">
              <w:rPr>
                <w:rFonts w:ascii="Cambria Math" w:hAnsi="Cambria Math"/>
                <w:i/>
              </w:rPr>
              <w:t>σ</w:t>
            </w:r>
            <w:r w:rsidRPr="0079343B">
              <w:rPr>
                <w:vertAlign w:val="subscript"/>
              </w:rPr>
              <w:t>lgASD</w:t>
            </w:r>
            <w:proofErr w:type="spellEnd"/>
          </w:p>
        </w:tc>
        <w:tc>
          <w:tcPr>
            <w:tcW w:w="893" w:type="pct"/>
            <w:vAlign w:val="center"/>
          </w:tcPr>
          <w:p w14:paraId="74A6B202" w14:textId="77777777" w:rsidR="00162731" w:rsidRPr="0079343B" w:rsidRDefault="00162731" w:rsidP="004A653D">
            <w:pPr>
              <w:pStyle w:val="TAC"/>
              <w:keepLines w:val="0"/>
              <w:spacing w:line="240" w:lineRule="auto"/>
            </w:pPr>
            <w:r w:rsidRPr="0079343B">
              <w:t>0.25</w:t>
            </w:r>
          </w:p>
        </w:tc>
        <w:tc>
          <w:tcPr>
            <w:tcW w:w="954" w:type="pct"/>
            <w:vAlign w:val="center"/>
          </w:tcPr>
          <w:p w14:paraId="3A07F38F" w14:textId="77777777" w:rsidR="00162731" w:rsidRPr="0079343B" w:rsidRDefault="00162731" w:rsidP="004A653D">
            <w:pPr>
              <w:pStyle w:val="TAC"/>
              <w:keepLines w:val="0"/>
              <w:spacing w:line="240" w:lineRule="auto"/>
              <w:rPr>
                <w:color w:val="FF0000"/>
                <w:highlight w:val="yellow"/>
              </w:rPr>
            </w:pPr>
            <w:r w:rsidRPr="0079343B">
              <w:t>0.25</w:t>
            </w:r>
          </w:p>
        </w:tc>
        <w:tc>
          <w:tcPr>
            <w:tcW w:w="1287" w:type="pct"/>
            <w:vAlign w:val="center"/>
          </w:tcPr>
          <w:p w14:paraId="5E17801A" w14:textId="77777777" w:rsidR="00162731" w:rsidRPr="0079343B" w:rsidRDefault="00162731" w:rsidP="004A653D">
            <w:pPr>
              <w:pStyle w:val="TAC"/>
              <w:keepLines w:val="0"/>
              <w:spacing w:line="240" w:lineRule="auto"/>
              <w:rPr>
                <w:color w:val="FF0000"/>
                <w:highlight w:val="yellow"/>
              </w:rPr>
            </w:pPr>
            <w:r w:rsidRPr="0079343B">
              <w:t>0.25</w:t>
            </w:r>
          </w:p>
        </w:tc>
      </w:tr>
      <w:tr w:rsidR="00162731" w:rsidRPr="0079343B" w14:paraId="6B32FBB2" w14:textId="77777777" w:rsidTr="00D657D0">
        <w:trPr>
          <w:cantSplit/>
          <w:trHeight w:val="368"/>
          <w:jc w:val="center"/>
        </w:trPr>
        <w:tc>
          <w:tcPr>
            <w:tcW w:w="1866" w:type="pct"/>
            <w:gridSpan w:val="2"/>
            <w:vAlign w:val="center"/>
          </w:tcPr>
          <w:p w14:paraId="278BB8E8" w14:textId="085CCA60" w:rsidR="00162731" w:rsidRPr="0079343B" w:rsidRDefault="00162731" w:rsidP="00D71BA1">
            <w:pPr>
              <w:pStyle w:val="TAC"/>
              <w:keepLines w:val="0"/>
              <w:spacing w:line="240" w:lineRule="auto"/>
              <w:rPr>
                <w:i/>
              </w:rPr>
            </w:pPr>
            <w:r w:rsidRPr="0079343B">
              <w:t xml:space="preserve">Cluster </w:t>
            </w:r>
            <w:r w:rsidRPr="0079343B">
              <w:rPr>
                <w:i/>
              </w:rPr>
              <w:t xml:space="preserve">ASD </w:t>
            </w:r>
            <w:r w:rsidRPr="0079343B">
              <w:rPr>
                <w:rFonts w:eastAsia="MS Mincho"/>
                <w:lang w:eastAsia="ja-JP"/>
              </w:rPr>
              <w:t>(</w:t>
            </w:r>
            <m:oMath>
              <m:sSub>
                <m:sSubPr>
                  <m:ctrlPr>
                    <w:rPr>
                      <w:rFonts w:ascii="Cambria Math" w:eastAsia="Times New Roman" w:hAnsi="Cambria Math"/>
                      <w:i/>
                      <w:noProof/>
                      <w:lang w:eastAsia="en-US"/>
                    </w:rPr>
                  </m:ctrlPr>
                </m:sSubPr>
                <m:e>
                  <m:r>
                    <w:rPr>
                      <w:rFonts w:ascii="Cambria Math" w:eastAsia="Times New Roman"/>
                      <w:noProof/>
                      <w:lang w:eastAsia="en-US"/>
                    </w:rPr>
                    <m:t>c</m:t>
                  </m:r>
                </m:e>
                <m:sub>
                  <m:r>
                    <w:rPr>
                      <w:rFonts w:ascii="Cambria Math" w:eastAsia="Times New Roman"/>
                      <w:noProof/>
                      <w:lang w:eastAsia="en-US"/>
                    </w:rPr>
                    <m:t>ASD</m:t>
                  </m:r>
                </m:sub>
              </m:sSub>
            </m:oMath>
            <w:r w:rsidRPr="0079343B">
              <w:rPr>
                <w:rFonts w:eastAsia="MS Mincho"/>
                <w:lang w:eastAsia="ja-JP"/>
              </w:rPr>
              <w:t>) in [deg]</w:t>
            </w:r>
          </w:p>
        </w:tc>
        <w:tc>
          <w:tcPr>
            <w:tcW w:w="893" w:type="pct"/>
            <w:vAlign w:val="center"/>
          </w:tcPr>
          <w:p w14:paraId="36416DCE" w14:textId="77777777" w:rsidR="00162731" w:rsidRPr="0079343B" w:rsidRDefault="00162731" w:rsidP="004A653D">
            <w:pPr>
              <w:pStyle w:val="TAC"/>
              <w:keepLines w:val="0"/>
              <w:spacing w:line="240" w:lineRule="auto"/>
            </w:pPr>
            <w:r w:rsidRPr="0079343B">
              <w:t>1.5</w:t>
            </w:r>
          </w:p>
        </w:tc>
        <w:tc>
          <w:tcPr>
            <w:tcW w:w="954" w:type="pct"/>
            <w:vAlign w:val="center"/>
          </w:tcPr>
          <w:p w14:paraId="071E434B" w14:textId="77777777" w:rsidR="00162731" w:rsidRPr="0079343B" w:rsidRDefault="00162731" w:rsidP="004A653D">
            <w:pPr>
              <w:pStyle w:val="TAC"/>
              <w:keepLines w:val="0"/>
              <w:spacing w:line="240" w:lineRule="auto"/>
            </w:pPr>
            <w:r w:rsidRPr="0079343B">
              <w:t>1.5</w:t>
            </w:r>
          </w:p>
        </w:tc>
        <w:tc>
          <w:tcPr>
            <w:tcW w:w="1287" w:type="pct"/>
            <w:vAlign w:val="center"/>
          </w:tcPr>
          <w:p w14:paraId="2F08445A" w14:textId="77777777" w:rsidR="00162731" w:rsidRPr="0079343B" w:rsidRDefault="00162731" w:rsidP="004A653D">
            <w:pPr>
              <w:pStyle w:val="TAC"/>
              <w:keepLines w:val="0"/>
              <w:spacing w:line="240" w:lineRule="auto"/>
            </w:pPr>
            <w:r w:rsidRPr="0079343B">
              <w:t>1.5</w:t>
            </w:r>
          </w:p>
        </w:tc>
      </w:tr>
    </w:tbl>
    <w:p w14:paraId="1DEED50D" w14:textId="77777777" w:rsidR="00162731" w:rsidRPr="0079343B" w:rsidRDefault="00162731">
      <w:pPr>
        <w:pStyle w:val="ListParagraph"/>
        <w:numPr>
          <w:ilvl w:val="0"/>
          <w:numId w:val="19"/>
        </w:numPr>
        <w:spacing w:line="240" w:lineRule="auto"/>
        <w:rPr>
          <w:lang w:eastAsia="zh-CN"/>
        </w:rPr>
      </w:pPr>
      <w:r w:rsidRPr="0079343B">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679"/>
        <w:gridCol w:w="1397"/>
        <w:gridCol w:w="1486"/>
        <w:gridCol w:w="1987"/>
      </w:tblGrid>
      <w:tr w:rsidR="00162731" w:rsidRPr="0079343B" w14:paraId="7B7674A2" w14:textId="77777777" w:rsidTr="00D657D0">
        <w:trPr>
          <w:cantSplit/>
          <w:trHeight w:val="246"/>
          <w:tblHeader/>
          <w:jc w:val="center"/>
        </w:trPr>
        <w:tc>
          <w:tcPr>
            <w:tcW w:w="1772" w:type="pct"/>
            <w:gridSpan w:val="2"/>
            <w:vMerge w:val="restart"/>
            <w:shd w:val="clear" w:color="auto" w:fill="E0E0E0"/>
            <w:vAlign w:val="center"/>
          </w:tcPr>
          <w:p w14:paraId="6E701116"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Scenarios</w:t>
            </w:r>
          </w:p>
        </w:tc>
        <w:tc>
          <w:tcPr>
            <w:tcW w:w="3228" w:type="pct"/>
            <w:gridSpan w:val="3"/>
            <w:shd w:val="clear" w:color="auto" w:fill="E0E0E0"/>
            <w:vAlign w:val="center"/>
          </w:tcPr>
          <w:p w14:paraId="5C4C7020" w14:textId="77777777" w:rsidR="00162731" w:rsidRPr="0079343B" w:rsidRDefault="00162731" w:rsidP="004A653D">
            <w:pPr>
              <w:pStyle w:val="TAH"/>
              <w:keepNext w:val="0"/>
              <w:keepLines w:val="0"/>
              <w:spacing w:line="240" w:lineRule="auto"/>
              <w:rPr>
                <w:rFonts w:ascii="Times New Roman" w:hAnsi="Times New Roman"/>
                <w:b w:val="0"/>
                <w:sz w:val="20"/>
              </w:rPr>
            </w:pPr>
            <w:proofErr w:type="spellStart"/>
            <w:r w:rsidRPr="0079343B">
              <w:rPr>
                <w:rFonts w:ascii="Times New Roman" w:hAnsi="Times New Roman"/>
                <w:b w:val="0"/>
                <w:sz w:val="20"/>
              </w:rPr>
              <w:t>SMa</w:t>
            </w:r>
            <w:proofErr w:type="spellEnd"/>
          </w:p>
        </w:tc>
      </w:tr>
      <w:tr w:rsidR="00162731" w:rsidRPr="0079343B" w14:paraId="0B599167" w14:textId="77777777" w:rsidTr="00D657D0">
        <w:trPr>
          <w:cantSplit/>
          <w:trHeight w:val="154"/>
          <w:tblHeader/>
          <w:jc w:val="center"/>
        </w:trPr>
        <w:tc>
          <w:tcPr>
            <w:tcW w:w="1772" w:type="pct"/>
            <w:gridSpan w:val="2"/>
            <w:vMerge/>
            <w:vAlign w:val="center"/>
          </w:tcPr>
          <w:p w14:paraId="0A65521B" w14:textId="77777777" w:rsidR="00162731" w:rsidRPr="0079343B" w:rsidRDefault="00162731" w:rsidP="004A653D">
            <w:pPr>
              <w:pStyle w:val="TAH"/>
              <w:keepNext w:val="0"/>
              <w:keepLines w:val="0"/>
              <w:spacing w:line="240" w:lineRule="auto"/>
              <w:rPr>
                <w:rFonts w:ascii="Times New Roman" w:hAnsi="Times New Roman"/>
                <w:b w:val="0"/>
                <w:sz w:val="20"/>
              </w:rPr>
            </w:pPr>
          </w:p>
        </w:tc>
        <w:tc>
          <w:tcPr>
            <w:tcW w:w="926" w:type="pct"/>
            <w:shd w:val="clear" w:color="auto" w:fill="E0E0E0"/>
            <w:vAlign w:val="center"/>
          </w:tcPr>
          <w:p w14:paraId="6C0B94F9"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LOS</w:t>
            </w:r>
          </w:p>
        </w:tc>
        <w:tc>
          <w:tcPr>
            <w:tcW w:w="985" w:type="pct"/>
            <w:shd w:val="clear" w:color="auto" w:fill="E0E0E0"/>
            <w:vAlign w:val="center"/>
          </w:tcPr>
          <w:p w14:paraId="135EF305"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NLOS</w:t>
            </w:r>
          </w:p>
        </w:tc>
        <w:tc>
          <w:tcPr>
            <w:tcW w:w="1318" w:type="pct"/>
            <w:shd w:val="clear" w:color="auto" w:fill="E0E0E0"/>
            <w:vAlign w:val="center"/>
          </w:tcPr>
          <w:p w14:paraId="3C9DC349" w14:textId="77777777" w:rsidR="00162731" w:rsidRPr="0079343B" w:rsidRDefault="00162731" w:rsidP="004A653D">
            <w:pPr>
              <w:pStyle w:val="TAH"/>
              <w:keepNext w:val="0"/>
              <w:keepLines w:val="0"/>
              <w:spacing w:line="240" w:lineRule="auto"/>
              <w:rPr>
                <w:rFonts w:ascii="Times New Roman" w:hAnsi="Times New Roman"/>
                <w:b w:val="0"/>
                <w:sz w:val="20"/>
              </w:rPr>
            </w:pPr>
            <w:r w:rsidRPr="0079343B">
              <w:rPr>
                <w:rFonts w:ascii="Times New Roman" w:hAnsi="Times New Roman"/>
                <w:b w:val="0"/>
                <w:sz w:val="20"/>
              </w:rPr>
              <w:t>O2I</w:t>
            </w:r>
          </w:p>
        </w:tc>
      </w:tr>
      <w:tr w:rsidR="00162731" w:rsidRPr="0079343B" w14:paraId="670AED54" w14:textId="77777777" w:rsidTr="00D657D0">
        <w:trPr>
          <w:cantSplit/>
          <w:trHeight w:val="246"/>
          <w:jc w:val="center"/>
        </w:trPr>
        <w:tc>
          <w:tcPr>
            <w:tcW w:w="1322" w:type="pct"/>
            <w:vMerge w:val="restart"/>
            <w:vAlign w:val="center"/>
          </w:tcPr>
          <w:p w14:paraId="062BD3A5" w14:textId="77777777" w:rsidR="00162731" w:rsidRPr="0079343B" w:rsidRDefault="00162731" w:rsidP="004A653D">
            <w:pPr>
              <w:pStyle w:val="TAC"/>
              <w:keepLines w:val="0"/>
              <w:spacing w:line="240" w:lineRule="auto"/>
            </w:pPr>
            <w:r w:rsidRPr="0079343B">
              <w:t>ZOD spread (ZSD)</w:t>
            </w:r>
          </w:p>
          <w:p w14:paraId="5A630F65" w14:textId="77777777" w:rsidR="00162731" w:rsidRPr="0079343B" w:rsidRDefault="00162731" w:rsidP="004A653D">
            <w:pPr>
              <w:pStyle w:val="TAC"/>
              <w:keepLines w:val="0"/>
              <w:spacing w:line="240" w:lineRule="auto"/>
              <w:rPr>
                <w:vertAlign w:val="superscript"/>
              </w:rPr>
            </w:pPr>
            <w:proofErr w:type="spellStart"/>
            <w:r w:rsidRPr="0079343B">
              <w:t>lgZSD</w:t>
            </w:r>
            <w:proofErr w:type="spellEnd"/>
            <w:r w:rsidRPr="0079343B">
              <w:t>=log</w:t>
            </w:r>
            <w:r w:rsidRPr="0079343B">
              <w:rPr>
                <w:vertAlign w:val="subscript"/>
              </w:rPr>
              <w:t>10</w:t>
            </w:r>
            <w:r w:rsidRPr="0079343B">
              <w:t>(ZSD/1</w:t>
            </w:r>
            <w:r w:rsidRPr="0079343B">
              <w:rPr>
                <w:rFonts w:eastAsia="Symbol"/>
              </w:rPr>
              <w:t>°</w:t>
            </w:r>
            <w:r w:rsidRPr="0079343B">
              <w:t>)</w:t>
            </w:r>
          </w:p>
        </w:tc>
        <w:tc>
          <w:tcPr>
            <w:tcW w:w="449" w:type="pct"/>
            <w:vAlign w:val="center"/>
          </w:tcPr>
          <w:p w14:paraId="25528736" w14:textId="77777777" w:rsidR="00162731" w:rsidRPr="0079343B" w:rsidRDefault="00162731" w:rsidP="004A653D">
            <w:pPr>
              <w:pStyle w:val="TAC"/>
              <w:keepLines w:val="0"/>
              <w:spacing w:line="240" w:lineRule="auto"/>
              <w:rPr>
                <w:vertAlign w:val="subscript"/>
              </w:rPr>
            </w:pPr>
            <w:r w:rsidRPr="0079343B">
              <w:rPr>
                <w:i/>
                <w:iCs/>
              </w:rPr>
              <w:t>µ</w:t>
            </w:r>
            <w:proofErr w:type="spellStart"/>
            <w:r w:rsidRPr="0079343B">
              <w:rPr>
                <w:vertAlign w:val="subscript"/>
              </w:rPr>
              <w:t>lgZSD</w:t>
            </w:r>
            <w:proofErr w:type="spellEnd"/>
          </w:p>
        </w:tc>
        <w:tc>
          <w:tcPr>
            <w:tcW w:w="926" w:type="pct"/>
            <w:vAlign w:val="center"/>
          </w:tcPr>
          <w:p w14:paraId="6A19DD35" w14:textId="77777777" w:rsidR="00162731" w:rsidRPr="0079343B" w:rsidRDefault="00162731" w:rsidP="004A653D">
            <w:pPr>
              <w:pStyle w:val="TAC"/>
              <w:keepLines w:val="0"/>
              <w:spacing w:line="240" w:lineRule="auto"/>
            </w:pPr>
            <w:r w:rsidRPr="0079343B">
              <w:t>0.55</w:t>
            </w:r>
          </w:p>
        </w:tc>
        <w:tc>
          <w:tcPr>
            <w:tcW w:w="985" w:type="pct"/>
            <w:vAlign w:val="center"/>
          </w:tcPr>
          <w:p w14:paraId="7D483C1A" w14:textId="77777777" w:rsidR="00162731" w:rsidRPr="0079343B" w:rsidRDefault="00162731" w:rsidP="004A653D">
            <w:pPr>
              <w:pStyle w:val="TAC"/>
              <w:keepLines w:val="0"/>
              <w:spacing w:line="240" w:lineRule="auto"/>
            </w:pPr>
            <w:r w:rsidRPr="0079343B">
              <w:t>0.55</w:t>
            </w:r>
          </w:p>
        </w:tc>
        <w:tc>
          <w:tcPr>
            <w:tcW w:w="1318" w:type="pct"/>
            <w:vAlign w:val="center"/>
          </w:tcPr>
          <w:p w14:paraId="5736A954" w14:textId="77777777" w:rsidR="00162731" w:rsidRPr="0079343B" w:rsidRDefault="00162731" w:rsidP="004A653D">
            <w:pPr>
              <w:pStyle w:val="TAC"/>
              <w:keepLines w:val="0"/>
              <w:spacing w:line="240" w:lineRule="auto"/>
            </w:pPr>
            <w:r w:rsidRPr="0079343B">
              <w:t>0.55</w:t>
            </w:r>
          </w:p>
        </w:tc>
      </w:tr>
      <w:tr w:rsidR="00162731" w:rsidRPr="0079343B" w14:paraId="3F72FF8F" w14:textId="77777777" w:rsidTr="00D657D0">
        <w:trPr>
          <w:cantSplit/>
          <w:trHeight w:val="154"/>
          <w:jc w:val="center"/>
        </w:trPr>
        <w:tc>
          <w:tcPr>
            <w:tcW w:w="1322" w:type="pct"/>
            <w:vMerge/>
            <w:vAlign w:val="center"/>
          </w:tcPr>
          <w:p w14:paraId="293FAC59" w14:textId="77777777" w:rsidR="00162731" w:rsidRPr="0079343B" w:rsidRDefault="00162731" w:rsidP="004A653D">
            <w:pPr>
              <w:pStyle w:val="TAC"/>
              <w:keepLines w:val="0"/>
              <w:spacing w:line="240" w:lineRule="auto"/>
            </w:pPr>
          </w:p>
        </w:tc>
        <w:tc>
          <w:tcPr>
            <w:tcW w:w="449" w:type="pct"/>
            <w:vAlign w:val="center"/>
          </w:tcPr>
          <w:p w14:paraId="0AC39D57" w14:textId="77777777" w:rsidR="00162731" w:rsidRPr="0079343B" w:rsidRDefault="00162731" w:rsidP="004A653D">
            <w:pPr>
              <w:pStyle w:val="TAC"/>
              <w:keepLines w:val="0"/>
              <w:spacing w:line="240" w:lineRule="auto"/>
              <w:rPr>
                <w:vertAlign w:val="subscript"/>
              </w:rPr>
            </w:pPr>
            <w:proofErr w:type="spellStart"/>
            <w:r w:rsidRPr="0079343B">
              <w:rPr>
                <w:rFonts w:ascii="Cambria Math" w:hAnsi="Cambria Math"/>
                <w:i/>
                <w:iCs/>
              </w:rPr>
              <w:t>σ</w:t>
            </w:r>
            <w:r w:rsidRPr="0079343B">
              <w:rPr>
                <w:vertAlign w:val="subscript"/>
              </w:rPr>
              <w:t>lgZSD</w:t>
            </w:r>
            <w:proofErr w:type="spellEnd"/>
          </w:p>
        </w:tc>
        <w:tc>
          <w:tcPr>
            <w:tcW w:w="926" w:type="pct"/>
            <w:vAlign w:val="center"/>
          </w:tcPr>
          <w:p w14:paraId="0D77BF44" w14:textId="77777777" w:rsidR="00162731" w:rsidRPr="0079343B" w:rsidRDefault="00162731" w:rsidP="004A653D">
            <w:pPr>
              <w:pStyle w:val="TAC"/>
              <w:keepLines w:val="0"/>
              <w:spacing w:line="240" w:lineRule="auto"/>
            </w:pPr>
            <w:r w:rsidRPr="0079343B">
              <w:t>0.25</w:t>
            </w:r>
          </w:p>
        </w:tc>
        <w:tc>
          <w:tcPr>
            <w:tcW w:w="985" w:type="pct"/>
            <w:vAlign w:val="center"/>
          </w:tcPr>
          <w:p w14:paraId="45F15112" w14:textId="77777777" w:rsidR="00162731" w:rsidRPr="0079343B" w:rsidRDefault="00162731" w:rsidP="004A653D">
            <w:pPr>
              <w:pStyle w:val="TAC"/>
              <w:keepLines w:val="0"/>
              <w:spacing w:line="240" w:lineRule="auto"/>
              <w:rPr>
                <w:color w:val="FF0000"/>
                <w:highlight w:val="yellow"/>
              </w:rPr>
            </w:pPr>
            <w:r w:rsidRPr="0079343B">
              <w:t>0.25</w:t>
            </w:r>
          </w:p>
        </w:tc>
        <w:tc>
          <w:tcPr>
            <w:tcW w:w="1318" w:type="pct"/>
            <w:vAlign w:val="center"/>
          </w:tcPr>
          <w:p w14:paraId="55BFF050" w14:textId="77777777" w:rsidR="00162731" w:rsidRPr="0079343B" w:rsidRDefault="00162731" w:rsidP="004A653D">
            <w:pPr>
              <w:pStyle w:val="TAC"/>
              <w:keepLines w:val="0"/>
              <w:spacing w:line="240" w:lineRule="auto"/>
              <w:rPr>
                <w:color w:val="FF0000"/>
                <w:highlight w:val="yellow"/>
              </w:rPr>
            </w:pPr>
            <w:r w:rsidRPr="0079343B">
              <w:t>0.25</w:t>
            </w:r>
          </w:p>
        </w:tc>
      </w:tr>
    </w:tbl>
    <w:p w14:paraId="39C2EA44" w14:textId="77777777" w:rsidR="00162731" w:rsidRPr="0079343B" w:rsidRDefault="00162731" w:rsidP="00162731">
      <w:pPr>
        <w:pStyle w:val="BodyText"/>
        <w:spacing w:after="0"/>
        <w:rPr>
          <w:rFonts w:ascii="Times New Roman" w:eastAsiaTheme="minorEastAsia" w:hAnsi="Times New Roman"/>
          <w:szCs w:val="20"/>
          <w:lang w:eastAsia="ko-KR"/>
        </w:rPr>
      </w:pPr>
    </w:p>
    <w:p w14:paraId="41877B4D" w14:textId="7E58DD5F" w:rsidR="00195D90" w:rsidRPr="0079343B" w:rsidRDefault="00195D90" w:rsidP="00195D90">
      <w:pPr>
        <w:pStyle w:val="Heading2"/>
        <w:rPr>
          <w:lang w:val="en-US"/>
        </w:rPr>
      </w:pPr>
      <w:r w:rsidRPr="0079343B">
        <w:rPr>
          <w:lang w:val="en-US"/>
        </w:rPr>
        <w:t>RAN1 #118-bis (October-2024)</w:t>
      </w:r>
    </w:p>
    <w:p w14:paraId="1AE2ECC1" w14:textId="77777777" w:rsidR="00162731" w:rsidRPr="0079343B" w:rsidRDefault="00162731" w:rsidP="004A653D">
      <w:pPr>
        <w:spacing w:after="0" w:line="240" w:lineRule="auto"/>
      </w:pPr>
    </w:p>
    <w:p w14:paraId="1CE6CC95"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5D4340E6" w14:textId="77777777" w:rsidR="004A653D" w:rsidRPr="0079343B" w:rsidRDefault="004A653D" w:rsidP="004A653D">
      <w:pPr>
        <w:pStyle w:val="Caption"/>
        <w:spacing w:before="0" w:after="0" w:line="240" w:lineRule="auto"/>
        <w:rPr>
          <w:rFonts w:eastAsia="DengXian"/>
          <w:b w:val="0"/>
          <w:iCs/>
          <w:lang w:eastAsia="zh-CN"/>
        </w:rPr>
      </w:pPr>
      <w:r w:rsidRPr="0079343B">
        <w:rPr>
          <w:rFonts w:eastAsia="DengXian"/>
          <w:b w:val="0"/>
          <w:iCs/>
          <w:lang w:eastAsia="zh-CN"/>
        </w:rPr>
        <w:t>I</w:t>
      </w:r>
      <w:r w:rsidRPr="0079343B">
        <w:rPr>
          <w:b w:val="0"/>
          <w:iCs/>
          <w:lang w:eastAsia="zh-CN"/>
        </w:rPr>
        <w:t>nvestiga</w:t>
      </w:r>
      <w:r w:rsidRPr="0079343B">
        <w:rPr>
          <w:rFonts w:eastAsia="DengXian"/>
          <w:b w:val="0"/>
          <w:iCs/>
          <w:lang w:eastAsia="zh-CN"/>
        </w:rPr>
        <w:t>tion and potential update of</w:t>
      </w:r>
      <w:r w:rsidRPr="0079343B">
        <w:rPr>
          <w:b w:val="0"/>
          <w:iCs/>
          <w:lang w:eastAsia="zh-CN"/>
        </w:rPr>
        <w:t xml:space="preserve"> the propagation characteristics of the channel model for 6-</w:t>
      </w:r>
      <w:r w:rsidRPr="0079343B">
        <w:rPr>
          <w:rFonts w:eastAsia="DengXian"/>
          <w:b w:val="0"/>
          <w:iCs/>
          <w:lang w:eastAsia="zh-CN"/>
        </w:rPr>
        <w:t>7</w:t>
      </w:r>
      <w:r w:rsidRPr="0079343B">
        <w:rPr>
          <w:b w:val="0"/>
          <w:iCs/>
          <w:lang w:eastAsia="zh-CN"/>
        </w:rPr>
        <w:t xml:space="preserve"> GHz</w:t>
      </w:r>
      <w:r w:rsidRPr="0079343B">
        <w:rPr>
          <w:rFonts w:eastAsia="DengXian"/>
          <w:b w:val="0"/>
          <w:iCs/>
          <w:lang w:eastAsia="zh-CN"/>
        </w:rPr>
        <w:t xml:space="preserve"> are part of the study for this item</w:t>
      </w:r>
      <w:r w:rsidRPr="0079343B">
        <w:rPr>
          <w:b w:val="0"/>
          <w:iCs/>
          <w:lang w:eastAsia="zh-CN"/>
        </w:rPr>
        <w:t>.</w:t>
      </w:r>
    </w:p>
    <w:p w14:paraId="781DB069" w14:textId="77777777" w:rsidR="004A653D" w:rsidRPr="0079343B" w:rsidRDefault="004A653D" w:rsidP="004A653D">
      <w:pPr>
        <w:spacing w:after="0" w:line="240" w:lineRule="auto"/>
        <w:rPr>
          <w:rFonts w:eastAsia="DengXian"/>
          <w:lang w:eastAsia="zh-CN"/>
        </w:rPr>
      </w:pPr>
    </w:p>
    <w:p w14:paraId="2605ABD3" w14:textId="77777777" w:rsidR="004A653D" w:rsidRPr="0079343B" w:rsidRDefault="004A653D" w:rsidP="004A653D">
      <w:pPr>
        <w:spacing w:after="0" w:line="240" w:lineRule="auto"/>
        <w:rPr>
          <w:rFonts w:eastAsia="DengXian"/>
          <w:b/>
          <w:bCs/>
          <w:highlight w:val="green"/>
          <w:lang w:eastAsia="zh-CN"/>
        </w:rPr>
      </w:pPr>
      <w:r w:rsidRPr="0079343B">
        <w:rPr>
          <w:rFonts w:eastAsia="DengXian"/>
          <w:b/>
          <w:bCs/>
          <w:highlight w:val="green"/>
          <w:lang w:eastAsia="zh-C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4A653D" w:rsidRPr="0079343B" w14:paraId="5E667CBB" w14:textId="77777777" w:rsidTr="007D699F">
        <w:tc>
          <w:tcPr>
            <w:tcW w:w="9857" w:type="dxa"/>
            <w:shd w:val="clear" w:color="auto" w:fill="auto"/>
          </w:tcPr>
          <w:p w14:paraId="3000AE85"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zh-CN"/>
              </w:rPr>
              <w:t>For new UE antenna model, a</w:t>
            </w:r>
            <w:r w:rsidRPr="0079343B">
              <w:rPr>
                <w:rFonts w:ascii="Times New Roman" w:eastAsia="DengXian" w:hAnsi="Times New Roman"/>
                <w:szCs w:val="20"/>
                <w:lang w:eastAsia="ko-KR"/>
              </w:rPr>
              <w:t xml:space="preserve">ntenna placement candidate locations relative to </w:t>
            </w:r>
            <w:proofErr w:type="spellStart"/>
            <w:r w:rsidRPr="0079343B">
              <w:rPr>
                <w:rFonts w:ascii="Times New Roman" w:eastAsia="DengXian" w:hAnsi="Times New Roman"/>
                <w:szCs w:val="20"/>
                <w:lang w:eastAsia="ko-KR"/>
              </w:rPr>
              <w:t>centre</w:t>
            </w:r>
            <w:proofErr w:type="spellEnd"/>
            <w:r w:rsidRPr="0079343B">
              <w:rPr>
                <w:rFonts w:ascii="Times New Roman" w:eastAsia="DengXian" w:hAnsi="Times New Roman"/>
                <w:szCs w:val="20"/>
                <w:lang w:eastAsia="ko-KR"/>
              </w:rPr>
              <w:t xml:space="preserve"> of the handheld device is as follows:</w:t>
            </w:r>
          </w:p>
          <w:p w14:paraId="2533EFEC" w14:textId="77777777" w:rsidR="004A653D" w:rsidRPr="0079343B" w:rsidRDefault="004A653D" w:rsidP="00A86884">
            <w:pPr>
              <w:pStyle w:val="ListParagraph"/>
              <w:numPr>
                <w:ilvl w:val="0"/>
                <w:numId w:val="28"/>
              </w:numPr>
              <w:spacing w:line="240" w:lineRule="auto"/>
            </w:pPr>
            <w:r w:rsidRPr="0079343B">
              <w:t xml:space="preserve">UE antenna modeling (at least for calibration), the UE antennas are placed along the edges of a rectangle reflecting a UE form factor. </w:t>
            </w:r>
          </w:p>
          <w:p w14:paraId="5487EEC6" w14:textId="77777777" w:rsidR="004A653D" w:rsidRPr="0079343B" w:rsidRDefault="004A653D" w:rsidP="00A86884">
            <w:pPr>
              <w:pStyle w:val="ListParagraph"/>
              <w:numPr>
                <w:ilvl w:val="0"/>
                <w:numId w:val="28"/>
              </w:numPr>
              <w:spacing w:line="240" w:lineRule="auto"/>
            </w:pPr>
            <w:r w:rsidRPr="0079343B">
              <w:t xml:space="preserve">The size of the </w:t>
            </w:r>
            <w:r w:rsidRPr="0079343B">
              <w:rPr>
                <w:rFonts w:eastAsia="DengXian"/>
                <w:lang w:eastAsia="zh-CN"/>
              </w:rPr>
              <w:t>device</w:t>
            </w:r>
            <w:r w:rsidRPr="0079343B">
              <w:t xml:space="preserve"> can be set to be X cm x Y cm</w:t>
            </w:r>
            <w:r w:rsidRPr="0079343B">
              <w:rPr>
                <w:rFonts w:eastAsia="DengXian"/>
                <w:lang w:eastAsia="zh-CN"/>
              </w:rPr>
              <w:t xml:space="preserve"> </w:t>
            </w:r>
            <w:r w:rsidRPr="0079343B">
              <w:t>x</w:t>
            </w:r>
            <w:r w:rsidRPr="0079343B">
              <w:rPr>
                <w:rFonts w:eastAsia="DengXian"/>
                <w:lang w:eastAsia="zh-CN"/>
              </w:rPr>
              <w:t xml:space="preserve"> Z cm</w:t>
            </w:r>
          </w:p>
          <w:p w14:paraId="7DE00B0D" w14:textId="77777777" w:rsidR="004A653D" w:rsidRPr="0079343B" w:rsidRDefault="004A653D" w:rsidP="00A86884">
            <w:pPr>
              <w:pStyle w:val="ListParagraph"/>
              <w:numPr>
                <w:ilvl w:val="1"/>
                <w:numId w:val="28"/>
              </w:numPr>
              <w:spacing w:line="240" w:lineRule="auto"/>
            </w:pPr>
            <w:r w:rsidRPr="0079343B">
              <w:t>FFS (X,Y</w:t>
            </w:r>
            <w:r w:rsidRPr="0079343B">
              <w:rPr>
                <w:rFonts w:eastAsia="DengXian"/>
                <w:lang w:eastAsia="zh-CN"/>
              </w:rPr>
              <w:t>, Z</w:t>
            </w:r>
            <w:r w:rsidRPr="0079343B">
              <w:t>)</w:t>
            </w:r>
            <w:r w:rsidRPr="0079343B">
              <w:rPr>
                <w:rFonts w:eastAsia="DengXian"/>
                <w:lang w:eastAsia="zh-CN"/>
              </w:rPr>
              <w:t xml:space="preserve">, e.g., </w:t>
            </w:r>
            <w:r w:rsidRPr="0079343B">
              <w:t>(X,Y</w:t>
            </w:r>
            <w:r w:rsidRPr="0079343B">
              <w:rPr>
                <w:rFonts w:eastAsia="DengXian"/>
                <w:lang w:eastAsia="zh-CN"/>
              </w:rPr>
              <w:t>,Z</w:t>
            </w:r>
            <w:r w:rsidRPr="0079343B">
              <w:t xml:space="preserve">) </w:t>
            </w:r>
            <w:r w:rsidRPr="0079343B">
              <w:rPr>
                <w:rFonts w:eastAsia="DengXian"/>
                <w:lang w:eastAsia="zh-CN"/>
              </w:rPr>
              <w:t>can be</w:t>
            </w:r>
            <w:r w:rsidRPr="0079343B">
              <w:t>15cm x 6</w:t>
            </w:r>
            <w:r w:rsidRPr="0079343B">
              <w:rPr>
                <w:rFonts w:eastAsia="DengXian"/>
                <w:lang w:eastAsia="zh-CN"/>
              </w:rPr>
              <w:t xml:space="preserve"> </w:t>
            </w:r>
            <w:r w:rsidRPr="0079343B">
              <w:t xml:space="preserve">x </w:t>
            </w:r>
            <w:r w:rsidRPr="0079343B">
              <w:rPr>
                <w:rFonts w:eastAsia="DengXian"/>
                <w:lang w:eastAsia="zh-CN"/>
              </w:rPr>
              <w:t xml:space="preserve">0 </w:t>
            </w:r>
            <w:r w:rsidRPr="0079343B">
              <w:t>cm</w:t>
            </w:r>
            <w:r w:rsidRPr="0079343B">
              <w:rPr>
                <w:rFonts w:eastAsia="DengXian"/>
                <w:lang w:eastAsia="zh-CN"/>
              </w:rPr>
              <w:t xml:space="preserve">, </w:t>
            </w:r>
          </w:p>
          <w:p w14:paraId="1714EBDC" w14:textId="77777777" w:rsidR="004A653D" w:rsidRPr="0079343B" w:rsidRDefault="004A653D" w:rsidP="00A86884">
            <w:pPr>
              <w:pStyle w:val="ListParagraph"/>
              <w:numPr>
                <w:ilvl w:val="0"/>
                <w:numId w:val="28"/>
              </w:numPr>
              <w:spacing w:line="240" w:lineRule="auto"/>
            </w:pPr>
            <w:r w:rsidRPr="0079343B">
              <w:t xml:space="preserve">The four corners and the </w:t>
            </w:r>
            <w:proofErr w:type="spellStart"/>
            <w:r w:rsidRPr="0079343B">
              <w:t>cent</w:t>
            </w:r>
            <w:r w:rsidRPr="0079343B">
              <w:rPr>
                <w:rFonts w:eastAsia="DengXian"/>
                <w:lang w:eastAsia="zh-CN"/>
              </w:rPr>
              <w:t>re</w:t>
            </w:r>
            <w:r w:rsidRPr="0079343B">
              <w:t>s</w:t>
            </w:r>
            <w:proofErr w:type="spellEnd"/>
            <w:r w:rsidRPr="0079343B">
              <w:t xml:space="preserve"> of each edge are identified as potential locations of the UE antenna. Centre of the device </w:t>
            </w:r>
            <w:r w:rsidRPr="0079343B">
              <w:rPr>
                <w:rFonts w:eastAsia="DengXian"/>
                <w:lang w:eastAsia="zh-CN"/>
              </w:rPr>
              <w:t>is</w:t>
            </w:r>
            <w:r w:rsidRPr="0079343B">
              <w:t xml:space="preserve"> also identified as potential location of the UE antenna.</w:t>
            </w:r>
          </w:p>
          <w:p w14:paraId="18A90D66" w14:textId="77777777" w:rsidR="004A653D" w:rsidRPr="0079343B" w:rsidRDefault="004A653D" w:rsidP="00A86884">
            <w:pPr>
              <w:pStyle w:val="ListParagraph"/>
              <w:numPr>
                <w:ilvl w:val="0"/>
                <w:numId w:val="28"/>
              </w:numPr>
              <w:spacing w:line="240" w:lineRule="auto"/>
            </w:pPr>
            <w:r w:rsidRPr="0079343B">
              <w:t xml:space="preserve">Antennas (except the </w:t>
            </w:r>
            <w:proofErr w:type="spellStart"/>
            <w:r w:rsidRPr="0079343B">
              <w:t>centre</w:t>
            </w:r>
            <w:proofErr w:type="spellEnd"/>
            <w:r w:rsidRPr="0079343B">
              <w:t xml:space="preserve"> of device antenna) are assumed to be oriented along the direction determined by the vector connecting the </w:t>
            </w:r>
            <w:proofErr w:type="spellStart"/>
            <w:r w:rsidRPr="0079343B">
              <w:t>centre</w:t>
            </w:r>
            <w:proofErr w:type="spellEnd"/>
            <w:r w:rsidRPr="0079343B">
              <w:t xml:space="preserve"> of the rectangle to the antenna location. </w:t>
            </w:r>
            <w:proofErr w:type="spellStart"/>
            <w:r w:rsidRPr="0079343B">
              <w:t>centre</w:t>
            </w:r>
            <w:proofErr w:type="spellEnd"/>
            <w:r w:rsidRPr="0079343B">
              <w:t xml:space="preserve"> of device antenna </w:t>
            </w:r>
            <w:r w:rsidRPr="0079343B">
              <w:rPr>
                <w:rFonts w:eastAsia="DengXian"/>
                <w:lang w:eastAsia="zh-CN"/>
              </w:rPr>
              <w:t>is</w:t>
            </w:r>
            <w:r w:rsidRPr="0079343B">
              <w:t xml:space="preserve"> assumed to be oriented in either forward facing or backward facing the plane of the device.</w:t>
            </w:r>
          </w:p>
          <w:p w14:paraId="2873B78E" w14:textId="77777777" w:rsidR="004A653D" w:rsidRPr="0079343B" w:rsidRDefault="004A653D" w:rsidP="00A86884">
            <w:pPr>
              <w:pStyle w:val="ListParagraph"/>
              <w:numPr>
                <w:ilvl w:val="1"/>
                <w:numId w:val="28"/>
              </w:numPr>
              <w:spacing w:line="240" w:lineRule="auto"/>
            </w:pPr>
            <w:r w:rsidRPr="0079343B">
              <w:rPr>
                <w:rFonts w:eastAsia="DengXian"/>
                <w:lang w:eastAsia="zh-CN"/>
              </w:rPr>
              <w:t>FFS: antenna field pattern with respect to the direction of antenna</w:t>
            </w:r>
          </w:p>
          <w:p w14:paraId="7A559095" w14:textId="77777777" w:rsidR="004A653D" w:rsidRPr="0079343B" w:rsidRDefault="004A653D" w:rsidP="00A86884">
            <w:pPr>
              <w:pStyle w:val="ListParagraph"/>
              <w:numPr>
                <w:ilvl w:val="0"/>
                <w:numId w:val="28"/>
              </w:numPr>
              <w:spacing w:line="240" w:lineRule="auto"/>
            </w:pPr>
            <w:r w:rsidRPr="0079343B">
              <w:rPr>
                <w:rFonts w:eastAsia="DengXian"/>
                <w:lang w:eastAsia="zh-CN"/>
              </w:rPr>
              <w:t>FFS: how antenna elements and antenna modules are mapped to antenna location candidates, e.g., f</w:t>
            </w:r>
            <w:r w:rsidRPr="0079343B">
              <w:t>or FR1, antenna location candidates are for antenna elements</w:t>
            </w:r>
            <w:r w:rsidRPr="0079343B">
              <w:rPr>
                <w:rFonts w:eastAsia="DengXian"/>
                <w:lang w:eastAsia="zh-CN"/>
              </w:rPr>
              <w:t>, and f</w:t>
            </w:r>
            <w:r w:rsidRPr="0079343B">
              <w:t>or FR2, antenna location candidates are for antenna array modules.</w:t>
            </w:r>
          </w:p>
          <w:p w14:paraId="3F98A7B4" w14:textId="77777777" w:rsidR="004A653D" w:rsidRPr="0079343B" w:rsidRDefault="004A653D" w:rsidP="00A86884">
            <w:pPr>
              <w:pStyle w:val="ListParagraph"/>
              <w:numPr>
                <w:ilvl w:val="0"/>
                <w:numId w:val="28"/>
              </w:numPr>
              <w:spacing w:line="240" w:lineRule="auto"/>
            </w:pPr>
            <w:r w:rsidRPr="0079343B">
              <w:t>FFS: how to handle polarization aspects of the antenna element/module.</w:t>
            </w:r>
          </w:p>
        </w:tc>
      </w:tr>
      <w:tr w:rsidR="004A653D" w:rsidRPr="0079343B" w14:paraId="5703F262" w14:textId="77777777" w:rsidTr="007D699F">
        <w:tc>
          <w:tcPr>
            <w:tcW w:w="9857" w:type="dxa"/>
            <w:shd w:val="clear" w:color="auto" w:fill="auto"/>
          </w:tcPr>
          <w:p w14:paraId="1CCBF1B2" w14:textId="77777777" w:rsidR="004A653D" w:rsidRPr="0079343B" w:rsidRDefault="004A653D" w:rsidP="004A653D">
            <w:pPr>
              <w:spacing w:after="0" w:line="240" w:lineRule="auto"/>
              <w:jc w:val="center"/>
              <w:rPr>
                <w:rFonts w:eastAsia="DengXian"/>
                <w:iCs/>
                <w:lang w:eastAsia="zh-CN"/>
              </w:rPr>
            </w:pPr>
            <w:r w:rsidRPr="0079343B">
              <w:rPr>
                <w:noProof/>
              </w:rPr>
              <w:lastRenderedPageBreak/>
              <w:drawing>
                <wp:inline distT="0" distB="0" distL="0" distR="0" wp14:anchorId="7AC5E579" wp14:editId="15014F57">
                  <wp:extent cx="2333625" cy="3586480"/>
                  <wp:effectExtent l="0" t="0" r="0" b="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3625" cy="3586480"/>
                          </a:xfrm>
                          <a:prstGeom prst="rect">
                            <a:avLst/>
                          </a:prstGeom>
                          <a:noFill/>
                          <a:ln>
                            <a:noFill/>
                          </a:ln>
                        </pic:spPr>
                      </pic:pic>
                    </a:graphicData>
                  </a:graphic>
                </wp:inline>
              </w:drawing>
            </w:r>
          </w:p>
        </w:tc>
      </w:tr>
    </w:tbl>
    <w:p w14:paraId="4D7686B2" w14:textId="77777777" w:rsidR="004A653D" w:rsidRPr="0079343B" w:rsidRDefault="004A653D" w:rsidP="004A653D">
      <w:pPr>
        <w:spacing w:after="0" w:line="240" w:lineRule="auto"/>
        <w:jc w:val="center"/>
        <w:rPr>
          <w:rFonts w:eastAsia="DengXian"/>
          <w:iCs/>
          <w:lang w:eastAsia="zh-CN"/>
        </w:rPr>
      </w:pPr>
    </w:p>
    <w:p w14:paraId="571A467C"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260EEB80"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t>For UE antenna radiation pattern modeling</w:t>
      </w:r>
      <w:r w:rsidRPr="0079343B">
        <w:rPr>
          <w:color w:val="0070C0"/>
        </w:rPr>
        <w:t>,</w:t>
      </w:r>
      <w:r w:rsidRPr="0079343B">
        <w:t xml:space="preserve"> consider the following options for further study:</w:t>
      </w:r>
    </w:p>
    <w:p w14:paraId="256D48EC" w14:textId="77777777" w:rsidR="004A653D" w:rsidRPr="0079343B" w:rsidRDefault="004A653D" w:rsidP="00A86884">
      <w:pPr>
        <w:pStyle w:val="BodyText"/>
        <w:numPr>
          <w:ilvl w:val="0"/>
          <w:numId w:val="26"/>
        </w:numPr>
        <w:spacing w:after="0" w:line="240" w:lineRule="auto"/>
        <w:rPr>
          <w:rFonts w:ascii="Times New Roman" w:eastAsia="DengXian" w:hAnsi="Times New Roman"/>
          <w:szCs w:val="20"/>
          <w:lang w:eastAsia="ko-KR"/>
        </w:rPr>
      </w:pPr>
      <w:r w:rsidRPr="0079343B">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4A653D" w:rsidRPr="0079343B" w14:paraId="0FBA060E" w14:textId="77777777" w:rsidTr="007D699F">
        <w:trPr>
          <w:cantSplit/>
          <w:trHeight w:val="182"/>
          <w:jc w:val="center"/>
        </w:trPr>
        <w:tc>
          <w:tcPr>
            <w:tcW w:w="2290" w:type="dxa"/>
            <w:shd w:val="clear" w:color="auto" w:fill="E0E0E0"/>
            <w:vAlign w:val="center"/>
          </w:tcPr>
          <w:p w14:paraId="6C933AC8" w14:textId="77777777" w:rsidR="004A653D" w:rsidRPr="0079343B" w:rsidRDefault="004A653D" w:rsidP="004A653D">
            <w:pPr>
              <w:pStyle w:val="TAH"/>
              <w:spacing w:line="240" w:lineRule="auto"/>
            </w:pPr>
            <w:r w:rsidRPr="0079343B">
              <w:t>Parameter</w:t>
            </w:r>
          </w:p>
        </w:tc>
        <w:tc>
          <w:tcPr>
            <w:tcW w:w="6411" w:type="dxa"/>
            <w:shd w:val="clear" w:color="auto" w:fill="E0E0E0"/>
            <w:vAlign w:val="center"/>
          </w:tcPr>
          <w:p w14:paraId="6742FB92" w14:textId="77777777" w:rsidR="004A653D" w:rsidRPr="0079343B" w:rsidRDefault="004A653D" w:rsidP="004A653D">
            <w:pPr>
              <w:pStyle w:val="TAH"/>
              <w:spacing w:line="240" w:lineRule="auto"/>
            </w:pPr>
            <w:r w:rsidRPr="0079343B">
              <w:t>Values</w:t>
            </w:r>
          </w:p>
        </w:tc>
      </w:tr>
      <w:tr w:rsidR="004A653D" w:rsidRPr="0079343B" w14:paraId="0C0F6150" w14:textId="77777777" w:rsidTr="007D699F">
        <w:trPr>
          <w:cantSplit/>
          <w:trHeight w:val="824"/>
          <w:jc w:val="center"/>
        </w:trPr>
        <w:tc>
          <w:tcPr>
            <w:tcW w:w="2290" w:type="dxa"/>
            <w:shd w:val="clear" w:color="auto" w:fill="auto"/>
            <w:vAlign w:val="center"/>
          </w:tcPr>
          <w:p w14:paraId="6E86FDC8" w14:textId="77777777" w:rsidR="004A653D" w:rsidRPr="0079343B" w:rsidRDefault="004A653D" w:rsidP="004A653D">
            <w:pPr>
              <w:pStyle w:val="TAL"/>
              <w:spacing w:line="240" w:lineRule="auto"/>
            </w:pPr>
            <w:r w:rsidRPr="0079343B">
              <w:t>Antenna element vertical radiation pattern (dB)</w:t>
            </w:r>
          </w:p>
        </w:tc>
        <w:tc>
          <w:tcPr>
            <w:tcW w:w="6411" w:type="dxa"/>
            <w:vAlign w:val="center"/>
          </w:tcPr>
          <w:p w14:paraId="4BC2D26C" w14:textId="77777777" w:rsidR="004A653D" w:rsidRPr="0079343B" w:rsidRDefault="009B141A" w:rsidP="004A653D">
            <w:pPr>
              <w:pStyle w:val="TAC"/>
              <w:spacing w:line="240" w:lineRule="auto"/>
            </w:pPr>
            <m:oMathPara>
              <m:oMath>
                <m:sSub>
                  <m:sSubPr>
                    <m:ctrlPr>
                      <w:rPr>
                        <w:rFonts w:ascii="Cambria Math" w:hAnsi="Cambria Math"/>
                        <w:i/>
                      </w:rPr>
                    </m:ctrlPr>
                  </m:sSubPr>
                  <m:e>
                    <m:r>
                      <w:rPr>
                        <w:rFonts w:ascii="Cambria Math"/>
                      </w:rPr>
                      <m:t>A</m:t>
                    </m:r>
                  </m:e>
                  <m:sub>
                    <m:r>
                      <w:rPr>
                        <w:rFonts w:ascii="Cambria Math"/>
                      </w:rPr>
                      <m:t>E</m:t>
                    </m:r>
                    <m:r>
                      <w:rPr>
                        <w:rFonts w:ascii="Cambria Math"/>
                      </w:rPr>
                      <m:t>,</m:t>
                    </m:r>
                    <m:r>
                      <w:rPr>
                        <w:rFonts w:ascii="Cambria Math"/>
                      </w:rPr>
                      <m:t>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rPr>
                  <m:t>FFS</m:t>
                </m:r>
                <m:r>
                  <w:rPr>
                    <w:rFonts w:ascii="Cambria Math"/>
                  </w:rPr>
                  <m:t>°</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rPr>
                  <m:t>FFS</m:t>
                </m:r>
                <m:r>
                  <w:rPr>
                    <w:rFonts w:ascii="Cambria Math"/>
                  </w:rPr>
                  <m:t xml:space="preserve"> </m:t>
                </m:r>
                <m:r>
                  <m:rPr>
                    <m:nor/>
                  </m:rPr>
                  <w:rPr>
                    <w:rFonts w:ascii="Cambria Math"/>
                  </w:rPr>
                  <m:t>dB</m:t>
                </m:r>
              </m:oMath>
            </m:oMathPara>
          </w:p>
        </w:tc>
      </w:tr>
      <w:tr w:rsidR="004A653D" w:rsidRPr="0079343B" w14:paraId="42839E52" w14:textId="77777777" w:rsidTr="007D699F">
        <w:trPr>
          <w:cantSplit/>
          <w:trHeight w:val="809"/>
          <w:jc w:val="center"/>
        </w:trPr>
        <w:tc>
          <w:tcPr>
            <w:tcW w:w="2290" w:type="dxa"/>
            <w:shd w:val="clear" w:color="auto" w:fill="auto"/>
            <w:vAlign w:val="center"/>
          </w:tcPr>
          <w:p w14:paraId="4514F901" w14:textId="77777777" w:rsidR="004A653D" w:rsidRPr="0079343B" w:rsidRDefault="004A653D" w:rsidP="004A653D">
            <w:pPr>
              <w:pStyle w:val="TAL"/>
              <w:spacing w:line="240" w:lineRule="auto"/>
            </w:pPr>
            <w:r w:rsidRPr="0079343B">
              <w:t>Antenna element horizontal radiation pattern (dB)</w:t>
            </w:r>
          </w:p>
        </w:tc>
        <w:tc>
          <w:tcPr>
            <w:tcW w:w="6411" w:type="dxa"/>
            <w:vAlign w:val="center"/>
          </w:tcPr>
          <w:p w14:paraId="50A16504" w14:textId="77777777" w:rsidR="004A653D" w:rsidRPr="0079343B" w:rsidRDefault="009B141A" w:rsidP="004A653D">
            <w:pPr>
              <w:pStyle w:val="TAC"/>
              <w:spacing w:line="240" w:lineRule="auto"/>
            </w:pPr>
            <m:oMathPara>
              <m:oMath>
                <m:sSub>
                  <m:sSubPr>
                    <m:ctrlPr>
                      <w:rPr>
                        <w:rFonts w:ascii="Cambria Math" w:hAnsi="Cambria Math"/>
                        <w:i/>
                      </w:rPr>
                    </m:ctrlPr>
                  </m:sSubPr>
                  <m:e>
                    <m:r>
                      <w:rPr>
                        <w:rFonts w:ascii="Cambria Math"/>
                      </w:rPr>
                      <m:t>A</m:t>
                    </m:r>
                  </m:e>
                  <m:sub>
                    <m:r>
                      <w:rPr>
                        <w:rFonts w:ascii="Cambria Math"/>
                      </w:rPr>
                      <m:t>E</m:t>
                    </m:r>
                    <m:r>
                      <w:rPr>
                        <w:rFonts w:ascii="Cambria Math"/>
                      </w:rPr>
                      <m:t>,</m:t>
                    </m:r>
                    <m:r>
                      <w:rPr>
                        <w:rFonts w:ascii="Cambria Math"/>
                      </w:rPr>
                      <m:t>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rPr>
                  <m:t>FFS</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rPr>
                  <m:t>FFS</m:t>
                </m:r>
                <m:r>
                  <w:rPr>
                    <w:rFonts w:ascii="Cambria Math"/>
                  </w:rPr>
                  <m:t xml:space="preserve"> </m:t>
                </m:r>
                <m:r>
                  <m:rPr>
                    <m:nor/>
                  </m:rPr>
                  <w:rPr>
                    <w:rFonts w:ascii="Cambria Math"/>
                  </w:rPr>
                  <m:t>dB</m:t>
                </m:r>
              </m:oMath>
            </m:oMathPara>
          </w:p>
          <w:p w14:paraId="5AAD397F" w14:textId="77777777" w:rsidR="004A653D" w:rsidRPr="0079343B" w:rsidRDefault="004A653D" w:rsidP="004A653D">
            <w:pPr>
              <w:pStyle w:val="TAC"/>
              <w:spacing w:line="240" w:lineRule="auto"/>
            </w:pPr>
          </w:p>
        </w:tc>
      </w:tr>
      <w:tr w:rsidR="004A653D" w:rsidRPr="0079343B" w14:paraId="5BF7325A" w14:textId="77777777" w:rsidTr="007D699F">
        <w:trPr>
          <w:cantSplit/>
          <w:trHeight w:val="378"/>
          <w:jc w:val="center"/>
        </w:trPr>
        <w:tc>
          <w:tcPr>
            <w:tcW w:w="2290" w:type="dxa"/>
            <w:shd w:val="clear" w:color="auto" w:fill="auto"/>
            <w:vAlign w:val="center"/>
          </w:tcPr>
          <w:p w14:paraId="4E5D79D1" w14:textId="77777777" w:rsidR="004A653D" w:rsidRPr="0079343B" w:rsidRDefault="004A653D" w:rsidP="004A653D">
            <w:pPr>
              <w:pStyle w:val="TAL"/>
              <w:spacing w:line="240" w:lineRule="auto"/>
            </w:pPr>
            <w:r w:rsidRPr="0079343B">
              <w:t>Combining method for 3D antenna element pattern (dB)</w:t>
            </w:r>
          </w:p>
        </w:tc>
        <w:tc>
          <w:tcPr>
            <w:tcW w:w="6411" w:type="dxa"/>
            <w:vAlign w:val="center"/>
          </w:tcPr>
          <w:p w14:paraId="73173272" w14:textId="77777777" w:rsidR="004A653D" w:rsidRPr="0079343B" w:rsidRDefault="004A653D" w:rsidP="004A653D">
            <w:pPr>
              <w:pStyle w:val="TAC"/>
              <w:spacing w:line="240" w:lineRule="auto"/>
            </w:pPr>
            <w:r w:rsidRPr="0079343B">
              <w:t>FFS</w:t>
            </w:r>
          </w:p>
        </w:tc>
      </w:tr>
      <w:tr w:rsidR="004A653D" w:rsidRPr="0079343B" w14:paraId="37B84994" w14:textId="77777777" w:rsidTr="007D699F">
        <w:trPr>
          <w:cantSplit/>
          <w:trHeight w:val="391"/>
          <w:jc w:val="center"/>
        </w:trPr>
        <w:tc>
          <w:tcPr>
            <w:tcW w:w="2290" w:type="dxa"/>
            <w:shd w:val="clear" w:color="auto" w:fill="auto"/>
            <w:vAlign w:val="center"/>
          </w:tcPr>
          <w:p w14:paraId="3553991D" w14:textId="77777777" w:rsidR="004A653D" w:rsidRPr="0079343B" w:rsidRDefault="004A653D" w:rsidP="004A653D">
            <w:pPr>
              <w:pStyle w:val="TAL"/>
              <w:spacing w:line="240" w:lineRule="auto"/>
            </w:pPr>
            <w:r w:rsidRPr="0079343B">
              <w:t xml:space="preserve">Maximum directional gain of an antenna element </w:t>
            </w:r>
            <w:proofErr w:type="spellStart"/>
            <w:r w:rsidRPr="0079343B">
              <w:rPr>
                <w:i/>
              </w:rPr>
              <w:t>G</w:t>
            </w:r>
            <w:r w:rsidRPr="0079343B">
              <w:rPr>
                <w:i/>
                <w:vertAlign w:val="subscript"/>
              </w:rPr>
              <w:t>E,max</w:t>
            </w:r>
            <w:proofErr w:type="spellEnd"/>
          </w:p>
        </w:tc>
        <w:tc>
          <w:tcPr>
            <w:tcW w:w="6411" w:type="dxa"/>
            <w:vAlign w:val="center"/>
          </w:tcPr>
          <w:p w14:paraId="6325AF05" w14:textId="77777777" w:rsidR="004A653D" w:rsidRPr="0079343B" w:rsidRDefault="004A653D" w:rsidP="004A653D">
            <w:pPr>
              <w:pStyle w:val="TAC"/>
              <w:spacing w:line="240" w:lineRule="auto"/>
            </w:pPr>
            <w:r w:rsidRPr="0079343B">
              <w:rPr>
                <w:lang w:eastAsia="ja-JP"/>
              </w:rPr>
              <w:t>FFS</w:t>
            </w:r>
            <w:r w:rsidRPr="0079343B">
              <w:t xml:space="preserve"> dBi</w:t>
            </w:r>
          </w:p>
        </w:tc>
      </w:tr>
    </w:tbl>
    <w:p w14:paraId="33EB88C9" w14:textId="77777777" w:rsidR="004A653D" w:rsidRPr="0079343B" w:rsidRDefault="004A653D" w:rsidP="004A653D">
      <w:pPr>
        <w:pStyle w:val="BodyText"/>
        <w:spacing w:after="0" w:line="240" w:lineRule="auto"/>
        <w:ind w:left="1440"/>
        <w:rPr>
          <w:rFonts w:ascii="Times New Roman" w:eastAsia="DengXian" w:hAnsi="Times New Roman"/>
          <w:szCs w:val="20"/>
          <w:lang w:eastAsia="ko-KR"/>
        </w:rPr>
      </w:pPr>
    </w:p>
    <w:p w14:paraId="6DEB4E93" w14:textId="77777777" w:rsidR="004A653D" w:rsidRPr="0079343B" w:rsidRDefault="004A653D" w:rsidP="00A86884">
      <w:pPr>
        <w:pStyle w:val="BodyText"/>
        <w:numPr>
          <w:ilvl w:val="0"/>
          <w:numId w:val="26"/>
        </w:numPr>
        <w:spacing w:after="0" w:line="240" w:lineRule="auto"/>
      </w:pPr>
      <w:r w:rsidRPr="0079343B">
        <w:t>Option 2) half-wavelength dipole.</w:t>
      </w:r>
    </w:p>
    <w:p w14:paraId="77324925" w14:textId="77777777" w:rsidR="004A653D" w:rsidRPr="0079343B" w:rsidRDefault="004A653D" w:rsidP="00A86884">
      <w:pPr>
        <w:pStyle w:val="BodyText"/>
        <w:numPr>
          <w:ilvl w:val="1"/>
          <w:numId w:val="26"/>
        </w:numPr>
        <w:spacing w:after="0" w:line="240" w:lineRule="auto"/>
        <w:rPr>
          <w:rFonts w:ascii="Times New Roman" w:eastAsia="DengXian" w:hAnsi="Times New Roman"/>
          <w:szCs w:val="20"/>
          <w:lang w:eastAsia="ko-KR"/>
        </w:rPr>
      </w:pPr>
      <w:r w:rsidRPr="0079343B">
        <w:t xml:space="preserve">The normalized E-field radiation pattern of a half-wavelength dipole can be expressed as: </w:t>
      </w:r>
      <m:oMath>
        <m:r>
          <w:rPr>
            <w:rFonts w:ascii="Cambria Math" w:hAnsi="Cambria Math"/>
          </w:rPr>
          <m:t>E(θ) = cos(cos(θ)*π /2) / sin(θ)</m:t>
        </m:r>
      </m:oMath>
      <w:r w:rsidRPr="0079343B">
        <w:t xml:space="preserve">, where </w:t>
      </w:r>
      <m:oMath>
        <m:r>
          <w:rPr>
            <w:rFonts w:ascii="Cambria Math" w:hAnsi="Cambria Math"/>
          </w:rPr>
          <m:t>θ</m:t>
        </m:r>
      </m:oMath>
      <w:r w:rsidRPr="0079343B">
        <w:t xml:space="preserve"> is the angle relative to the +Z-axis</w:t>
      </w:r>
    </w:p>
    <w:p w14:paraId="5F2D186F" w14:textId="77777777" w:rsidR="004A653D" w:rsidRPr="0079343B" w:rsidRDefault="004A653D" w:rsidP="00A86884">
      <w:pPr>
        <w:pStyle w:val="BodyText"/>
        <w:numPr>
          <w:ilvl w:val="2"/>
          <w:numId w:val="26"/>
        </w:numPr>
        <w:spacing w:after="0" w:line="240" w:lineRule="auto"/>
        <w:rPr>
          <w:rFonts w:ascii="Times New Roman" w:eastAsia="DengXian" w:hAnsi="Times New Roman"/>
          <w:szCs w:val="20"/>
          <w:lang w:eastAsia="ko-KR"/>
        </w:rPr>
      </w:pPr>
      <w:r w:rsidRPr="0079343B">
        <w:rPr>
          <w:rFonts w:eastAsia="DengXian"/>
          <w:lang w:eastAsia="zh-CN"/>
        </w:rPr>
        <w:t xml:space="preserve">FFS: range of </w:t>
      </w:r>
      <m:oMath>
        <m:r>
          <w:rPr>
            <w:rFonts w:ascii="Cambria Math" w:hAnsi="Cambria Math"/>
          </w:rPr>
          <m:t>θ</m:t>
        </m:r>
      </m:oMath>
    </w:p>
    <w:p w14:paraId="600F4E3D" w14:textId="77777777" w:rsidR="004A653D" w:rsidRPr="0079343B" w:rsidRDefault="004A653D" w:rsidP="00A86884">
      <w:pPr>
        <w:pStyle w:val="BodyText"/>
        <w:numPr>
          <w:ilvl w:val="0"/>
          <w:numId w:val="26"/>
        </w:numPr>
        <w:spacing w:after="0" w:line="240" w:lineRule="auto"/>
        <w:rPr>
          <w:rFonts w:ascii="Times New Roman" w:eastAsia="DengXian" w:hAnsi="Times New Roman"/>
          <w:szCs w:val="20"/>
          <w:lang w:eastAsia="ko-KR"/>
        </w:rPr>
      </w:pPr>
      <w:r w:rsidRPr="0079343B">
        <w:t>Option 3) omni-directional antenna pattern</w:t>
      </w:r>
    </w:p>
    <w:p w14:paraId="463953ED" w14:textId="77777777" w:rsidR="004A653D" w:rsidRPr="0079343B" w:rsidRDefault="004A653D" w:rsidP="00A86884">
      <w:pPr>
        <w:pStyle w:val="BodyText"/>
        <w:numPr>
          <w:ilvl w:val="0"/>
          <w:numId w:val="26"/>
        </w:numPr>
        <w:spacing w:after="0" w:line="240" w:lineRule="auto"/>
        <w:rPr>
          <w:rFonts w:ascii="Times New Roman" w:eastAsia="DengXian" w:hAnsi="Times New Roman"/>
          <w:szCs w:val="20"/>
          <w:lang w:eastAsia="ko-KR"/>
        </w:rPr>
      </w:pPr>
      <w:r w:rsidRPr="0079343B">
        <w:rPr>
          <w:rFonts w:eastAsia="DengXian"/>
          <w:lang w:eastAsia="zh-CN"/>
        </w:rPr>
        <w:t>Other options</w:t>
      </w:r>
    </w:p>
    <w:p w14:paraId="205575CE"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099516FD"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379F8F66" w14:textId="77777777" w:rsidR="004A653D" w:rsidRPr="0079343B" w:rsidRDefault="004A653D" w:rsidP="004A653D">
      <w:pPr>
        <w:spacing w:after="0" w:line="240" w:lineRule="auto"/>
      </w:pPr>
      <w:r w:rsidRPr="0079343B">
        <w:t xml:space="preserve">The following assumptions are updated modeling parameters related to </w:t>
      </w:r>
      <w:proofErr w:type="spellStart"/>
      <w:r w:rsidRPr="0079343B">
        <w:rPr>
          <w:rFonts w:eastAsia="DengXian"/>
          <w:lang w:eastAsia="zh-CN"/>
        </w:rPr>
        <w:t>SMa</w:t>
      </w:r>
      <w:proofErr w:type="spellEnd"/>
      <w:r w:rsidRPr="0079343B">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65"/>
        <w:gridCol w:w="3357"/>
        <w:gridCol w:w="3240"/>
      </w:tblGrid>
      <w:tr w:rsidR="004A653D" w:rsidRPr="0079343B" w14:paraId="0283445C" w14:textId="77777777" w:rsidTr="007D699F">
        <w:trPr>
          <w:jc w:val="center"/>
        </w:trPr>
        <w:tc>
          <w:tcPr>
            <w:tcW w:w="0" w:type="auto"/>
            <w:gridSpan w:val="2"/>
            <w:shd w:val="clear" w:color="auto" w:fill="D9D9D9"/>
            <w:vAlign w:val="center"/>
            <w:hideMark/>
          </w:tcPr>
          <w:p w14:paraId="7F4D0B53" w14:textId="77777777" w:rsidR="004A653D" w:rsidRPr="0079343B" w:rsidRDefault="004A653D" w:rsidP="004A653D">
            <w:pPr>
              <w:pStyle w:val="TAH"/>
              <w:spacing w:line="240" w:lineRule="auto"/>
              <w:rPr>
                <w:rFonts w:ascii="Times New Roman" w:hAnsi="Times New Roman"/>
                <w:sz w:val="16"/>
                <w:szCs w:val="16"/>
              </w:rPr>
            </w:pPr>
            <w:r w:rsidRPr="0079343B">
              <w:rPr>
                <w:rFonts w:ascii="Times New Roman" w:hAnsi="Times New Roman"/>
                <w:sz w:val="16"/>
                <w:szCs w:val="16"/>
              </w:rPr>
              <w:lastRenderedPageBreak/>
              <w:t>Parameters</w:t>
            </w:r>
          </w:p>
        </w:tc>
        <w:tc>
          <w:tcPr>
            <w:tcW w:w="3357" w:type="dxa"/>
            <w:shd w:val="clear" w:color="auto" w:fill="D9D9D9"/>
            <w:vAlign w:val="center"/>
            <w:hideMark/>
          </w:tcPr>
          <w:p w14:paraId="49B87619" w14:textId="77777777" w:rsidR="004A653D" w:rsidRPr="0079343B" w:rsidRDefault="004A653D" w:rsidP="004A653D">
            <w:pPr>
              <w:pStyle w:val="TAH"/>
              <w:spacing w:line="240" w:lineRule="auto"/>
              <w:rPr>
                <w:rFonts w:ascii="Times New Roman" w:hAnsi="Times New Roman"/>
                <w:sz w:val="16"/>
                <w:szCs w:val="16"/>
              </w:rPr>
            </w:pPr>
            <w:proofErr w:type="spellStart"/>
            <w:r w:rsidRPr="0079343B">
              <w:rPr>
                <w:rFonts w:ascii="Times New Roman" w:hAnsi="Times New Roman"/>
                <w:sz w:val="16"/>
                <w:szCs w:val="16"/>
              </w:rPr>
              <w:t>SMa</w:t>
            </w:r>
            <w:proofErr w:type="spellEnd"/>
          </w:p>
        </w:tc>
        <w:tc>
          <w:tcPr>
            <w:tcW w:w="3240" w:type="dxa"/>
            <w:shd w:val="clear" w:color="auto" w:fill="D9D9D9"/>
          </w:tcPr>
          <w:p w14:paraId="44977C2B" w14:textId="77777777" w:rsidR="004A653D" w:rsidRPr="0079343B" w:rsidRDefault="004A653D" w:rsidP="004A653D">
            <w:pPr>
              <w:pStyle w:val="TAH"/>
              <w:spacing w:line="240" w:lineRule="auto"/>
              <w:rPr>
                <w:rFonts w:ascii="Times New Roman" w:hAnsi="Times New Roman"/>
                <w:sz w:val="16"/>
                <w:szCs w:val="16"/>
              </w:rPr>
            </w:pPr>
            <w:r w:rsidRPr="0079343B">
              <w:rPr>
                <w:rFonts w:ascii="Times New Roman" w:hAnsi="Times New Roman"/>
                <w:sz w:val="16"/>
                <w:szCs w:val="16"/>
              </w:rPr>
              <w:t>Options for FFS</w:t>
            </w:r>
          </w:p>
        </w:tc>
      </w:tr>
      <w:tr w:rsidR="004A653D" w:rsidRPr="0079343B" w14:paraId="6F8EE986" w14:textId="77777777" w:rsidTr="007D699F">
        <w:trPr>
          <w:jc w:val="center"/>
        </w:trPr>
        <w:tc>
          <w:tcPr>
            <w:tcW w:w="0" w:type="auto"/>
            <w:gridSpan w:val="2"/>
            <w:shd w:val="clear" w:color="auto" w:fill="auto"/>
            <w:vAlign w:val="center"/>
            <w:hideMark/>
          </w:tcPr>
          <w:p w14:paraId="00E21C85" w14:textId="77777777" w:rsidR="004A653D" w:rsidRPr="0079343B" w:rsidRDefault="004A653D" w:rsidP="004A653D">
            <w:pPr>
              <w:pStyle w:val="TAC"/>
              <w:spacing w:line="240" w:lineRule="auto"/>
              <w:jc w:val="left"/>
              <w:rPr>
                <w:sz w:val="16"/>
                <w:szCs w:val="16"/>
              </w:rPr>
            </w:pPr>
            <w:r w:rsidRPr="0079343B">
              <w:rPr>
                <w:sz w:val="16"/>
                <w:szCs w:val="16"/>
              </w:rPr>
              <w:t>Cell layout</w:t>
            </w:r>
          </w:p>
        </w:tc>
        <w:tc>
          <w:tcPr>
            <w:tcW w:w="3357" w:type="dxa"/>
            <w:shd w:val="clear" w:color="auto" w:fill="auto"/>
            <w:vAlign w:val="center"/>
            <w:hideMark/>
          </w:tcPr>
          <w:p w14:paraId="7D6CDC67" w14:textId="77777777" w:rsidR="004A653D" w:rsidRPr="0079343B" w:rsidRDefault="004A653D" w:rsidP="004A653D">
            <w:pPr>
              <w:pStyle w:val="TAC"/>
              <w:spacing w:line="240" w:lineRule="auto"/>
              <w:jc w:val="left"/>
              <w:rPr>
                <w:sz w:val="16"/>
                <w:szCs w:val="16"/>
              </w:rPr>
            </w:pPr>
            <w:r w:rsidRPr="0079343B">
              <w:rPr>
                <w:sz w:val="16"/>
                <w:szCs w:val="16"/>
              </w:rPr>
              <w:t xml:space="preserve">Hexagonal grid, 19 micro sites, 3 sectors per site </w:t>
            </w:r>
          </w:p>
          <w:p w14:paraId="54505432" w14:textId="77777777" w:rsidR="004A653D" w:rsidRPr="0079343B" w:rsidRDefault="004A653D" w:rsidP="004A653D">
            <w:pPr>
              <w:pStyle w:val="TAC"/>
              <w:spacing w:line="240" w:lineRule="auto"/>
              <w:jc w:val="left"/>
              <w:rPr>
                <w:sz w:val="16"/>
                <w:szCs w:val="16"/>
              </w:rPr>
            </w:pPr>
            <w:r w:rsidRPr="0079343B">
              <w:rPr>
                <w:sz w:val="16"/>
                <w:szCs w:val="16"/>
              </w:rPr>
              <w:t>(ISD = FFS)</w:t>
            </w:r>
          </w:p>
          <w:p w14:paraId="28BAE7D8" w14:textId="77777777" w:rsidR="004A653D" w:rsidRPr="0079343B" w:rsidRDefault="004A653D" w:rsidP="004A653D">
            <w:pPr>
              <w:pStyle w:val="TAC"/>
              <w:spacing w:line="240" w:lineRule="auto"/>
              <w:jc w:val="left"/>
              <w:rPr>
                <w:sz w:val="16"/>
                <w:szCs w:val="16"/>
              </w:rPr>
            </w:pPr>
          </w:p>
          <w:p w14:paraId="255D0F9B" w14:textId="77777777" w:rsidR="004A653D" w:rsidRPr="0079343B" w:rsidRDefault="004A653D" w:rsidP="004A653D">
            <w:pPr>
              <w:pStyle w:val="TAC"/>
              <w:spacing w:line="240" w:lineRule="auto"/>
              <w:jc w:val="left"/>
              <w:rPr>
                <w:sz w:val="16"/>
                <w:szCs w:val="16"/>
              </w:rPr>
            </w:pPr>
            <w:r w:rsidRPr="0079343B">
              <w:rPr>
                <w:sz w:val="16"/>
                <w:szCs w:val="16"/>
              </w:rPr>
              <w:t>Up to two floors for residential buildings, up to five floors for commercial buildings.</w:t>
            </w:r>
          </w:p>
          <w:p w14:paraId="7E2C6161" w14:textId="77777777" w:rsidR="004A653D" w:rsidRPr="0079343B" w:rsidRDefault="004A653D" w:rsidP="004A653D">
            <w:pPr>
              <w:pStyle w:val="TAC"/>
              <w:spacing w:line="240" w:lineRule="auto"/>
              <w:jc w:val="left"/>
              <w:rPr>
                <w:sz w:val="16"/>
                <w:szCs w:val="16"/>
              </w:rPr>
            </w:pPr>
            <w:r w:rsidRPr="0079343B">
              <w:rPr>
                <w:sz w:val="16"/>
                <w:szCs w:val="16"/>
              </w:rPr>
              <w:t>FFS: ratio between residential and commercial buildings</w:t>
            </w:r>
          </w:p>
        </w:tc>
        <w:tc>
          <w:tcPr>
            <w:tcW w:w="3240" w:type="dxa"/>
          </w:tcPr>
          <w:p w14:paraId="07A0CFA9" w14:textId="77777777" w:rsidR="004A653D" w:rsidRPr="0079343B" w:rsidRDefault="004A653D" w:rsidP="004A653D">
            <w:pPr>
              <w:spacing w:after="0" w:line="240" w:lineRule="auto"/>
              <w:rPr>
                <w:sz w:val="16"/>
                <w:szCs w:val="16"/>
              </w:rPr>
            </w:pPr>
            <w:r w:rsidRPr="0079343B">
              <w:rPr>
                <w:sz w:val="16"/>
                <w:szCs w:val="16"/>
              </w:rPr>
              <w:t>ISD Option 1: 1732 m</w:t>
            </w:r>
          </w:p>
          <w:p w14:paraId="3F4B3EF7" w14:textId="77777777" w:rsidR="004A653D" w:rsidRPr="0079343B" w:rsidRDefault="004A653D" w:rsidP="004A653D">
            <w:pPr>
              <w:spacing w:after="0" w:line="240" w:lineRule="auto"/>
              <w:rPr>
                <w:sz w:val="16"/>
                <w:szCs w:val="16"/>
              </w:rPr>
            </w:pPr>
            <w:r w:rsidRPr="0079343B">
              <w:rPr>
                <w:sz w:val="16"/>
                <w:szCs w:val="16"/>
              </w:rPr>
              <w:t>ISD Option 2: 1299 m</w:t>
            </w:r>
          </w:p>
          <w:p w14:paraId="44BB68E4" w14:textId="77777777" w:rsidR="004A653D" w:rsidRPr="0079343B" w:rsidRDefault="004A653D" w:rsidP="004A653D">
            <w:pPr>
              <w:spacing w:after="0" w:line="240" w:lineRule="auto"/>
              <w:rPr>
                <w:sz w:val="16"/>
                <w:szCs w:val="16"/>
              </w:rPr>
            </w:pPr>
            <w:r w:rsidRPr="0079343B">
              <w:rPr>
                <w:sz w:val="16"/>
                <w:szCs w:val="16"/>
              </w:rPr>
              <w:t>ISD Option 3: 1000 m</w:t>
            </w:r>
          </w:p>
          <w:p w14:paraId="64B3C087" w14:textId="77777777" w:rsidR="004A653D" w:rsidRPr="0079343B" w:rsidRDefault="004A653D" w:rsidP="004A653D">
            <w:pPr>
              <w:spacing w:after="0" w:line="240" w:lineRule="auto"/>
              <w:rPr>
                <w:sz w:val="16"/>
                <w:szCs w:val="16"/>
              </w:rPr>
            </w:pPr>
            <w:r w:rsidRPr="0079343B">
              <w:rPr>
                <w:sz w:val="16"/>
                <w:szCs w:val="16"/>
              </w:rPr>
              <w:t xml:space="preserve">ISD Option 4: </w:t>
            </w:r>
            <w:r w:rsidRPr="0079343B">
              <w:rPr>
                <w:rFonts w:eastAsia="DengXian"/>
                <w:sz w:val="16"/>
                <w:szCs w:val="16"/>
                <w:lang w:eastAsia="zh-CN"/>
              </w:rPr>
              <w:t xml:space="preserve">250 </w:t>
            </w:r>
            <w:r w:rsidRPr="0079343B">
              <w:rPr>
                <w:sz w:val="16"/>
                <w:szCs w:val="16"/>
              </w:rPr>
              <w:t>m</w:t>
            </w:r>
          </w:p>
          <w:p w14:paraId="5EEDE2BE" w14:textId="77777777" w:rsidR="004A653D" w:rsidRPr="0079343B" w:rsidRDefault="004A653D" w:rsidP="004A653D">
            <w:pPr>
              <w:spacing w:after="0" w:line="240" w:lineRule="auto"/>
              <w:rPr>
                <w:sz w:val="16"/>
                <w:szCs w:val="16"/>
                <w:highlight w:val="cyan"/>
              </w:rPr>
            </w:pPr>
          </w:p>
          <w:p w14:paraId="67207BD9" w14:textId="77777777" w:rsidR="004A653D" w:rsidRPr="0079343B" w:rsidRDefault="004A653D" w:rsidP="004A653D">
            <w:pPr>
              <w:spacing w:after="0" w:line="240" w:lineRule="auto"/>
              <w:rPr>
                <w:sz w:val="16"/>
                <w:szCs w:val="16"/>
              </w:rPr>
            </w:pPr>
            <w:r w:rsidRPr="0079343B">
              <w:rPr>
                <w:sz w:val="16"/>
                <w:szCs w:val="16"/>
              </w:rPr>
              <w:t>Building Type Ratio Option A: 50%  residential, 50% commercial</w:t>
            </w:r>
          </w:p>
          <w:p w14:paraId="643C1217" w14:textId="77777777" w:rsidR="004A653D" w:rsidRPr="0079343B" w:rsidRDefault="004A653D" w:rsidP="004A653D">
            <w:pPr>
              <w:spacing w:after="0" w:line="240" w:lineRule="auto"/>
              <w:rPr>
                <w:sz w:val="16"/>
                <w:szCs w:val="16"/>
              </w:rPr>
            </w:pPr>
            <w:r w:rsidRPr="0079343B">
              <w:rPr>
                <w:sz w:val="16"/>
                <w:szCs w:val="16"/>
              </w:rPr>
              <w:t>Building Type Ratio Option B: 90%  residential, 10% commercial</w:t>
            </w:r>
          </w:p>
        </w:tc>
      </w:tr>
      <w:tr w:rsidR="004A653D" w:rsidRPr="0079343B" w14:paraId="49B23AFA" w14:textId="77777777" w:rsidTr="007D699F">
        <w:trPr>
          <w:jc w:val="center"/>
        </w:trPr>
        <w:tc>
          <w:tcPr>
            <w:tcW w:w="0" w:type="auto"/>
            <w:gridSpan w:val="2"/>
            <w:shd w:val="clear" w:color="auto" w:fill="auto"/>
            <w:vAlign w:val="center"/>
            <w:hideMark/>
          </w:tcPr>
          <w:p w14:paraId="58A1AC78" w14:textId="77777777" w:rsidR="004A653D" w:rsidRPr="0079343B" w:rsidRDefault="004A653D" w:rsidP="004A653D">
            <w:pPr>
              <w:pStyle w:val="TAC"/>
              <w:spacing w:line="240" w:lineRule="auto"/>
              <w:jc w:val="left"/>
              <w:rPr>
                <w:sz w:val="16"/>
                <w:szCs w:val="16"/>
              </w:rPr>
            </w:pPr>
            <w:r w:rsidRPr="0079343B">
              <w:rPr>
                <w:sz w:val="16"/>
                <w:szCs w:val="16"/>
              </w:rPr>
              <w:t xml:space="preserve">BS antenna height </w:t>
            </w:r>
            <w:proofErr w:type="spellStart"/>
            <w:r w:rsidRPr="0079343B">
              <w:rPr>
                <w:sz w:val="16"/>
                <w:szCs w:val="16"/>
              </w:rPr>
              <w:t>h</w:t>
            </w:r>
            <w:r w:rsidRPr="0079343B">
              <w:rPr>
                <w:sz w:val="16"/>
                <w:szCs w:val="16"/>
                <w:vertAlign w:val="subscript"/>
              </w:rPr>
              <w:t>BS</w:t>
            </w:r>
            <w:proofErr w:type="spellEnd"/>
          </w:p>
        </w:tc>
        <w:tc>
          <w:tcPr>
            <w:tcW w:w="3357" w:type="dxa"/>
            <w:shd w:val="clear" w:color="auto" w:fill="auto"/>
            <w:vAlign w:val="center"/>
            <w:hideMark/>
          </w:tcPr>
          <w:p w14:paraId="4D625BEC" w14:textId="77777777" w:rsidR="004A653D" w:rsidRPr="0079343B" w:rsidRDefault="004A653D" w:rsidP="004A653D">
            <w:pPr>
              <w:pStyle w:val="TAC"/>
              <w:spacing w:line="240" w:lineRule="auto"/>
              <w:jc w:val="left"/>
              <w:rPr>
                <w:sz w:val="16"/>
                <w:szCs w:val="16"/>
              </w:rPr>
            </w:pPr>
            <w:r w:rsidRPr="0079343B">
              <w:rPr>
                <w:sz w:val="16"/>
                <w:szCs w:val="16"/>
              </w:rPr>
              <w:t>FFS</w:t>
            </w:r>
          </w:p>
        </w:tc>
        <w:tc>
          <w:tcPr>
            <w:tcW w:w="3240" w:type="dxa"/>
            <w:shd w:val="clear" w:color="auto" w:fill="auto"/>
          </w:tcPr>
          <w:p w14:paraId="516D4EE4" w14:textId="77777777" w:rsidR="004A653D" w:rsidRPr="0079343B" w:rsidRDefault="004A653D" w:rsidP="004A653D">
            <w:pPr>
              <w:pStyle w:val="TAC"/>
              <w:spacing w:line="240" w:lineRule="auto"/>
              <w:jc w:val="left"/>
              <w:rPr>
                <w:sz w:val="16"/>
                <w:szCs w:val="16"/>
              </w:rPr>
            </w:pPr>
            <w:r w:rsidRPr="0079343B">
              <w:rPr>
                <w:sz w:val="16"/>
                <w:szCs w:val="16"/>
              </w:rPr>
              <w:t>BS Height Option 1: 35 m</w:t>
            </w:r>
          </w:p>
          <w:p w14:paraId="697858B8" w14:textId="77777777" w:rsidR="004A653D" w:rsidRPr="0079343B" w:rsidRDefault="004A653D" w:rsidP="004A653D">
            <w:pPr>
              <w:pStyle w:val="TAC"/>
              <w:spacing w:line="240" w:lineRule="auto"/>
              <w:jc w:val="left"/>
              <w:rPr>
                <w:sz w:val="16"/>
                <w:szCs w:val="16"/>
              </w:rPr>
            </w:pPr>
            <w:r w:rsidRPr="0079343B">
              <w:rPr>
                <w:sz w:val="16"/>
                <w:szCs w:val="16"/>
              </w:rPr>
              <w:t>BS Height Option 2: 25m</w:t>
            </w:r>
          </w:p>
          <w:p w14:paraId="48F06728" w14:textId="77777777" w:rsidR="004A653D" w:rsidRPr="0079343B" w:rsidRDefault="004A653D" w:rsidP="004A653D">
            <w:pPr>
              <w:pStyle w:val="TAC"/>
              <w:spacing w:line="240" w:lineRule="auto"/>
              <w:jc w:val="left"/>
              <w:rPr>
                <w:sz w:val="16"/>
                <w:szCs w:val="16"/>
              </w:rPr>
            </w:pPr>
            <w:r w:rsidRPr="0079343B">
              <w:rPr>
                <w:sz w:val="16"/>
                <w:szCs w:val="16"/>
              </w:rPr>
              <w:t>BS Height Option 3: 15m</w:t>
            </w:r>
          </w:p>
        </w:tc>
      </w:tr>
      <w:tr w:rsidR="004A653D" w:rsidRPr="0079343B" w14:paraId="3DB2D26F" w14:textId="77777777" w:rsidTr="007D699F">
        <w:trPr>
          <w:jc w:val="center"/>
        </w:trPr>
        <w:tc>
          <w:tcPr>
            <w:tcW w:w="0" w:type="auto"/>
            <w:vMerge w:val="restart"/>
            <w:shd w:val="clear" w:color="auto" w:fill="auto"/>
            <w:vAlign w:val="center"/>
          </w:tcPr>
          <w:p w14:paraId="558D73AB" w14:textId="77777777" w:rsidR="004A653D" w:rsidRPr="0079343B" w:rsidRDefault="004A653D" w:rsidP="004A653D">
            <w:pPr>
              <w:pStyle w:val="TAC"/>
              <w:spacing w:line="240" w:lineRule="auto"/>
              <w:jc w:val="left"/>
              <w:rPr>
                <w:sz w:val="16"/>
                <w:szCs w:val="16"/>
              </w:rPr>
            </w:pPr>
            <w:r w:rsidRPr="0079343B">
              <w:rPr>
                <w:sz w:val="16"/>
                <w:szCs w:val="16"/>
              </w:rPr>
              <w:t>UT location</w:t>
            </w:r>
          </w:p>
        </w:tc>
        <w:tc>
          <w:tcPr>
            <w:tcW w:w="0" w:type="auto"/>
            <w:shd w:val="clear" w:color="auto" w:fill="auto"/>
            <w:vAlign w:val="center"/>
          </w:tcPr>
          <w:p w14:paraId="2E9B41B6" w14:textId="77777777" w:rsidR="004A653D" w:rsidRPr="0079343B" w:rsidRDefault="004A653D" w:rsidP="004A653D">
            <w:pPr>
              <w:pStyle w:val="TAC"/>
              <w:spacing w:line="240" w:lineRule="auto"/>
              <w:jc w:val="left"/>
              <w:rPr>
                <w:sz w:val="16"/>
                <w:szCs w:val="16"/>
              </w:rPr>
            </w:pPr>
            <w:r w:rsidRPr="0079343B">
              <w:rPr>
                <w:sz w:val="16"/>
                <w:szCs w:val="16"/>
              </w:rPr>
              <w:t>Outdoor/indoor</w:t>
            </w:r>
          </w:p>
        </w:tc>
        <w:tc>
          <w:tcPr>
            <w:tcW w:w="3357" w:type="dxa"/>
            <w:shd w:val="clear" w:color="auto" w:fill="auto"/>
            <w:vAlign w:val="center"/>
          </w:tcPr>
          <w:p w14:paraId="1534ADC0" w14:textId="77777777" w:rsidR="004A653D" w:rsidRPr="0079343B" w:rsidRDefault="004A653D" w:rsidP="004A653D">
            <w:pPr>
              <w:pStyle w:val="TAC"/>
              <w:spacing w:line="240" w:lineRule="auto"/>
              <w:jc w:val="left"/>
              <w:rPr>
                <w:sz w:val="16"/>
                <w:szCs w:val="16"/>
              </w:rPr>
            </w:pPr>
            <w:r w:rsidRPr="0079343B">
              <w:rPr>
                <w:sz w:val="16"/>
                <w:szCs w:val="16"/>
              </w:rPr>
              <w:t>Outdoor and indoor</w:t>
            </w:r>
          </w:p>
        </w:tc>
        <w:tc>
          <w:tcPr>
            <w:tcW w:w="3240" w:type="dxa"/>
          </w:tcPr>
          <w:p w14:paraId="20FA4EEE" w14:textId="77777777" w:rsidR="004A653D" w:rsidRPr="0079343B" w:rsidRDefault="004A653D" w:rsidP="004A653D">
            <w:pPr>
              <w:pStyle w:val="TAC"/>
              <w:spacing w:line="240" w:lineRule="auto"/>
              <w:jc w:val="left"/>
              <w:rPr>
                <w:sz w:val="16"/>
                <w:szCs w:val="16"/>
              </w:rPr>
            </w:pPr>
            <w:r w:rsidRPr="0079343B">
              <w:rPr>
                <w:sz w:val="16"/>
                <w:szCs w:val="16"/>
              </w:rPr>
              <w:t>-</w:t>
            </w:r>
          </w:p>
        </w:tc>
      </w:tr>
      <w:tr w:rsidR="004A653D" w:rsidRPr="0079343B" w14:paraId="0FA80910" w14:textId="77777777" w:rsidTr="007D699F">
        <w:trPr>
          <w:jc w:val="center"/>
        </w:trPr>
        <w:tc>
          <w:tcPr>
            <w:tcW w:w="0" w:type="auto"/>
            <w:vMerge/>
            <w:shd w:val="clear" w:color="auto" w:fill="auto"/>
            <w:vAlign w:val="center"/>
            <w:hideMark/>
          </w:tcPr>
          <w:p w14:paraId="103FBB3A" w14:textId="77777777" w:rsidR="004A653D" w:rsidRPr="0079343B" w:rsidRDefault="004A653D" w:rsidP="004A653D">
            <w:pPr>
              <w:pStyle w:val="TAC"/>
              <w:spacing w:line="240" w:lineRule="auto"/>
              <w:jc w:val="left"/>
              <w:rPr>
                <w:sz w:val="16"/>
                <w:szCs w:val="16"/>
              </w:rPr>
            </w:pPr>
          </w:p>
        </w:tc>
        <w:tc>
          <w:tcPr>
            <w:tcW w:w="0" w:type="auto"/>
            <w:shd w:val="clear" w:color="auto" w:fill="auto"/>
            <w:vAlign w:val="center"/>
            <w:hideMark/>
          </w:tcPr>
          <w:p w14:paraId="77FE5DCF" w14:textId="77777777" w:rsidR="004A653D" w:rsidRPr="0079343B" w:rsidRDefault="004A653D" w:rsidP="004A653D">
            <w:pPr>
              <w:pStyle w:val="TAC"/>
              <w:spacing w:line="240" w:lineRule="auto"/>
              <w:jc w:val="left"/>
              <w:rPr>
                <w:sz w:val="16"/>
                <w:szCs w:val="16"/>
              </w:rPr>
            </w:pPr>
            <w:r w:rsidRPr="0079343B">
              <w:rPr>
                <w:sz w:val="16"/>
                <w:szCs w:val="16"/>
              </w:rPr>
              <w:t>LOS/NLOS</w:t>
            </w:r>
          </w:p>
        </w:tc>
        <w:tc>
          <w:tcPr>
            <w:tcW w:w="3357" w:type="dxa"/>
            <w:shd w:val="clear" w:color="auto" w:fill="auto"/>
            <w:vAlign w:val="center"/>
            <w:hideMark/>
          </w:tcPr>
          <w:p w14:paraId="7461C1D0" w14:textId="77777777" w:rsidR="004A653D" w:rsidRPr="0079343B" w:rsidRDefault="004A653D" w:rsidP="004A653D">
            <w:pPr>
              <w:pStyle w:val="TAC"/>
              <w:spacing w:line="240" w:lineRule="auto"/>
              <w:jc w:val="left"/>
              <w:rPr>
                <w:sz w:val="16"/>
                <w:szCs w:val="16"/>
              </w:rPr>
            </w:pPr>
            <w:r w:rsidRPr="0079343B">
              <w:rPr>
                <w:sz w:val="16"/>
                <w:szCs w:val="16"/>
              </w:rPr>
              <w:t>LOS and NLOS</w:t>
            </w:r>
          </w:p>
        </w:tc>
        <w:tc>
          <w:tcPr>
            <w:tcW w:w="3240" w:type="dxa"/>
          </w:tcPr>
          <w:p w14:paraId="65552CE4" w14:textId="77777777" w:rsidR="004A653D" w:rsidRPr="0079343B" w:rsidRDefault="004A653D" w:rsidP="004A653D">
            <w:pPr>
              <w:pStyle w:val="TAC"/>
              <w:spacing w:line="240" w:lineRule="auto"/>
              <w:jc w:val="left"/>
              <w:rPr>
                <w:sz w:val="16"/>
                <w:szCs w:val="16"/>
              </w:rPr>
            </w:pPr>
            <w:r w:rsidRPr="0079343B">
              <w:rPr>
                <w:sz w:val="16"/>
                <w:szCs w:val="16"/>
              </w:rPr>
              <w:t>-</w:t>
            </w:r>
          </w:p>
        </w:tc>
      </w:tr>
      <w:tr w:rsidR="004A653D" w:rsidRPr="0079343B" w14:paraId="0A48A7D3" w14:textId="77777777" w:rsidTr="007D699F">
        <w:trPr>
          <w:jc w:val="center"/>
        </w:trPr>
        <w:tc>
          <w:tcPr>
            <w:tcW w:w="0" w:type="auto"/>
            <w:vMerge/>
            <w:shd w:val="clear" w:color="auto" w:fill="auto"/>
            <w:vAlign w:val="center"/>
            <w:hideMark/>
          </w:tcPr>
          <w:p w14:paraId="3C70634F" w14:textId="77777777" w:rsidR="004A653D" w:rsidRPr="0079343B" w:rsidRDefault="004A653D" w:rsidP="004A653D">
            <w:pPr>
              <w:pStyle w:val="TAC"/>
              <w:spacing w:line="240" w:lineRule="auto"/>
              <w:jc w:val="left"/>
              <w:rPr>
                <w:sz w:val="16"/>
                <w:szCs w:val="16"/>
              </w:rPr>
            </w:pPr>
          </w:p>
        </w:tc>
        <w:tc>
          <w:tcPr>
            <w:tcW w:w="0" w:type="auto"/>
            <w:shd w:val="clear" w:color="auto" w:fill="auto"/>
            <w:vAlign w:val="center"/>
            <w:hideMark/>
          </w:tcPr>
          <w:p w14:paraId="3E9EA5E4" w14:textId="77777777" w:rsidR="004A653D" w:rsidRPr="0079343B" w:rsidRDefault="004A653D" w:rsidP="004A653D">
            <w:pPr>
              <w:pStyle w:val="TAC"/>
              <w:spacing w:line="240" w:lineRule="auto"/>
              <w:jc w:val="left"/>
              <w:rPr>
                <w:sz w:val="16"/>
                <w:szCs w:val="16"/>
              </w:rPr>
            </w:pPr>
            <w:r w:rsidRPr="0079343B">
              <w:rPr>
                <w:sz w:val="16"/>
                <w:szCs w:val="16"/>
              </w:rPr>
              <w:t xml:space="preserve">Height </w:t>
            </w:r>
            <w:r w:rsidRPr="0079343B">
              <w:rPr>
                <w:noProof/>
                <w:sz w:val="16"/>
                <w:szCs w:val="16"/>
              </w:rPr>
              <w:t>h</w:t>
            </w:r>
            <w:r w:rsidRPr="0079343B">
              <w:rPr>
                <w:noProof/>
                <w:sz w:val="16"/>
                <w:szCs w:val="16"/>
                <w:vertAlign w:val="subscript"/>
              </w:rPr>
              <w:t>UT</w:t>
            </w:r>
          </w:p>
        </w:tc>
        <w:tc>
          <w:tcPr>
            <w:tcW w:w="3357" w:type="dxa"/>
            <w:shd w:val="clear" w:color="auto" w:fill="auto"/>
            <w:vAlign w:val="center"/>
            <w:hideMark/>
          </w:tcPr>
          <w:p w14:paraId="674EEDA6" w14:textId="77777777" w:rsidR="004A653D" w:rsidRPr="0079343B" w:rsidRDefault="004A653D" w:rsidP="004A653D">
            <w:pPr>
              <w:pStyle w:val="TAC"/>
              <w:spacing w:line="240" w:lineRule="auto"/>
              <w:jc w:val="left"/>
              <w:rPr>
                <w:sz w:val="16"/>
                <w:szCs w:val="16"/>
              </w:rPr>
            </w:pPr>
            <w:r w:rsidRPr="0079343B">
              <w:rPr>
                <w:sz w:val="16"/>
                <w:szCs w:val="16"/>
              </w:rPr>
              <w:t>1.5 m for outdoor,</w:t>
            </w:r>
          </w:p>
          <w:p w14:paraId="59FFE0A1" w14:textId="77777777" w:rsidR="004A653D" w:rsidRPr="0079343B" w:rsidRDefault="004A653D" w:rsidP="004A653D">
            <w:pPr>
              <w:pStyle w:val="TAC"/>
              <w:spacing w:line="240" w:lineRule="auto"/>
              <w:jc w:val="left"/>
              <w:rPr>
                <w:sz w:val="16"/>
                <w:szCs w:val="16"/>
              </w:rPr>
            </w:pPr>
            <w:r w:rsidRPr="0079343B">
              <w:rPr>
                <w:sz w:val="16"/>
                <w:szCs w:val="16"/>
              </w:rPr>
              <w:t>1.5 or 4.5 m for residential buildings,</w:t>
            </w:r>
          </w:p>
          <w:p w14:paraId="48596CD6" w14:textId="77777777" w:rsidR="004A653D" w:rsidRPr="0079343B" w:rsidRDefault="004A653D" w:rsidP="004A653D">
            <w:pPr>
              <w:pStyle w:val="TAC"/>
              <w:spacing w:line="240" w:lineRule="auto"/>
              <w:jc w:val="left"/>
              <w:rPr>
                <w:sz w:val="16"/>
                <w:szCs w:val="16"/>
              </w:rPr>
            </w:pPr>
            <w:r w:rsidRPr="0079343B">
              <w:rPr>
                <w:sz w:val="16"/>
                <w:szCs w:val="16"/>
              </w:rPr>
              <w:t>1.5/4.5/7.5/10.5/13.5 m for commercial buildings</w:t>
            </w:r>
          </w:p>
        </w:tc>
        <w:tc>
          <w:tcPr>
            <w:tcW w:w="3240" w:type="dxa"/>
          </w:tcPr>
          <w:p w14:paraId="29B11A3F" w14:textId="77777777" w:rsidR="004A653D" w:rsidRPr="0079343B" w:rsidRDefault="004A653D" w:rsidP="004A653D">
            <w:pPr>
              <w:pStyle w:val="TAC"/>
              <w:spacing w:line="240" w:lineRule="auto"/>
              <w:jc w:val="left"/>
              <w:rPr>
                <w:sz w:val="16"/>
                <w:szCs w:val="16"/>
              </w:rPr>
            </w:pPr>
            <w:r w:rsidRPr="0079343B">
              <w:rPr>
                <w:sz w:val="16"/>
                <w:szCs w:val="16"/>
              </w:rPr>
              <w:t>-</w:t>
            </w:r>
          </w:p>
        </w:tc>
      </w:tr>
      <w:tr w:rsidR="004A653D" w:rsidRPr="0079343B" w14:paraId="749A8099" w14:textId="77777777" w:rsidTr="007D699F">
        <w:trPr>
          <w:jc w:val="center"/>
        </w:trPr>
        <w:tc>
          <w:tcPr>
            <w:tcW w:w="0" w:type="auto"/>
            <w:gridSpan w:val="2"/>
            <w:shd w:val="clear" w:color="auto" w:fill="auto"/>
            <w:vAlign w:val="center"/>
          </w:tcPr>
          <w:p w14:paraId="205B0154" w14:textId="77777777" w:rsidR="004A653D" w:rsidRPr="0079343B" w:rsidRDefault="004A653D" w:rsidP="004A653D">
            <w:pPr>
              <w:pStyle w:val="TAC"/>
              <w:spacing w:line="240" w:lineRule="auto"/>
              <w:jc w:val="left"/>
              <w:rPr>
                <w:sz w:val="16"/>
                <w:szCs w:val="16"/>
              </w:rPr>
            </w:pPr>
            <w:r w:rsidRPr="0079343B">
              <w:rPr>
                <w:sz w:val="16"/>
                <w:szCs w:val="16"/>
              </w:rPr>
              <w:t>Indoor UT ratio</w:t>
            </w:r>
          </w:p>
        </w:tc>
        <w:tc>
          <w:tcPr>
            <w:tcW w:w="3357" w:type="dxa"/>
            <w:shd w:val="clear" w:color="auto" w:fill="auto"/>
            <w:vAlign w:val="center"/>
          </w:tcPr>
          <w:p w14:paraId="5E4EA56B" w14:textId="77777777" w:rsidR="004A653D" w:rsidRPr="0079343B" w:rsidRDefault="004A653D" w:rsidP="004A653D">
            <w:pPr>
              <w:pStyle w:val="TAC"/>
              <w:spacing w:line="240" w:lineRule="auto"/>
              <w:jc w:val="left"/>
              <w:rPr>
                <w:sz w:val="16"/>
                <w:szCs w:val="16"/>
              </w:rPr>
            </w:pPr>
            <w:r w:rsidRPr="0079343B">
              <w:rPr>
                <w:sz w:val="16"/>
                <w:szCs w:val="16"/>
              </w:rPr>
              <w:t>80% indoor and 20% outdoor</w:t>
            </w:r>
          </w:p>
        </w:tc>
        <w:tc>
          <w:tcPr>
            <w:tcW w:w="3240" w:type="dxa"/>
          </w:tcPr>
          <w:p w14:paraId="0A2CD2AA" w14:textId="77777777" w:rsidR="004A653D" w:rsidRPr="0079343B" w:rsidRDefault="004A653D" w:rsidP="004A653D">
            <w:pPr>
              <w:pStyle w:val="TAC"/>
              <w:spacing w:line="240" w:lineRule="auto"/>
              <w:jc w:val="left"/>
              <w:rPr>
                <w:sz w:val="16"/>
                <w:szCs w:val="16"/>
              </w:rPr>
            </w:pPr>
          </w:p>
        </w:tc>
      </w:tr>
      <w:tr w:rsidR="004A653D" w:rsidRPr="0079343B" w14:paraId="48B85DB2" w14:textId="77777777" w:rsidTr="007D699F">
        <w:trPr>
          <w:jc w:val="center"/>
        </w:trPr>
        <w:tc>
          <w:tcPr>
            <w:tcW w:w="0" w:type="auto"/>
            <w:gridSpan w:val="2"/>
            <w:shd w:val="clear" w:color="auto" w:fill="auto"/>
            <w:vAlign w:val="center"/>
            <w:hideMark/>
          </w:tcPr>
          <w:p w14:paraId="66445A4D" w14:textId="77777777" w:rsidR="004A653D" w:rsidRPr="0079343B" w:rsidRDefault="004A653D" w:rsidP="004A653D">
            <w:pPr>
              <w:pStyle w:val="TAC"/>
              <w:spacing w:line="240" w:lineRule="auto"/>
              <w:jc w:val="left"/>
              <w:rPr>
                <w:sz w:val="16"/>
                <w:szCs w:val="16"/>
              </w:rPr>
            </w:pPr>
            <w:r w:rsidRPr="0079343B">
              <w:rPr>
                <w:sz w:val="16"/>
                <w:szCs w:val="16"/>
              </w:rPr>
              <w:t>UT mobility (horizontal plane only)</w:t>
            </w:r>
          </w:p>
        </w:tc>
        <w:tc>
          <w:tcPr>
            <w:tcW w:w="3357" w:type="dxa"/>
            <w:shd w:val="clear" w:color="auto" w:fill="auto"/>
            <w:vAlign w:val="center"/>
            <w:hideMark/>
          </w:tcPr>
          <w:p w14:paraId="67492B64" w14:textId="77777777" w:rsidR="004A653D" w:rsidRPr="0079343B" w:rsidRDefault="004A653D" w:rsidP="004A653D">
            <w:pPr>
              <w:pStyle w:val="TAC"/>
              <w:spacing w:line="240" w:lineRule="auto"/>
              <w:jc w:val="left"/>
              <w:rPr>
                <w:sz w:val="16"/>
                <w:szCs w:val="16"/>
              </w:rPr>
            </w:pPr>
            <w:r w:rsidRPr="0079343B">
              <w:rPr>
                <w:sz w:val="16"/>
                <w:szCs w:val="16"/>
              </w:rPr>
              <w:t>FFS</w:t>
            </w:r>
          </w:p>
        </w:tc>
        <w:tc>
          <w:tcPr>
            <w:tcW w:w="3240" w:type="dxa"/>
          </w:tcPr>
          <w:p w14:paraId="7D1278FC" w14:textId="77777777" w:rsidR="004A653D" w:rsidRPr="0079343B" w:rsidRDefault="004A653D" w:rsidP="004A653D">
            <w:pPr>
              <w:pStyle w:val="TAC"/>
              <w:spacing w:line="240" w:lineRule="auto"/>
              <w:jc w:val="left"/>
              <w:rPr>
                <w:sz w:val="16"/>
                <w:szCs w:val="16"/>
              </w:rPr>
            </w:pPr>
          </w:p>
        </w:tc>
      </w:tr>
      <w:tr w:rsidR="004A653D" w:rsidRPr="0079343B" w14:paraId="71E82ECE" w14:textId="77777777" w:rsidTr="007D699F">
        <w:trPr>
          <w:jc w:val="center"/>
        </w:trPr>
        <w:tc>
          <w:tcPr>
            <w:tcW w:w="0" w:type="auto"/>
            <w:gridSpan w:val="2"/>
            <w:shd w:val="clear" w:color="auto" w:fill="auto"/>
            <w:vAlign w:val="center"/>
            <w:hideMark/>
          </w:tcPr>
          <w:p w14:paraId="63EF6322" w14:textId="77777777" w:rsidR="004A653D" w:rsidRPr="009C73FD" w:rsidRDefault="004A653D" w:rsidP="004A653D">
            <w:pPr>
              <w:pStyle w:val="TAC"/>
              <w:spacing w:line="240" w:lineRule="auto"/>
              <w:jc w:val="left"/>
              <w:rPr>
                <w:sz w:val="16"/>
                <w:szCs w:val="16"/>
                <w:lang w:val="sv-SE"/>
              </w:rPr>
            </w:pPr>
            <w:r w:rsidRPr="009C73FD">
              <w:rPr>
                <w:sz w:val="16"/>
                <w:szCs w:val="16"/>
                <w:lang w:val="sv-SE"/>
              </w:rPr>
              <w:t>Min. BS - UT distance (2D)</w:t>
            </w:r>
          </w:p>
        </w:tc>
        <w:tc>
          <w:tcPr>
            <w:tcW w:w="3357" w:type="dxa"/>
            <w:shd w:val="clear" w:color="auto" w:fill="auto"/>
            <w:vAlign w:val="center"/>
            <w:hideMark/>
          </w:tcPr>
          <w:p w14:paraId="71BAF7A6" w14:textId="77777777" w:rsidR="004A653D" w:rsidRPr="0079343B" w:rsidRDefault="004A653D" w:rsidP="004A653D">
            <w:pPr>
              <w:pStyle w:val="TAC"/>
              <w:spacing w:line="240" w:lineRule="auto"/>
              <w:jc w:val="left"/>
              <w:rPr>
                <w:sz w:val="16"/>
                <w:szCs w:val="16"/>
              </w:rPr>
            </w:pPr>
            <w:r w:rsidRPr="0079343B">
              <w:rPr>
                <w:sz w:val="16"/>
                <w:szCs w:val="16"/>
              </w:rPr>
              <w:t>FFS</w:t>
            </w:r>
          </w:p>
        </w:tc>
        <w:tc>
          <w:tcPr>
            <w:tcW w:w="3240" w:type="dxa"/>
          </w:tcPr>
          <w:p w14:paraId="2CBB9584" w14:textId="77777777" w:rsidR="004A653D" w:rsidRPr="0079343B" w:rsidRDefault="004A653D" w:rsidP="004A653D">
            <w:pPr>
              <w:pStyle w:val="TAC"/>
              <w:spacing w:line="240" w:lineRule="auto"/>
              <w:jc w:val="left"/>
              <w:rPr>
                <w:sz w:val="16"/>
                <w:szCs w:val="16"/>
              </w:rPr>
            </w:pPr>
            <w:r w:rsidRPr="0079343B">
              <w:rPr>
                <w:sz w:val="16"/>
                <w:szCs w:val="16"/>
              </w:rPr>
              <w:t>Min Distance Option 1: 20m</w:t>
            </w:r>
          </w:p>
          <w:p w14:paraId="3363A652" w14:textId="77777777" w:rsidR="004A653D" w:rsidRPr="0079343B" w:rsidRDefault="004A653D" w:rsidP="004A653D">
            <w:pPr>
              <w:pStyle w:val="TAC"/>
              <w:spacing w:line="240" w:lineRule="auto"/>
              <w:jc w:val="left"/>
              <w:rPr>
                <w:sz w:val="16"/>
                <w:szCs w:val="16"/>
              </w:rPr>
            </w:pPr>
            <w:r w:rsidRPr="0079343B">
              <w:rPr>
                <w:sz w:val="16"/>
                <w:szCs w:val="16"/>
              </w:rPr>
              <w:t>Min Distance Option 2: 25m</w:t>
            </w:r>
          </w:p>
          <w:p w14:paraId="10F06891" w14:textId="77777777" w:rsidR="004A653D" w:rsidRPr="0079343B" w:rsidRDefault="004A653D" w:rsidP="004A653D">
            <w:pPr>
              <w:pStyle w:val="TAC"/>
              <w:spacing w:line="240" w:lineRule="auto"/>
              <w:jc w:val="left"/>
              <w:rPr>
                <w:sz w:val="16"/>
                <w:szCs w:val="16"/>
              </w:rPr>
            </w:pPr>
            <w:r w:rsidRPr="0079343B">
              <w:rPr>
                <w:sz w:val="16"/>
                <w:szCs w:val="16"/>
              </w:rPr>
              <w:t>Min Distance Option 3: 35m</w:t>
            </w:r>
          </w:p>
        </w:tc>
      </w:tr>
      <w:tr w:rsidR="004A653D" w:rsidRPr="0079343B" w14:paraId="0382A340" w14:textId="77777777" w:rsidTr="007D699F">
        <w:trPr>
          <w:jc w:val="center"/>
        </w:trPr>
        <w:tc>
          <w:tcPr>
            <w:tcW w:w="0" w:type="auto"/>
            <w:gridSpan w:val="2"/>
            <w:shd w:val="clear" w:color="auto" w:fill="auto"/>
            <w:vAlign w:val="center"/>
            <w:hideMark/>
          </w:tcPr>
          <w:p w14:paraId="73589483" w14:textId="77777777" w:rsidR="004A653D" w:rsidRPr="0079343B" w:rsidRDefault="004A653D" w:rsidP="004A653D">
            <w:pPr>
              <w:pStyle w:val="TAC"/>
              <w:spacing w:line="240" w:lineRule="auto"/>
              <w:jc w:val="left"/>
              <w:rPr>
                <w:sz w:val="16"/>
                <w:szCs w:val="16"/>
              </w:rPr>
            </w:pPr>
            <w:r w:rsidRPr="0079343B">
              <w:rPr>
                <w:sz w:val="16"/>
                <w:szCs w:val="16"/>
              </w:rPr>
              <w:t>UT distribution (horizontal)</w:t>
            </w:r>
          </w:p>
        </w:tc>
        <w:tc>
          <w:tcPr>
            <w:tcW w:w="3357" w:type="dxa"/>
            <w:shd w:val="clear" w:color="auto" w:fill="auto"/>
            <w:vAlign w:val="center"/>
          </w:tcPr>
          <w:p w14:paraId="28465336" w14:textId="77777777" w:rsidR="004A653D" w:rsidRPr="0079343B" w:rsidRDefault="004A653D" w:rsidP="004A653D">
            <w:pPr>
              <w:pStyle w:val="TAC"/>
              <w:spacing w:line="240" w:lineRule="auto"/>
              <w:jc w:val="left"/>
              <w:rPr>
                <w:sz w:val="16"/>
                <w:szCs w:val="16"/>
              </w:rPr>
            </w:pPr>
            <w:r w:rsidRPr="0079343B">
              <w:rPr>
                <w:sz w:val="16"/>
                <w:szCs w:val="16"/>
              </w:rPr>
              <w:t>Uniform</w:t>
            </w:r>
          </w:p>
        </w:tc>
        <w:tc>
          <w:tcPr>
            <w:tcW w:w="3240" w:type="dxa"/>
          </w:tcPr>
          <w:p w14:paraId="2CF30E91" w14:textId="77777777" w:rsidR="004A653D" w:rsidRPr="0079343B" w:rsidRDefault="004A653D" w:rsidP="004A653D">
            <w:pPr>
              <w:pStyle w:val="TAC"/>
              <w:spacing w:line="240" w:lineRule="auto"/>
              <w:jc w:val="left"/>
              <w:rPr>
                <w:sz w:val="16"/>
                <w:szCs w:val="16"/>
              </w:rPr>
            </w:pPr>
            <w:r w:rsidRPr="0079343B">
              <w:rPr>
                <w:sz w:val="16"/>
                <w:szCs w:val="16"/>
              </w:rPr>
              <w:t>-</w:t>
            </w:r>
          </w:p>
        </w:tc>
      </w:tr>
      <w:tr w:rsidR="004A653D" w:rsidRPr="0079343B" w14:paraId="74881EAC" w14:textId="77777777" w:rsidTr="007D699F">
        <w:trPr>
          <w:jc w:val="center"/>
        </w:trPr>
        <w:tc>
          <w:tcPr>
            <w:tcW w:w="0" w:type="auto"/>
            <w:gridSpan w:val="2"/>
            <w:shd w:val="clear" w:color="auto" w:fill="auto"/>
            <w:vAlign w:val="center"/>
          </w:tcPr>
          <w:p w14:paraId="45BD882B" w14:textId="77777777" w:rsidR="004A653D" w:rsidRPr="0079343B" w:rsidRDefault="004A653D" w:rsidP="004A653D">
            <w:pPr>
              <w:pStyle w:val="TAC"/>
              <w:spacing w:line="240" w:lineRule="auto"/>
              <w:jc w:val="left"/>
              <w:rPr>
                <w:sz w:val="16"/>
                <w:szCs w:val="16"/>
              </w:rPr>
            </w:pPr>
            <w:r w:rsidRPr="0079343B">
              <w:rPr>
                <w:sz w:val="16"/>
                <w:szCs w:val="16"/>
              </w:rPr>
              <w:t>UT distribution (vertical)</w:t>
            </w:r>
          </w:p>
        </w:tc>
        <w:tc>
          <w:tcPr>
            <w:tcW w:w="3357" w:type="dxa"/>
            <w:shd w:val="clear" w:color="auto" w:fill="auto"/>
            <w:vAlign w:val="center"/>
          </w:tcPr>
          <w:p w14:paraId="131DC320" w14:textId="77777777" w:rsidR="004A653D" w:rsidRPr="0079343B" w:rsidRDefault="004A653D" w:rsidP="004A653D">
            <w:pPr>
              <w:pStyle w:val="TAC"/>
              <w:spacing w:line="240" w:lineRule="auto"/>
              <w:jc w:val="left"/>
              <w:rPr>
                <w:sz w:val="16"/>
                <w:szCs w:val="16"/>
              </w:rPr>
            </w:pPr>
            <w:r w:rsidRPr="0079343B">
              <w:rPr>
                <w:sz w:val="16"/>
                <w:szCs w:val="16"/>
              </w:rPr>
              <w:t>FFS</w:t>
            </w:r>
          </w:p>
        </w:tc>
        <w:tc>
          <w:tcPr>
            <w:tcW w:w="3240" w:type="dxa"/>
          </w:tcPr>
          <w:p w14:paraId="77D34C82" w14:textId="77777777" w:rsidR="004A653D" w:rsidRPr="0079343B" w:rsidRDefault="004A653D" w:rsidP="004A653D">
            <w:pPr>
              <w:pStyle w:val="TAC"/>
              <w:spacing w:line="240" w:lineRule="auto"/>
              <w:jc w:val="left"/>
              <w:rPr>
                <w:sz w:val="16"/>
                <w:szCs w:val="16"/>
              </w:rPr>
            </w:pPr>
            <w:r w:rsidRPr="0079343B">
              <w:rPr>
                <w:sz w:val="16"/>
                <w:szCs w:val="16"/>
              </w:rPr>
              <w:t xml:space="preserve">Vertical Distribution Option 1: </w:t>
            </w:r>
          </w:p>
          <w:p w14:paraId="002B05AD" w14:textId="77777777" w:rsidR="004A653D" w:rsidRPr="0079343B" w:rsidRDefault="004A653D" w:rsidP="004A653D">
            <w:pPr>
              <w:pStyle w:val="TAC"/>
              <w:spacing w:line="240" w:lineRule="auto"/>
              <w:jc w:val="left"/>
              <w:rPr>
                <w:sz w:val="16"/>
                <w:szCs w:val="16"/>
              </w:rPr>
            </w:pPr>
            <w:r w:rsidRPr="0079343B">
              <w:rPr>
                <w:sz w:val="16"/>
                <w:szCs w:val="16"/>
              </w:rPr>
              <w:t xml:space="preserve">70% indoor residential users are on ground floor, 30% are on upper floor, </w:t>
            </w:r>
          </w:p>
          <w:p w14:paraId="0D856770" w14:textId="77777777" w:rsidR="004A653D" w:rsidRPr="0079343B" w:rsidRDefault="004A653D" w:rsidP="004A653D">
            <w:pPr>
              <w:pStyle w:val="TAC"/>
              <w:spacing w:line="240" w:lineRule="auto"/>
              <w:jc w:val="left"/>
              <w:rPr>
                <w:sz w:val="16"/>
                <w:szCs w:val="16"/>
              </w:rPr>
            </w:pPr>
            <w:r w:rsidRPr="0079343B">
              <w:rPr>
                <w:sz w:val="16"/>
                <w:szCs w:val="16"/>
              </w:rPr>
              <w:t xml:space="preserve">uniform distribution across all floors for commercial </w:t>
            </w:r>
          </w:p>
          <w:p w14:paraId="51DDDFE5" w14:textId="77777777" w:rsidR="004A653D" w:rsidRPr="0079343B" w:rsidRDefault="004A653D" w:rsidP="004A653D">
            <w:pPr>
              <w:pStyle w:val="TAC"/>
              <w:spacing w:line="240" w:lineRule="auto"/>
              <w:jc w:val="left"/>
              <w:rPr>
                <w:sz w:val="16"/>
                <w:szCs w:val="16"/>
              </w:rPr>
            </w:pPr>
          </w:p>
          <w:p w14:paraId="47E342D7" w14:textId="77777777" w:rsidR="004A653D" w:rsidRPr="0079343B" w:rsidRDefault="004A653D" w:rsidP="004A653D">
            <w:pPr>
              <w:pStyle w:val="TAC"/>
              <w:spacing w:line="240" w:lineRule="auto"/>
              <w:jc w:val="left"/>
              <w:rPr>
                <w:sz w:val="16"/>
                <w:szCs w:val="16"/>
              </w:rPr>
            </w:pPr>
            <w:r w:rsidRPr="0079343B">
              <w:rPr>
                <w:sz w:val="16"/>
                <w:szCs w:val="16"/>
              </w:rPr>
              <w:t>Vertical Distribution Option 2: uniform distribution across all floors for a building type</w:t>
            </w:r>
          </w:p>
        </w:tc>
      </w:tr>
      <w:tr w:rsidR="004A653D" w:rsidRPr="0079343B" w14:paraId="2086BF85" w14:textId="77777777" w:rsidTr="007D699F">
        <w:trPr>
          <w:jc w:val="center"/>
        </w:trPr>
        <w:tc>
          <w:tcPr>
            <w:tcW w:w="0" w:type="auto"/>
            <w:gridSpan w:val="2"/>
            <w:shd w:val="clear" w:color="auto" w:fill="auto"/>
            <w:vAlign w:val="center"/>
          </w:tcPr>
          <w:p w14:paraId="250DB442" w14:textId="77777777" w:rsidR="004A653D" w:rsidRPr="0079343B" w:rsidRDefault="004A653D" w:rsidP="004A653D">
            <w:pPr>
              <w:pStyle w:val="TAC"/>
              <w:spacing w:line="240" w:lineRule="auto"/>
              <w:jc w:val="left"/>
              <w:rPr>
                <w:sz w:val="16"/>
                <w:szCs w:val="16"/>
              </w:rPr>
            </w:pPr>
            <w:r w:rsidRPr="0079343B">
              <w:rPr>
                <w:sz w:val="16"/>
                <w:szCs w:val="16"/>
              </w:rPr>
              <w:t>Penetration model</w:t>
            </w:r>
          </w:p>
        </w:tc>
        <w:tc>
          <w:tcPr>
            <w:tcW w:w="3357" w:type="dxa"/>
            <w:shd w:val="clear" w:color="auto" w:fill="auto"/>
            <w:vAlign w:val="center"/>
          </w:tcPr>
          <w:p w14:paraId="19C9008D" w14:textId="77777777" w:rsidR="004A653D" w:rsidRPr="0079343B" w:rsidRDefault="004A653D" w:rsidP="004A653D">
            <w:pPr>
              <w:pStyle w:val="TAC"/>
              <w:spacing w:line="240" w:lineRule="auto"/>
              <w:jc w:val="left"/>
              <w:rPr>
                <w:sz w:val="16"/>
                <w:szCs w:val="16"/>
                <w:lang w:eastAsia="zh-CN"/>
              </w:rPr>
            </w:pPr>
            <w:r w:rsidRPr="0079343B">
              <w:rPr>
                <w:sz w:val="16"/>
                <w:szCs w:val="16"/>
                <w:lang w:eastAsia="zh-CN"/>
              </w:rPr>
              <w:t xml:space="preserve">FFS: </w:t>
            </w:r>
            <w:r w:rsidRPr="0079343B">
              <w:rPr>
                <w:sz w:val="16"/>
                <w:szCs w:val="16"/>
              </w:rPr>
              <w:t>low-loss penetration model</w:t>
            </w:r>
          </w:p>
        </w:tc>
        <w:tc>
          <w:tcPr>
            <w:tcW w:w="3240" w:type="dxa"/>
          </w:tcPr>
          <w:p w14:paraId="4F26DA05" w14:textId="77777777" w:rsidR="004A653D" w:rsidRPr="0079343B" w:rsidRDefault="004A653D" w:rsidP="004A653D">
            <w:pPr>
              <w:pStyle w:val="TAC"/>
              <w:spacing w:line="240" w:lineRule="auto"/>
              <w:jc w:val="left"/>
              <w:rPr>
                <w:sz w:val="16"/>
                <w:szCs w:val="16"/>
              </w:rPr>
            </w:pPr>
            <w:r w:rsidRPr="0079343B">
              <w:rPr>
                <w:sz w:val="16"/>
                <w:szCs w:val="16"/>
              </w:rPr>
              <w:t>-</w:t>
            </w:r>
          </w:p>
        </w:tc>
      </w:tr>
    </w:tbl>
    <w:p w14:paraId="6C6E12A7" w14:textId="77777777" w:rsidR="004A653D" w:rsidRPr="0079343B" w:rsidRDefault="004A653D" w:rsidP="004A653D">
      <w:pPr>
        <w:spacing w:after="0" w:line="240" w:lineRule="auto"/>
        <w:rPr>
          <w:rFonts w:eastAsia="DengXian"/>
          <w:lang w:eastAsia="zh-CN"/>
        </w:rPr>
      </w:pPr>
    </w:p>
    <w:p w14:paraId="55CE797E"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6D17B51B" w14:textId="77777777" w:rsidR="004A653D" w:rsidRPr="0079343B" w:rsidRDefault="004A653D" w:rsidP="004A653D">
      <w:pPr>
        <w:spacing w:after="0" w:line="240" w:lineRule="auto"/>
      </w:pPr>
      <w:r w:rsidRPr="0079343B">
        <w:t xml:space="preserve">Further study and down-select cell layout, BS antenna height, and building type ratio for modeling parameters related to </w:t>
      </w:r>
      <w:proofErr w:type="spellStart"/>
      <w:r w:rsidRPr="0079343B">
        <w:rPr>
          <w:rFonts w:eastAsia="DengXian"/>
          <w:lang w:eastAsia="zh-CN"/>
        </w:rPr>
        <w:t>SMa</w:t>
      </w:r>
      <w:proofErr w:type="spellEnd"/>
      <w:r w:rsidRPr="0079343B">
        <w:t xml:space="preserve"> use case. The Following are sets of option combinations prioritized for study and down-selection. Other option combinations are not precluded.</w:t>
      </w:r>
    </w:p>
    <w:p w14:paraId="418BC0F3" w14:textId="77777777" w:rsidR="004A653D" w:rsidRPr="0079343B" w:rsidRDefault="004A653D" w:rsidP="00A86884">
      <w:pPr>
        <w:pStyle w:val="ListParagraph"/>
        <w:numPr>
          <w:ilvl w:val="0"/>
          <w:numId w:val="29"/>
        </w:numPr>
        <w:spacing w:line="240" w:lineRule="auto"/>
      </w:pPr>
      <w:r w:rsidRPr="0079343B">
        <w:t>Alt 1) ISD 1299m + Building Type Ratio 90% residential, 10% commercial + BS Height 35m</w:t>
      </w:r>
    </w:p>
    <w:p w14:paraId="2975F2BC" w14:textId="77777777" w:rsidR="004A653D" w:rsidRPr="0079343B" w:rsidRDefault="004A653D" w:rsidP="00A86884">
      <w:pPr>
        <w:pStyle w:val="ListParagraph"/>
        <w:numPr>
          <w:ilvl w:val="0"/>
          <w:numId w:val="29"/>
        </w:numPr>
        <w:spacing w:line="240" w:lineRule="auto"/>
      </w:pPr>
      <w:r w:rsidRPr="0079343B">
        <w:t>Alt 2) ISD 1000m + Building Type Ratio 90% residential, 10% commercial + BS Height 25m</w:t>
      </w:r>
    </w:p>
    <w:p w14:paraId="2CEDE293" w14:textId="77777777" w:rsidR="004A653D" w:rsidRPr="0079343B" w:rsidRDefault="004A653D" w:rsidP="00A86884">
      <w:pPr>
        <w:pStyle w:val="ListParagraph"/>
        <w:numPr>
          <w:ilvl w:val="0"/>
          <w:numId w:val="29"/>
        </w:numPr>
        <w:spacing w:line="240" w:lineRule="auto"/>
      </w:pPr>
      <w:r w:rsidRPr="0079343B">
        <w:t xml:space="preserve">Alt 3) ISD </w:t>
      </w:r>
      <w:r w:rsidRPr="0079343B">
        <w:rPr>
          <w:rFonts w:eastAsia="DengXian"/>
          <w:lang w:eastAsia="zh-CN"/>
        </w:rPr>
        <w:t>250</w:t>
      </w:r>
      <w:r w:rsidRPr="0079343B">
        <w:t>m + Building Type Ratio 90% residential, 10% commercial + BS Height 25m</w:t>
      </w:r>
    </w:p>
    <w:p w14:paraId="3D19F7CC" w14:textId="77777777" w:rsidR="004A653D" w:rsidRPr="0079343B" w:rsidRDefault="004A653D" w:rsidP="00A86884">
      <w:pPr>
        <w:pStyle w:val="ListParagraph"/>
        <w:numPr>
          <w:ilvl w:val="0"/>
          <w:numId w:val="29"/>
        </w:numPr>
        <w:spacing w:line="240" w:lineRule="auto"/>
      </w:pPr>
      <w:r w:rsidRPr="0079343B">
        <w:t>Alt 4) ISD 1299m + Building Type Ratio 90% residential, 10% commercial + BS Height 25m</w:t>
      </w:r>
    </w:p>
    <w:p w14:paraId="28441125" w14:textId="77777777" w:rsidR="004A653D" w:rsidRPr="0079343B" w:rsidRDefault="004A653D" w:rsidP="00A86884">
      <w:pPr>
        <w:pStyle w:val="ListParagraph"/>
        <w:numPr>
          <w:ilvl w:val="0"/>
          <w:numId w:val="29"/>
        </w:numPr>
        <w:spacing w:line="240" w:lineRule="auto"/>
      </w:pPr>
      <w:r w:rsidRPr="0079343B">
        <w:t xml:space="preserve">Alt 5) ISD 1732 m + Building Type Ratio 90% residential, 10% commercial + BS Height </w:t>
      </w:r>
      <w:r w:rsidRPr="0079343B">
        <w:rPr>
          <w:rFonts w:eastAsia="DengXian"/>
          <w:lang w:eastAsia="zh-CN"/>
        </w:rPr>
        <w:t>3</w:t>
      </w:r>
      <w:r w:rsidRPr="0079343B">
        <w:t>5m</w:t>
      </w:r>
    </w:p>
    <w:p w14:paraId="56528F95" w14:textId="77777777" w:rsidR="004A653D" w:rsidRPr="0079343B" w:rsidRDefault="004A653D" w:rsidP="00A86884">
      <w:pPr>
        <w:pStyle w:val="ListParagraph"/>
        <w:numPr>
          <w:ilvl w:val="0"/>
          <w:numId w:val="29"/>
        </w:numPr>
        <w:spacing w:line="240" w:lineRule="auto"/>
      </w:pPr>
      <w:r w:rsidRPr="0079343B">
        <w:t xml:space="preserve">Alt </w:t>
      </w:r>
      <w:r w:rsidRPr="0079343B">
        <w:rPr>
          <w:rFonts w:eastAsia="DengXian"/>
          <w:lang w:eastAsia="zh-CN"/>
        </w:rPr>
        <w:t>6</w:t>
      </w:r>
      <w:r w:rsidRPr="0079343B">
        <w:t xml:space="preserve">) ISD 1732 m + Building Type Ratio 90% residential, 10% commercial + BS Height </w:t>
      </w:r>
      <w:r w:rsidRPr="0079343B">
        <w:rPr>
          <w:rFonts w:eastAsia="DengXian"/>
          <w:lang w:eastAsia="zh-CN"/>
        </w:rPr>
        <w:t>2</w:t>
      </w:r>
      <w:r w:rsidRPr="0079343B">
        <w:t>5m</w:t>
      </w:r>
    </w:p>
    <w:p w14:paraId="385B2A7C"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1C79AB58"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02AF0FB6"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Further study methods of achieving frequency continuity and handling frequency dependency parameters of the channel model.</w:t>
      </w:r>
    </w:p>
    <w:p w14:paraId="71C8D907" w14:textId="77777777" w:rsidR="004A653D" w:rsidRPr="0079343B" w:rsidRDefault="004A653D" w:rsidP="004A653D">
      <w:pPr>
        <w:spacing w:after="0" w:line="240" w:lineRule="auto"/>
        <w:rPr>
          <w:rFonts w:eastAsia="DengXian"/>
          <w:lang w:eastAsia="zh-CN"/>
        </w:rPr>
      </w:pPr>
    </w:p>
    <w:p w14:paraId="413AE2B8"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0B188C62"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47CE2F6B"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3 sources and 1 source from RAN1 #117 showed Concrete penetration loss seems to deviate from measurements by more than 25 dB for certain frequency of interest within 7 – 24 GHz.</w:t>
      </w:r>
    </w:p>
    <w:p w14:paraId="4BFDEEF7"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 xml:space="preserve">3 sources show IRR glass penetration loss seems to deviate from measurements for certain frequency of interest within 7 – 24 GHz. </w:t>
      </w:r>
    </w:p>
    <w:p w14:paraId="67C5646D"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 xml:space="preserve">It is noted that the spread of measurements from companies could be due to selection of the glass window type (e.g. fixed, sliding, swinging, </w:t>
      </w:r>
      <w:proofErr w:type="spellStart"/>
      <w:r w:rsidRPr="0079343B">
        <w:rPr>
          <w:rFonts w:ascii="Times New Roman" w:eastAsia="DengXian" w:hAnsi="Times New Roman"/>
          <w:szCs w:val="20"/>
          <w:lang w:eastAsia="ko-KR"/>
        </w:rPr>
        <w:t>etc</w:t>
      </w:r>
      <w:proofErr w:type="spellEnd"/>
      <w:r w:rsidRPr="0079343B">
        <w:rPr>
          <w:rFonts w:ascii="Times New Roman" w:eastAsia="DengXian" w:hAnsi="Times New Roman"/>
          <w:szCs w:val="20"/>
          <w:lang w:eastAsia="ko-KR"/>
        </w:rPr>
        <w:t>), thickness of the window, and number of panes.</w:t>
      </w:r>
    </w:p>
    <w:p w14:paraId="1AAA9C9D"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Continue study on penetration loss for Wood, Concrete, and IRR glass </w:t>
      </w:r>
      <w:proofErr w:type="gramStart"/>
      <w:r w:rsidRPr="0079343B">
        <w:rPr>
          <w:rFonts w:ascii="Times New Roman" w:eastAsia="DengXian" w:hAnsi="Times New Roman"/>
          <w:szCs w:val="20"/>
          <w:lang w:eastAsia="ko-KR"/>
        </w:rPr>
        <w:t>taking into account</w:t>
      </w:r>
      <w:proofErr w:type="gramEnd"/>
      <w:r w:rsidRPr="0079343B">
        <w:rPr>
          <w:rFonts w:ascii="Times New Roman" w:eastAsia="DengXian" w:hAnsi="Times New Roman"/>
          <w:szCs w:val="20"/>
          <w:lang w:eastAsia="ko-KR"/>
        </w:rPr>
        <w:t xml:space="preserve"> measurement study conducted for the original TR38.901 (available in http://www.5gworkshops.com/5GCMSIG_White%20Paper_r2dot3.pdf)</w:t>
      </w:r>
    </w:p>
    <w:p w14:paraId="1E4705E9" w14:textId="77777777" w:rsidR="004A653D" w:rsidRPr="0079343B" w:rsidRDefault="004A653D" w:rsidP="004A653D">
      <w:pPr>
        <w:spacing w:after="0" w:line="240" w:lineRule="auto"/>
        <w:rPr>
          <w:rFonts w:eastAsia="DengXian"/>
          <w:lang w:eastAsia="zh-CN"/>
        </w:rPr>
      </w:pPr>
    </w:p>
    <w:p w14:paraId="25BA6B13" w14:textId="77777777" w:rsidR="004A653D" w:rsidRPr="0079343B" w:rsidRDefault="004A653D" w:rsidP="004A653D">
      <w:pPr>
        <w:spacing w:after="0" w:line="240" w:lineRule="auto"/>
        <w:rPr>
          <w:rFonts w:eastAsia="DengXian"/>
          <w:b/>
          <w:bCs/>
          <w:highlight w:val="green"/>
          <w:lang w:eastAsia="zh-CN"/>
        </w:rPr>
      </w:pPr>
      <w:r w:rsidRPr="0079343B">
        <w:rPr>
          <w:rFonts w:eastAsia="DengXian"/>
          <w:b/>
          <w:bCs/>
          <w:highlight w:val="green"/>
          <w:lang w:eastAsia="zh-CN"/>
        </w:rPr>
        <w:t>Agreement</w:t>
      </w:r>
    </w:p>
    <w:p w14:paraId="7BAA90EA"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Study possibility of introduction of additional O2I building penetration loss model type that consider the following:</w:t>
      </w:r>
    </w:p>
    <w:p w14:paraId="5986591E" w14:textId="77777777" w:rsidR="004A653D" w:rsidRPr="0079343B" w:rsidRDefault="004A653D" w:rsidP="00A86884">
      <w:pPr>
        <w:pStyle w:val="BodyText"/>
        <w:numPr>
          <w:ilvl w:val="0"/>
          <w:numId w:val="3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concrete penetration loss model that is potentially different from existing model</w:t>
      </w:r>
    </w:p>
    <w:p w14:paraId="1215B456" w14:textId="77777777" w:rsidR="004A653D" w:rsidRPr="0079343B" w:rsidRDefault="004A653D" w:rsidP="00A86884">
      <w:pPr>
        <w:pStyle w:val="BodyText"/>
        <w:numPr>
          <w:ilvl w:val="0"/>
          <w:numId w:val="31"/>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Note: other aspects are not precluded</w:t>
      </w:r>
    </w:p>
    <w:p w14:paraId="65B3F1F3"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Companies are asked to provide information on the need for the different penetration loss model. Companies are encouraged to provide penetration loss per unit thickness (1 cm) of the material.</w:t>
      </w:r>
    </w:p>
    <w:p w14:paraId="4355E5A6" w14:textId="77777777" w:rsidR="004A653D" w:rsidRPr="0079343B" w:rsidRDefault="004A653D" w:rsidP="004A653D">
      <w:pPr>
        <w:spacing w:after="0" w:line="240" w:lineRule="auto"/>
        <w:rPr>
          <w:rFonts w:eastAsia="DengXian"/>
          <w:lang w:eastAsia="zh-CN"/>
        </w:rPr>
      </w:pPr>
    </w:p>
    <w:p w14:paraId="5157DA22"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32583979"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1 Source suggested updates to UMa NLOS pathloss based on measurement of UMa</w:t>
      </w:r>
    </w:p>
    <w:p w14:paraId="7DA198BE"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1 Source suggested updates to UMi LOS and NLOS pathloss based on measurement of UM</w:t>
      </w:r>
      <w:r w:rsidRPr="0079343B">
        <w:rPr>
          <w:rFonts w:ascii="Times New Roman" w:eastAsia="DengXian" w:hAnsi="Times New Roman"/>
          <w:szCs w:val="20"/>
          <w:lang w:eastAsia="zh-CN"/>
        </w:rPr>
        <w:t>i</w:t>
      </w:r>
    </w:p>
    <w:p w14:paraId="3B6D9D4C"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Note methodology to obtain the curve fit for measurement data has been questioned.</w:t>
      </w:r>
    </w:p>
    <w:p w14:paraId="77383237"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For other scenarios InH and RMa, multiple sources reported reasonable alignment of measurements to current model in TR38.901.</w:t>
      </w:r>
    </w:p>
    <w:p w14:paraId="41EB5E5E"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Continue study on pathloss for applicable scenarios, UMa NLOS. The following are example of suggests changes:</w:t>
      </w:r>
    </w:p>
    <w:p w14:paraId="7D9015AF" w14:textId="77777777" w:rsidR="004A653D" w:rsidRPr="009C73FD" w:rsidRDefault="004A653D" w:rsidP="004A653D">
      <w:pPr>
        <w:pStyle w:val="BodyText"/>
        <w:numPr>
          <w:ilvl w:val="0"/>
          <w:numId w:val="11"/>
        </w:numPr>
        <w:spacing w:after="0" w:line="240" w:lineRule="auto"/>
        <w:ind w:left="360"/>
        <w:rPr>
          <w:rFonts w:ascii="Times New Roman" w:eastAsia="DengXian" w:hAnsi="Times New Roman"/>
          <w:szCs w:val="20"/>
          <w:lang w:val="sv-SE" w:eastAsia="ko-KR"/>
        </w:rPr>
      </w:pPr>
      <w:r w:rsidRPr="009C73FD">
        <w:rPr>
          <w:rFonts w:ascii="Times New Roman" w:eastAsia="DengXian" w:hAnsi="Times New Roman"/>
          <w:szCs w:val="20"/>
          <w:lang w:val="sv-SE" w:eastAsia="ko-KR"/>
        </w:rPr>
        <w:t xml:space="preserve">UMa NLOS: 13.54 + </w:t>
      </w:r>
      <w:r w:rsidRPr="009C73FD">
        <w:rPr>
          <w:rFonts w:ascii="Times New Roman" w:eastAsia="DengXian" w:hAnsi="Times New Roman"/>
          <w:color w:val="C00000"/>
          <w:szCs w:val="20"/>
          <w:u w:val="single"/>
          <w:lang w:val="sv-SE" w:eastAsia="ko-KR"/>
        </w:rPr>
        <w:t>38.6</w:t>
      </w:r>
      <w:r w:rsidRPr="009C73FD">
        <w:rPr>
          <w:rFonts w:ascii="Times New Roman" w:eastAsia="DengXian" w:hAnsi="Times New Roman"/>
          <w:szCs w:val="20"/>
          <w:lang w:val="sv-SE" w:eastAsia="ko-KR"/>
        </w:rPr>
        <w:t xml:space="preserve"> </w:t>
      </w:r>
      <w:r w:rsidRPr="009C73FD">
        <w:rPr>
          <w:rFonts w:ascii="Times New Roman" w:eastAsia="DengXian" w:hAnsi="Times New Roman"/>
          <w:strike/>
          <w:color w:val="C00000"/>
          <w:szCs w:val="20"/>
          <w:lang w:val="sv-SE" w:eastAsia="ko-KR"/>
        </w:rPr>
        <w:t>39.09</w:t>
      </w:r>
      <w:r w:rsidRPr="009C73FD">
        <w:rPr>
          <w:rFonts w:ascii="Times New Roman" w:eastAsia="DengXian" w:hAnsi="Times New Roman"/>
          <w:szCs w:val="20"/>
          <w:lang w:val="sv-SE" w:eastAsia="ko-KR"/>
        </w:rPr>
        <w:t xml:space="preserve"> log</w:t>
      </w:r>
      <w:r w:rsidRPr="009C73FD">
        <w:rPr>
          <w:rFonts w:ascii="Times New Roman" w:eastAsia="DengXian" w:hAnsi="Times New Roman"/>
          <w:szCs w:val="20"/>
          <w:vertAlign w:val="subscript"/>
          <w:lang w:val="sv-SE" w:eastAsia="ko-KR"/>
        </w:rPr>
        <w:t>10</w:t>
      </w:r>
      <w:r w:rsidRPr="009C73FD">
        <w:rPr>
          <w:rFonts w:ascii="Times New Roman" w:eastAsia="DengXian" w:hAnsi="Times New Roman"/>
          <w:szCs w:val="20"/>
          <w:lang w:val="sv-SE" w:eastAsia="ko-KR"/>
        </w:rPr>
        <w:t>( d</w:t>
      </w:r>
      <w:r w:rsidRPr="009C73FD">
        <w:rPr>
          <w:rFonts w:ascii="Times New Roman" w:eastAsia="DengXian" w:hAnsi="Times New Roman"/>
          <w:szCs w:val="20"/>
          <w:vertAlign w:val="subscript"/>
          <w:lang w:val="sv-SE" w:eastAsia="ko-KR"/>
        </w:rPr>
        <w:t>3D</w:t>
      </w:r>
      <w:r w:rsidRPr="009C73FD">
        <w:rPr>
          <w:rFonts w:ascii="Times New Roman" w:eastAsia="DengXian" w:hAnsi="Times New Roman"/>
          <w:szCs w:val="20"/>
          <w:lang w:val="sv-SE" w:eastAsia="ko-KR"/>
        </w:rPr>
        <w:t xml:space="preserve"> ) + 20 log</w:t>
      </w:r>
      <w:r w:rsidRPr="009C73FD">
        <w:rPr>
          <w:rFonts w:ascii="Times New Roman" w:eastAsia="DengXian" w:hAnsi="Times New Roman"/>
          <w:szCs w:val="20"/>
          <w:vertAlign w:val="subscript"/>
          <w:lang w:val="sv-SE" w:eastAsia="ko-KR"/>
        </w:rPr>
        <w:t>10</w:t>
      </w:r>
      <w:r w:rsidRPr="009C73FD">
        <w:rPr>
          <w:rFonts w:ascii="Times New Roman" w:eastAsia="DengXian" w:hAnsi="Times New Roman"/>
          <w:szCs w:val="20"/>
          <w:lang w:val="sv-SE" w:eastAsia="ko-KR"/>
        </w:rPr>
        <w:t>( f</w:t>
      </w:r>
      <w:r w:rsidRPr="009C73FD">
        <w:rPr>
          <w:rFonts w:ascii="Times New Roman" w:eastAsia="DengXian" w:hAnsi="Times New Roman"/>
          <w:szCs w:val="20"/>
          <w:vertAlign w:val="subscript"/>
          <w:lang w:val="sv-SE" w:eastAsia="ko-KR"/>
        </w:rPr>
        <w:t>c</w:t>
      </w:r>
      <w:r w:rsidRPr="009C73FD">
        <w:rPr>
          <w:rFonts w:ascii="Times New Roman" w:eastAsia="DengXian" w:hAnsi="Times New Roman"/>
          <w:szCs w:val="20"/>
          <w:lang w:val="sv-SE" w:eastAsia="ko-KR"/>
        </w:rPr>
        <w:t xml:space="preserve"> ) – 0.6 (h</w:t>
      </w:r>
      <w:r w:rsidRPr="009C73FD">
        <w:rPr>
          <w:rFonts w:ascii="Times New Roman" w:eastAsia="DengXian" w:hAnsi="Times New Roman"/>
          <w:szCs w:val="20"/>
          <w:vertAlign w:val="subscript"/>
          <w:lang w:val="sv-SE" w:eastAsia="ko-KR"/>
        </w:rPr>
        <w:t>UT</w:t>
      </w:r>
      <w:r w:rsidRPr="009C73FD">
        <w:rPr>
          <w:rFonts w:ascii="Times New Roman" w:eastAsia="DengXian" w:hAnsi="Times New Roman"/>
          <w:szCs w:val="20"/>
          <w:lang w:val="sv-SE" w:eastAsia="ko-KR"/>
        </w:rPr>
        <w:t xml:space="preserve"> – 1.5)</w:t>
      </w:r>
    </w:p>
    <w:p w14:paraId="1B9CDD1A" w14:textId="77777777" w:rsidR="004A653D" w:rsidRPr="009C73FD" w:rsidRDefault="004A653D" w:rsidP="004A653D">
      <w:pPr>
        <w:spacing w:after="0" w:line="240" w:lineRule="auto"/>
        <w:rPr>
          <w:rFonts w:eastAsia="DengXian"/>
          <w:lang w:val="sv-SE" w:eastAsia="zh-CN"/>
        </w:rPr>
      </w:pPr>
    </w:p>
    <w:p w14:paraId="6BDAF21A" w14:textId="77777777" w:rsidR="004A653D" w:rsidRPr="009C73FD" w:rsidRDefault="004A653D" w:rsidP="004A653D">
      <w:pPr>
        <w:spacing w:after="0" w:line="240" w:lineRule="auto"/>
        <w:rPr>
          <w:rFonts w:eastAsia="DengXian"/>
          <w:lang w:val="sv-SE" w:eastAsia="zh-CN"/>
        </w:rPr>
      </w:pPr>
    </w:p>
    <w:p w14:paraId="4986D079"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53F883B4"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The following delay spread results were observed by 5 sources for UMi and UMa scenarios.</w:t>
      </w:r>
    </w:p>
    <w:p w14:paraId="7FE170BF"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The center of the range of the values for a specific source in the figure represent the mean of the log delay spread.</w:t>
      </w:r>
    </w:p>
    <w:p w14:paraId="06AF3FDC"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The line range of the values for a specific source in the figure represent the standard deviation of the log delay spread.</w:t>
      </w:r>
    </w:p>
    <w:p w14:paraId="0C3180C4"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noProof/>
          <w:szCs w:val="20"/>
          <w:lang w:eastAsia="ko-KR"/>
        </w:rPr>
        <w:drawing>
          <wp:inline distT="0" distB="0" distL="0" distR="0" wp14:anchorId="6E4D8429" wp14:editId="2ED404A5">
            <wp:extent cx="4495800" cy="2000250"/>
            <wp:effectExtent l="0" t="0" r="0" b="0"/>
            <wp:docPr id="1647599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5800" cy="2000250"/>
                    </a:xfrm>
                    <a:prstGeom prst="rect">
                      <a:avLst/>
                    </a:prstGeom>
                    <a:noFill/>
                    <a:ln>
                      <a:noFill/>
                    </a:ln>
                  </pic:spPr>
                </pic:pic>
              </a:graphicData>
            </a:graphic>
          </wp:inline>
        </w:drawing>
      </w:r>
    </w:p>
    <w:p w14:paraId="62258843"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noProof/>
          <w:szCs w:val="20"/>
          <w:lang w:eastAsia="ko-KR"/>
        </w:rPr>
        <w:drawing>
          <wp:inline distT="0" distB="0" distL="0" distR="0" wp14:anchorId="16C2E936" wp14:editId="4E798A18">
            <wp:extent cx="4510405" cy="2000250"/>
            <wp:effectExtent l="0" t="0" r="0" b="0"/>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54E960DC"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noProof/>
          <w:szCs w:val="20"/>
          <w:lang w:eastAsia="ko-KR"/>
        </w:rPr>
        <w:drawing>
          <wp:inline distT="0" distB="0" distL="0" distR="0" wp14:anchorId="27B38D84" wp14:editId="2E48CFC7">
            <wp:extent cx="4510405" cy="2000250"/>
            <wp:effectExtent l="0" t="0" r="0" b="0"/>
            <wp:docPr id="179367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1835AEB1"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noProof/>
          <w:szCs w:val="20"/>
          <w:lang w:eastAsia="ko-KR"/>
        </w:rPr>
        <w:lastRenderedPageBreak/>
        <w:drawing>
          <wp:inline distT="0" distB="0" distL="0" distR="0" wp14:anchorId="3A57E26E" wp14:editId="58966755">
            <wp:extent cx="4510405" cy="2000250"/>
            <wp:effectExtent l="0" t="0" r="0" b="0"/>
            <wp:docPr id="481750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5E7B7CD0" w14:textId="77777777" w:rsidR="004A653D" w:rsidRPr="0079343B" w:rsidRDefault="004A653D" w:rsidP="004A653D">
      <w:pPr>
        <w:spacing w:after="0" w:line="240" w:lineRule="auto"/>
        <w:jc w:val="both"/>
        <w:rPr>
          <w:sz w:val="22"/>
          <w:szCs w:val="22"/>
          <w:lang w:eastAsia="zh-CN"/>
        </w:rPr>
      </w:pPr>
    </w:p>
    <w:p w14:paraId="42702076" w14:textId="77777777" w:rsidR="004A653D" w:rsidRPr="0079343B" w:rsidRDefault="004A653D" w:rsidP="004A653D">
      <w:pPr>
        <w:spacing w:after="0" w:line="240" w:lineRule="auto"/>
        <w:rPr>
          <w:rFonts w:eastAsia="DengXian"/>
          <w:lang w:eastAsia="zh-CN"/>
        </w:rPr>
      </w:pPr>
    </w:p>
    <w:p w14:paraId="629A3418"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Conclusion</w:t>
      </w:r>
    </w:p>
    <w:p w14:paraId="50CD65C4" w14:textId="77777777" w:rsidR="004A653D" w:rsidRPr="0079343B" w:rsidRDefault="004A653D" w:rsidP="00A86884">
      <w:pPr>
        <w:pStyle w:val="BodyText"/>
        <w:numPr>
          <w:ilvl w:val="0"/>
          <w:numId w:val="27"/>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RAN1 concludes LOS probability is validated for existing deployment scenarios defined in TR38.901.</w:t>
      </w:r>
    </w:p>
    <w:p w14:paraId="72C6035D" w14:textId="77777777" w:rsidR="004A653D" w:rsidRPr="0079343B" w:rsidRDefault="004A653D" w:rsidP="00A86884">
      <w:pPr>
        <w:pStyle w:val="BodyText"/>
        <w:numPr>
          <w:ilvl w:val="1"/>
          <w:numId w:val="27"/>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Note: this does not preclude introduction of new LOS probability for new scenarios of interest and/or different BS height to be supported for new/existing scenarios.</w:t>
      </w:r>
    </w:p>
    <w:p w14:paraId="317C0DF5" w14:textId="77777777" w:rsidR="004A653D" w:rsidRPr="0079343B" w:rsidRDefault="004A653D" w:rsidP="004A653D">
      <w:pPr>
        <w:spacing w:after="0" w:line="240" w:lineRule="auto"/>
        <w:rPr>
          <w:rFonts w:eastAsia="DengXian"/>
          <w:lang w:eastAsia="zh-CN"/>
        </w:rPr>
      </w:pPr>
    </w:p>
    <w:p w14:paraId="7F303D8D" w14:textId="77777777" w:rsidR="004A653D" w:rsidRPr="0079343B" w:rsidRDefault="004A653D" w:rsidP="004A653D">
      <w:pPr>
        <w:spacing w:after="0" w:line="240" w:lineRule="auto"/>
        <w:rPr>
          <w:rFonts w:eastAsia="DengXian"/>
          <w:lang w:eastAsia="zh-CN"/>
        </w:rPr>
      </w:pPr>
    </w:p>
    <w:p w14:paraId="78B64A59"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044F298D"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 xml:space="preserve">2 sources observed aligned shadow fading parameters </w:t>
      </w:r>
      <w:r w:rsidRPr="0079343B">
        <w:rPr>
          <w:rFonts w:ascii="Times New Roman" w:hAnsi="Times New Roman"/>
          <w:szCs w:val="20"/>
          <w:lang w:eastAsia="zh-CN"/>
        </w:rPr>
        <w:t>in the frequency ranges of interest for InH LOS and NLOS scenarios.</w:t>
      </w:r>
    </w:p>
    <w:p w14:paraId="6BF9CB61"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hAnsi="Times New Roman"/>
          <w:szCs w:val="20"/>
          <w:lang w:eastAsia="zh-CN"/>
        </w:rPr>
        <w:t xml:space="preserve">1 source observed (from RAN1 #118) </w:t>
      </w:r>
      <w:r w:rsidRPr="0079343B">
        <w:rPr>
          <w:rFonts w:ascii="Times New Roman" w:eastAsia="DengXian" w:hAnsi="Times New Roman"/>
          <w:szCs w:val="20"/>
          <w:lang w:eastAsia="ko-KR"/>
        </w:rPr>
        <w:t xml:space="preserve">shadow fading parameters to deviate from TR38.901 by more than 1 dB for InH LOS, InH NLOS, and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LOS scenarios.</w:t>
      </w:r>
    </w:p>
    <w:p w14:paraId="68FC3B2D"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2 sources observed no need for updates to shadow fading parameters</w:t>
      </w:r>
      <w:r w:rsidRPr="0079343B">
        <w:rPr>
          <w:rFonts w:ascii="Times New Roman" w:hAnsi="Times New Roman"/>
          <w:szCs w:val="20"/>
          <w:lang w:eastAsia="zh-CN"/>
        </w:rPr>
        <w:t xml:space="preserve"> in the frequency ranges of interest.</w:t>
      </w:r>
    </w:p>
    <w:p w14:paraId="2F771FC4"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Continue discuss on shadow fading parameters for InH and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scenarios.</w:t>
      </w:r>
    </w:p>
    <w:p w14:paraId="119F4DB4" w14:textId="77777777" w:rsidR="004A653D" w:rsidRPr="0079343B" w:rsidRDefault="004A653D" w:rsidP="004A653D">
      <w:pPr>
        <w:spacing w:after="0" w:line="240" w:lineRule="auto"/>
        <w:rPr>
          <w:rFonts w:eastAsia="DengXian"/>
          <w:lang w:eastAsia="zh-CN"/>
        </w:rPr>
      </w:pPr>
    </w:p>
    <w:p w14:paraId="2774A20C"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40796DEB"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1 source observed frequency dependency of K-Factor for UMi LOS scenario.</w:t>
      </w:r>
    </w:p>
    <w:p w14:paraId="0D7A95C2"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1 source observed (in RAN1 #118) deviation of mean K-factor by 4 dB for UMi LOS scenario and 1.5 dB for InH LOS scenario.</w:t>
      </w:r>
    </w:p>
    <w:p w14:paraId="32CFEE99"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Continue study of K-factor parameters for InH LOS and </w:t>
      </w:r>
      <w:proofErr w:type="spellStart"/>
      <w:r w:rsidRPr="0079343B">
        <w:rPr>
          <w:rFonts w:ascii="Times New Roman" w:eastAsia="DengXian" w:hAnsi="Times New Roman"/>
          <w:szCs w:val="20"/>
          <w:lang w:eastAsia="ko-KR"/>
        </w:rPr>
        <w:t>UMi</w:t>
      </w:r>
      <w:proofErr w:type="spellEnd"/>
      <w:r w:rsidRPr="0079343B">
        <w:rPr>
          <w:rFonts w:ascii="Times New Roman" w:eastAsia="DengXian" w:hAnsi="Times New Roman"/>
          <w:szCs w:val="20"/>
          <w:lang w:eastAsia="ko-KR"/>
        </w:rPr>
        <w:t xml:space="preserve"> LOS scenarios.</w:t>
      </w:r>
    </w:p>
    <w:p w14:paraId="6E01231E"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3CAD374D"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5C2F531F"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Introduce absolute delay for UMi and UMa scenarios.</w:t>
      </w:r>
    </w:p>
    <w:p w14:paraId="1E94B769"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Absolute delay is enabled by re-using the absolute time of arrival for InF scenarios.</w:t>
      </w:r>
    </w:p>
    <w:p w14:paraId="4A4D073E"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Details of the absolute delay modeling for UMi and UMa FFS.</w:t>
      </w:r>
    </w:p>
    <w:p w14:paraId="081BB609"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Note: this does not preclude potential introduction of absolute delay for other scenarios.</w:t>
      </w:r>
    </w:p>
    <w:p w14:paraId="2A2328F3" w14:textId="77777777" w:rsidR="004A653D" w:rsidRPr="0079343B" w:rsidRDefault="004A653D" w:rsidP="004A653D">
      <w:pPr>
        <w:pStyle w:val="BodyText"/>
        <w:numPr>
          <w:ilvl w:val="1"/>
          <w:numId w:val="11"/>
        </w:numPr>
        <w:spacing w:after="0" w:line="240" w:lineRule="auto"/>
        <w:ind w:left="1080"/>
        <w:rPr>
          <w:rFonts w:ascii="Times New Roman" w:eastAsia="DengXian" w:hAnsi="Times New Roman"/>
          <w:szCs w:val="20"/>
          <w:lang w:eastAsia="ko-KR"/>
        </w:rPr>
      </w:pPr>
      <w:r w:rsidRPr="0079343B">
        <w:rPr>
          <w:rFonts w:ascii="Times New Roman" w:eastAsia="DengXian" w:hAnsi="Times New Roman"/>
          <w:szCs w:val="20"/>
          <w:lang w:eastAsia="ko-KR"/>
        </w:rPr>
        <w:t>The following parameters are examples:</w:t>
      </w:r>
    </w:p>
    <w:p w14:paraId="21E6B62A" w14:textId="77777777" w:rsidR="004A653D" w:rsidRPr="0079343B" w:rsidRDefault="004A653D" w:rsidP="004A653D">
      <w:pPr>
        <w:pStyle w:val="TH"/>
        <w:keepNext w:val="0"/>
        <w:keepLines w:val="0"/>
        <w:numPr>
          <w:ilvl w:val="0"/>
          <w:numId w:val="11"/>
        </w:numPr>
        <w:spacing w:before="0" w:after="0" w:line="240" w:lineRule="auto"/>
        <w:ind w:left="402" w:hanging="402"/>
        <w:rPr>
          <w:rFonts w:ascii="Times New Roman" w:hAnsi="Times New Roman"/>
          <w:b w:val="0"/>
          <w:bCs/>
        </w:rPr>
      </w:pPr>
      <w:r w:rsidRPr="0079343B">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753"/>
        <w:gridCol w:w="1533"/>
        <w:gridCol w:w="1533"/>
        <w:gridCol w:w="1533"/>
        <w:gridCol w:w="1533"/>
      </w:tblGrid>
      <w:tr w:rsidR="004A653D" w:rsidRPr="0079343B" w14:paraId="197DE238" w14:textId="77777777" w:rsidTr="007D699F">
        <w:trPr>
          <w:jc w:val="center"/>
        </w:trPr>
        <w:tc>
          <w:tcPr>
            <w:tcW w:w="1962" w:type="dxa"/>
            <w:gridSpan w:val="2"/>
            <w:shd w:val="clear" w:color="auto" w:fill="E0E0E0"/>
            <w:vAlign w:val="center"/>
          </w:tcPr>
          <w:p w14:paraId="2AE73277" w14:textId="77777777" w:rsidR="004A653D" w:rsidRPr="0079343B" w:rsidRDefault="004A653D" w:rsidP="004A653D">
            <w:pPr>
              <w:pStyle w:val="TAH"/>
              <w:keepNext w:val="0"/>
              <w:keepLines w:val="0"/>
              <w:spacing w:line="240" w:lineRule="auto"/>
              <w:rPr>
                <w:rFonts w:ascii="Times New Roman" w:hAnsi="Times New Roman"/>
                <w:b w:val="0"/>
                <w:bCs/>
                <w:sz w:val="20"/>
              </w:rPr>
            </w:pPr>
            <w:r w:rsidRPr="0079343B">
              <w:rPr>
                <w:rFonts w:ascii="Times New Roman" w:hAnsi="Times New Roman"/>
                <w:b w:val="0"/>
                <w:bCs/>
                <w:sz w:val="20"/>
              </w:rPr>
              <w:t>Scenarios</w:t>
            </w:r>
          </w:p>
        </w:tc>
        <w:tc>
          <w:tcPr>
            <w:tcW w:w="1533" w:type="dxa"/>
            <w:shd w:val="clear" w:color="auto" w:fill="E0E0E0"/>
            <w:vAlign w:val="center"/>
          </w:tcPr>
          <w:p w14:paraId="0287C478" w14:textId="77777777" w:rsidR="004A653D" w:rsidRPr="0079343B" w:rsidRDefault="004A653D" w:rsidP="004A653D">
            <w:pPr>
              <w:pStyle w:val="TAH"/>
              <w:keepNext w:val="0"/>
              <w:keepLines w:val="0"/>
              <w:spacing w:line="240" w:lineRule="auto"/>
              <w:rPr>
                <w:rFonts w:ascii="Times New Roman" w:hAnsi="Times New Roman"/>
                <w:b w:val="0"/>
                <w:bCs/>
                <w:sz w:val="20"/>
              </w:rPr>
            </w:pPr>
            <w:r w:rsidRPr="0079343B">
              <w:rPr>
                <w:rFonts w:ascii="Times New Roman" w:hAnsi="Times New Roman"/>
                <w:b w:val="0"/>
                <w:bCs/>
                <w:sz w:val="20"/>
              </w:rPr>
              <w:t>InF-SL, InF-DL</w:t>
            </w:r>
          </w:p>
        </w:tc>
        <w:tc>
          <w:tcPr>
            <w:tcW w:w="1533" w:type="dxa"/>
            <w:shd w:val="clear" w:color="auto" w:fill="E0E0E0"/>
            <w:vAlign w:val="center"/>
          </w:tcPr>
          <w:p w14:paraId="2D88DCC7" w14:textId="77777777" w:rsidR="004A653D" w:rsidRPr="0079343B" w:rsidRDefault="004A653D" w:rsidP="004A653D">
            <w:pPr>
              <w:pStyle w:val="TAH"/>
              <w:keepNext w:val="0"/>
              <w:keepLines w:val="0"/>
              <w:spacing w:line="240" w:lineRule="auto"/>
              <w:rPr>
                <w:rFonts w:ascii="Times New Roman" w:hAnsi="Times New Roman"/>
                <w:b w:val="0"/>
                <w:bCs/>
                <w:sz w:val="20"/>
              </w:rPr>
            </w:pPr>
            <w:r w:rsidRPr="0079343B">
              <w:rPr>
                <w:rFonts w:ascii="Times New Roman" w:hAnsi="Times New Roman"/>
                <w:b w:val="0"/>
                <w:bCs/>
                <w:sz w:val="20"/>
              </w:rPr>
              <w:t>InF-SH, InF-DH</w:t>
            </w:r>
          </w:p>
        </w:tc>
        <w:tc>
          <w:tcPr>
            <w:tcW w:w="1533" w:type="dxa"/>
            <w:shd w:val="clear" w:color="auto" w:fill="E0E0E0"/>
            <w:vAlign w:val="center"/>
          </w:tcPr>
          <w:p w14:paraId="768A8613" w14:textId="77777777" w:rsidR="004A653D" w:rsidRPr="0079343B" w:rsidRDefault="004A653D" w:rsidP="004A653D">
            <w:pPr>
              <w:pStyle w:val="TAH"/>
              <w:keepNext w:val="0"/>
              <w:keepLines w:val="0"/>
              <w:spacing w:line="240" w:lineRule="auto"/>
              <w:rPr>
                <w:rFonts w:ascii="Times New Roman" w:hAnsi="Times New Roman"/>
                <w:b w:val="0"/>
                <w:bCs/>
                <w:color w:val="FF0000"/>
                <w:sz w:val="20"/>
                <w:lang w:eastAsia="zh-CN"/>
              </w:rPr>
            </w:pPr>
            <w:r w:rsidRPr="0079343B">
              <w:rPr>
                <w:rFonts w:ascii="Times New Roman" w:hAnsi="Times New Roman"/>
                <w:b w:val="0"/>
                <w:bCs/>
                <w:color w:val="FF0000"/>
                <w:sz w:val="20"/>
                <w:lang w:eastAsia="zh-CN"/>
              </w:rPr>
              <w:t>UMi</w:t>
            </w:r>
          </w:p>
        </w:tc>
        <w:tc>
          <w:tcPr>
            <w:tcW w:w="1533" w:type="dxa"/>
            <w:shd w:val="clear" w:color="auto" w:fill="E0E0E0"/>
            <w:vAlign w:val="center"/>
          </w:tcPr>
          <w:p w14:paraId="3B467832" w14:textId="77777777" w:rsidR="004A653D" w:rsidRPr="0079343B" w:rsidRDefault="004A653D" w:rsidP="004A653D">
            <w:pPr>
              <w:pStyle w:val="TAH"/>
              <w:keepNext w:val="0"/>
              <w:keepLines w:val="0"/>
              <w:spacing w:line="240" w:lineRule="auto"/>
              <w:rPr>
                <w:rFonts w:ascii="Times New Roman" w:hAnsi="Times New Roman"/>
                <w:b w:val="0"/>
                <w:bCs/>
                <w:color w:val="FF0000"/>
                <w:sz w:val="20"/>
                <w:lang w:eastAsia="zh-CN"/>
              </w:rPr>
            </w:pPr>
            <w:r w:rsidRPr="0079343B">
              <w:rPr>
                <w:rFonts w:ascii="Times New Roman" w:hAnsi="Times New Roman"/>
                <w:b w:val="0"/>
                <w:bCs/>
                <w:color w:val="FF0000"/>
                <w:sz w:val="20"/>
                <w:lang w:eastAsia="zh-CN"/>
              </w:rPr>
              <w:t>UMa</w:t>
            </w:r>
          </w:p>
        </w:tc>
      </w:tr>
      <w:tr w:rsidR="004A653D" w:rsidRPr="0079343B" w14:paraId="0496A262" w14:textId="77777777" w:rsidTr="007D699F">
        <w:trPr>
          <w:jc w:val="center"/>
        </w:trPr>
        <w:tc>
          <w:tcPr>
            <w:tcW w:w="1209" w:type="dxa"/>
            <w:vMerge w:val="restart"/>
            <w:vAlign w:val="center"/>
          </w:tcPr>
          <w:p w14:paraId="0D5C3FD6" w14:textId="77777777" w:rsidR="004A653D" w:rsidRPr="0079343B" w:rsidRDefault="004A653D" w:rsidP="004A653D">
            <w:pPr>
              <w:pStyle w:val="TAC"/>
              <w:keepLines w:val="0"/>
              <w:spacing w:line="240" w:lineRule="auto"/>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27099EC7" w14:textId="77777777" w:rsidR="004A653D" w:rsidRPr="0079343B" w:rsidRDefault="009B141A" w:rsidP="004A653D">
            <w:pPr>
              <w:pStyle w:val="TAC"/>
              <w:keepLines w:val="0"/>
              <w:spacing w:line="240" w:lineRule="auto"/>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371D0E50" w14:textId="77777777" w:rsidR="004A653D" w:rsidRPr="0079343B" w:rsidRDefault="004A653D" w:rsidP="004A653D">
            <w:pPr>
              <w:pStyle w:val="TAC"/>
              <w:keepLines w:val="0"/>
              <w:spacing w:line="240" w:lineRule="auto"/>
            </w:pPr>
            <w:r w:rsidRPr="0079343B">
              <w:t>-7.5</w:t>
            </w:r>
          </w:p>
        </w:tc>
        <w:tc>
          <w:tcPr>
            <w:tcW w:w="1533" w:type="dxa"/>
            <w:vAlign w:val="center"/>
          </w:tcPr>
          <w:p w14:paraId="70BADA9E" w14:textId="77777777" w:rsidR="004A653D" w:rsidRPr="0079343B" w:rsidRDefault="004A653D" w:rsidP="004A653D">
            <w:pPr>
              <w:pStyle w:val="TAC"/>
              <w:keepLines w:val="0"/>
              <w:spacing w:line="240" w:lineRule="auto"/>
            </w:pPr>
            <w:r w:rsidRPr="0079343B">
              <w:t>-7.5</w:t>
            </w:r>
          </w:p>
        </w:tc>
        <w:tc>
          <w:tcPr>
            <w:tcW w:w="1533" w:type="dxa"/>
            <w:vAlign w:val="center"/>
          </w:tcPr>
          <w:p w14:paraId="4B61CB25" w14:textId="77777777" w:rsidR="004A653D" w:rsidRPr="0079343B" w:rsidRDefault="004A653D" w:rsidP="004A653D">
            <w:pPr>
              <w:pStyle w:val="TAC"/>
              <w:keepLines w:val="0"/>
              <w:spacing w:line="240" w:lineRule="auto"/>
              <w:rPr>
                <w:color w:val="FF0000"/>
                <w:lang w:eastAsia="zh-CN"/>
              </w:rPr>
            </w:pPr>
            <w:r w:rsidRPr="0079343B">
              <w:rPr>
                <w:color w:val="FF0000"/>
                <w:lang w:eastAsia="zh-CN"/>
              </w:rPr>
              <w:t>-7</w:t>
            </w:r>
          </w:p>
        </w:tc>
        <w:tc>
          <w:tcPr>
            <w:tcW w:w="1533" w:type="dxa"/>
            <w:vAlign w:val="center"/>
          </w:tcPr>
          <w:p w14:paraId="01BB2C14" w14:textId="77777777" w:rsidR="004A653D" w:rsidRPr="0079343B" w:rsidRDefault="004A653D" w:rsidP="004A653D">
            <w:pPr>
              <w:pStyle w:val="TAC"/>
              <w:keepLines w:val="0"/>
              <w:spacing w:line="240" w:lineRule="auto"/>
              <w:rPr>
                <w:color w:val="FF0000"/>
                <w:lang w:eastAsia="zh-CN"/>
              </w:rPr>
            </w:pPr>
            <w:r w:rsidRPr="0079343B">
              <w:rPr>
                <w:color w:val="FF0000"/>
                <w:lang w:eastAsia="zh-CN"/>
              </w:rPr>
              <w:t>-6.8</w:t>
            </w:r>
          </w:p>
        </w:tc>
      </w:tr>
      <w:tr w:rsidR="004A653D" w:rsidRPr="0079343B" w14:paraId="67AE5454" w14:textId="77777777" w:rsidTr="007D699F">
        <w:trPr>
          <w:jc w:val="center"/>
        </w:trPr>
        <w:tc>
          <w:tcPr>
            <w:tcW w:w="1209" w:type="dxa"/>
            <w:vMerge/>
            <w:vAlign w:val="center"/>
          </w:tcPr>
          <w:p w14:paraId="21E0360A" w14:textId="77777777" w:rsidR="004A653D" w:rsidRPr="0079343B" w:rsidRDefault="004A653D" w:rsidP="004A653D">
            <w:pPr>
              <w:pStyle w:val="TAC"/>
              <w:keepLines w:val="0"/>
              <w:spacing w:line="240" w:lineRule="auto"/>
            </w:pPr>
          </w:p>
        </w:tc>
        <w:tc>
          <w:tcPr>
            <w:tcW w:w="753" w:type="dxa"/>
            <w:vAlign w:val="center"/>
          </w:tcPr>
          <w:p w14:paraId="3185DD17" w14:textId="77777777" w:rsidR="004A653D" w:rsidRPr="0079343B" w:rsidRDefault="009B141A" w:rsidP="004A653D">
            <w:pPr>
              <w:pStyle w:val="TAC"/>
              <w:keepLines w:val="0"/>
              <w:spacing w:line="240" w:lineRule="auto"/>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777F802D" w14:textId="77777777" w:rsidR="004A653D" w:rsidRPr="0079343B" w:rsidRDefault="004A653D" w:rsidP="004A653D">
            <w:pPr>
              <w:pStyle w:val="TAC"/>
              <w:keepLines w:val="0"/>
              <w:spacing w:line="240" w:lineRule="auto"/>
            </w:pPr>
            <w:r w:rsidRPr="0079343B">
              <w:t>0.4</w:t>
            </w:r>
          </w:p>
        </w:tc>
        <w:tc>
          <w:tcPr>
            <w:tcW w:w="1533" w:type="dxa"/>
            <w:shd w:val="clear" w:color="auto" w:fill="auto"/>
            <w:vAlign w:val="center"/>
          </w:tcPr>
          <w:p w14:paraId="7165251C" w14:textId="77777777" w:rsidR="004A653D" w:rsidRPr="0079343B" w:rsidRDefault="004A653D" w:rsidP="004A653D">
            <w:pPr>
              <w:pStyle w:val="TAC"/>
              <w:keepLines w:val="0"/>
              <w:spacing w:line="240" w:lineRule="auto"/>
            </w:pPr>
            <w:r w:rsidRPr="0079343B">
              <w:t>0.4</w:t>
            </w:r>
          </w:p>
        </w:tc>
        <w:tc>
          <w:tcPr>
            <w:tcW w:w="1533" w:type="dxa"/>
            <w:shd w:val="clear" w:color="auto" w:fill="auto"/>
            <w:vAlign w:val="center"/>
          </w:tcPr>
          <w:p w14:paraId="504D94D6" w14:textId="77777777" w:rsidR="004A653D" w:rsidRPr="0079343B" w:rsidRDefault="004A653D" w:rsidP="004A653D">
            <w:pPr>
              <w:pStyle w:val="TAC"/>
              <w:keepLines w:val="0"/>
              <w:spacing w:line="240" w:lineRule="auto"/>
              <w:rPr>
                <w:color w:val="FF0000"/>
                <w:lang w:eastAsia="zh-CN"/>
              </w:rPr>
            </w:pPr>
            <w:r w:rsidRPr="0079343B">
              <w:rPr>
                <w:color w:val="FF0000"/>
                <w:lang w:eastAsia="zh-CN"/>
              </w:rPr>
              <w:t>0.4</w:t>
            </w:r>
          </w:p>
        </w:tc>
        <w:tc>
          <w:tcPr>
            <w:tcW w:w="1533" w:type="dxa"/>
            <w:shd w:val="clear" w:color="auto" w:fill="auto"/>
            <w:vAlign w:val="center"/>
          </w:tcPr>
          <w:p w14:paraId="4B53C4B6" w14:textId="77777777" w:rsidR="004A653D" w:rsidRPr="0079343B" w:rsidRDefault="004A653D" w:rsidP="004A653D">
            <w:pPr>
              <w:pStyle w:val="TAC"/>
              <w:keepLines w:val="0"/>
              <w:spacing w:line="240" w:lineRule="auto"/>
              <w:rPr>
                <w:color w:val="FF0000"/>
                <w:lang w:eastAsia="zh-CN"/>
              </w:rPr>
            </w:pPr>
            <w:r w:rsidRPr="0079343B">
              <w:rPr>
                <w:color w:val="FF0000"/>
                <w:lang w:eastAsia="zh-CN"/>
              </w:rPr>
              <w:t>0.6</w:t>
            </w:r>
          </w:p>
        </w:tc>
      </w:tr>
      <w:tr w:rsidR="004A653D" w:rsidRPr="0079343B" w14:paraId="31C10C05" w14:textId="77777777" w:rsidTr="007D699F">
        <w:trPr>
          <w:jc w:val="center"/>
        </w:trPr>
        <w:tc>
          <w:tcPr>
            <w:tcW w:w="1962" w:type="dxa"/>
            <w:gridSpan w:val="2"/>
            <w:vAlign w:val="center"/>
          </w:tcPr>
          <w:p w14:paraId="25E60F08" w14:textId="77777777" w:rsidR="004A653D" w:rsidRPr="0079343B" w:rsidRDefault="004A653D" w:rsidP="004A653D">
            <w:pPr>
              <w:pStyle w:val="TAC"/>
              <w:keepLines w:val="0"/>
              <w:spacing w:line="240" w:lineRule="auto"/>
              <w:rPr>
                <w:i/>
              </w:rPr>
            </w:pPr>
            <w:r w:rsidRPr="0079343B">
              <w:t>Correlation distance in the horizontal plane [m]</w:t>
            </w:r>
          </w:p>
        </w:tc>
        <w:tc>
          <w:tcPr>
            <w:tcW w:w="1533" w:type="dxa"/>
            <w:vAlign w:val="center"/>
          </w:tcPr>
          <w:p w14:paraId="05DB6AB2" w14:textId="77777777" w:rsidR="004A653D" w:rsidRPr="0079343B" w:rsidRDefault="004A653D" w:rsidP="004A653D">
            <w:pPr>
              <w:pStyle w:val="TAC"/>
              <w:keepLines w:val="0"/>
              <w:spacing w:line="240" w:lineRule="auto"/>
            </w:pPr>
            <w:r w:rsidRPr="0079343B">
              <w:t>6</w:t>
            </w:r>
          </w:p>
        </w:tc>
        <w:tc>
          <w:tcPr>
            <w:tcW w:w="1533" w:type="dxa"/>
            <w:vAlign w:val="center"/>
          </w:tcPr>
          <w:p w14:paraId="4D98D866" w14:textId="77777777" w:rsidR="004A653D" w:rsidRPr="0079343B" w:rsidRDefault="004A653D" w:rsidP="004A653D">
            <w:pPr>
              <w:pStyle w:val="TAC"/>
              <w:keepLines w:val="0"/>
              <w:spacing w:line="240" w:lineRule="auto"/>
            </w:pPr>
            <w:r w:rsidRPr="0079343B">
              <w:t>11</w:t>
            </w:r>
          </w:p>
        </w:tc>
        <w:tc>
          <w:tcPr>
            <w:tcW w:w="1533" w:type="dxa"/>
            <w:vAlign w:val="center"/>
          </w:tcPr>
          <w:p w14:paraId="7BB2A18F" w14:textId="77777777" w:rsidR="004A653D" w:rsidRPr="0079343B" w:rsidRDefault="004A653D" w:rsidP="004A653D">
            <w:pPr>
              <w:pStyle w:val="TAC"/>
              <w:keepLines w:val="0"/>
              <w:spacing w:line="240" w:lineRule="auto"/>
              <w:rPr>
                <w:color w:val="FF0000"/>
                <w:lang w:eastAsia="zh-CN"/>
              </w:rPr>
            </w:pPr>
            <w:r w:rsidRPr="0079343B">
              <w:rPr>
                <w:color w:val="FF0000"/>
                <w:lang w:eastAsia="zh-CN"/>
              </w:rPr>
              <w:t>15</w:t>
            </w:r>
          </w:p>
        </w:tc>
        <w:tc>
          <w:tcPr>
            <w:tcW w:w="1533" w:type="dxa"/>
            <w:vAlign w:val="center"/>
          </w:tcPr>
          <w:p w14:paraId="0EECE95B" w14:textId="77777777" w:rsidR="004A653D" w:rsidRPr="0079343B" w:rsidRDefault="004A653D" w:rsidP="004A653D">
            <w:pPr>
              <w:pStyle w:val="TAC"/>
              <w:keepLines w:val="0"/>
              <w:spacing w:line="240" w:lineRule="auto"/>
              <w:rPr>
                <w:color w:val="FF0000"/>
                <w:lang w:eastAsia="zh-CN"/>
              </w:rPr>
            </w:pPr>
            <w:r w:rsidRPr="0079343B">
              <w:rPr>
                <w:color w:val="FF0000"/>
                <w:lang w:eastAsia="zh-CN"/>
              </w:rPr>
              <w:t>50</w:t>
            </w:r>
          </w:p>
        </w:tc>
      </w:tr>
    </w:tbl>
    <w:p w14:paraId="55F6EBFD"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7CC83062"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26F519E3" w14:textId="77777777" w:rsidR="004A653D" w:rsidRPr="0079343B" w:rsidRDefault="004A653D" w:rsidP="004A653D">
      <w:pPr>
        <w:pStyle w:val="BodyText"/>
        <w:spacing w:after="0" w:line="240" w:lineRule="auto"/>
        <w:rPr>
          <w:rFonts w:ascii="Times New Roman" w:eastAsia="DengXian" w:hAnsi="Times New Roman"/>
          <w:b/>
          <w:bCs/>
          <w:szCs w:val="20"/>
          <w:u w:val="single"/>
          <w:lang w:eastAsia="ko-KR"/>
        </w:rPr>
      </w:pPr>
      <w:r w:rsidRPr="0079343B">
        <w:rPr>
          <w:rFonts w:ascii="Times New Roman" w:eastAsia="DengXian" w:hAnsi="Times New Roman"/>
          <w:b/>
          <w:bCs/>
          <w:szCs w:val="20"/>
          <w:u w:val="single"/>
          <w:lang w:eastAsia="ko-KR"/>
        </w:rPr>
        <w:t>Observation</w:t>
      </w:r>
    </w:p>
    <w:p w14:paraId="23EEDDBA" w14:textId="77777777" w:rsidR="004A653D" w:rsidRPr="0079343B" w:rsidRDefault="004A653D" w:rsidP="004A653D">
      <w:pPr>
        <w:pStyle w:val="BodyText"/>
        <w:numPr>
          <w:ilvl w:val="0"/>
          <w:numId w:val="11"/>
        </w:numPr>
        <w:spacing w:after="0" w:line="240" w:lineRule="auto"/>
        <w:ind w:left="360"/>
        <w:rPr>
          <w:rFonts w:ascii="Times New Roman" w:eastAsia="DengXian" w:hAnsi="Times New Roman"/>
          <w:szCs w:val="20"/>
          <w:lang w:eastAsia="ko-KR"/>
        </w:rPr>
      </w:pPr>
      <w:r w:rsidRPr="0079343B">
        <w:rPr>
          <w:rFonts w:ascii="Times New Roman" w:eastAsia="DengXian" w:hAnsi="Times New Roman"/>
          <w:szCs w:val="20"/>
          <w:lang w:eastAsia="ko-KR"/>
        </w:rPr>
        <w:t>1 Source observed decorrelation distance for DS and KF for UMi LOS are different from measured results, and possibly have frequency dependency.</w:t>
      </w:r>
    </w:p>
    <w:p w14:paraId="1DBCEE42"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Continue study on correlation distances for applicable scenarios.</w:t>
      </w:r>
    </w:p>
    <w:p w14:paraId="740D0A9A"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335CB1BA"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061B091C" w14:textId="77777777" w:rsidR="004A653D" w:rsidRPr="0079343B" w:rsidRDefault="004A653D" w:rsidP="004A653D">
      <w:pPr>
        <w:pStyle w:val="BodyText"/>
        <w:spacing w:after="0" w:line="240" w:lineRule="auto"/>
        <w:rPr>
          <w:rFonts w:ascii="Times New Roman" w:hAnsi="Times New Roman"/>
          <w:iCs/>
          <w:szCs w:val="20"/>
          <w:lang w:eastAsia="zh-CN"/>
        </w:rPr>
      </w:pPr>
      <w:r w:rsidRPr="0079343B">
        <w:rPr>
          <w:rFonts w:ascii="Times New Roman" w:hAnsi="Times New Roman"/>
          <w:iCs/>
          <w:szCs w:val="20"/>
          <w:lang w:eastAsia="zh-CN"/>
        </w:rPr>
        <w:t>Study the possibility of supporting a &lt; 500 m ISD for UMa</w:t>
      </w:r>
    </w:p>
    <w:p w14:paraId="56393729" w14:textId="77777777" w:rsidR="004A653D" w:rsidRPr="0079343B" w:rsidRDefault="004A653D" w:rsidP="00A86884">
      <w:pPr>
        <w:pStyle w:val="BodyText"/>
        <w:numPr>
          <w:ilvl w:val="0"/>
          <w:numId w:val="32"/>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FFS whether any other modeling parameter is required to be updated</w:t>
      </w:r>
    </w:p>
    <w:p w14:paraId="6C05FE60"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3CFCAAF3"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443712B4" w14:textId="77777777" w:rsidR="004A653D" w:rsidRPr="0079343B" w:rsidRDefault="004A653D" w:rsidP="004A653D">
      <w:pPr>
        <w:spacing w:after="0" w:line="240" w:lineRule="auto"/>
      </w:pPr>
      <w:r w:rsidRPr="0079343B">
        <w:t xml:space="preserve">Further study LOS probability assumption for </w:t>
      </w:r>
      <w:proofErr w:type="spellStart"/>
      <w:r w:rsidRPr="0079343B">
        <w:t>SMa</w:t>
      </w:r>
      <w:proofErr w:type="spellEnd"/>
    </w:p>
    <w:p w14:paraId="0FD568D9" w14:textId="77777777" w:rsidR="004A653D" w:rsidRPr="0079343B" w:rsidRDefault="004A653D" w:rsidP="00A86884">
      <w:pPr>
        <w:pStyle w:val="ListParagraph"/>
        <w:numPr>
          <w:ilvl w:val="0"/>
          <w:numId w:val="30"/>
        </w:numPr>
        <w:spacing w:line="240" w:lineRule="auto"/>
      </w:pPr>
      <w:r w:rsidRPr="0079343B">
        <w:t xml:space="preserve">The following options are example of LOS probability assumption for </w:t>
      </w:r>
      <w:proofErr w:type="spellStart"/>
      <w:r w:rsidRPr="0079343B">
        <w:t>SMa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5310"/>
      </w:tblGrid>
      <w:tr w:rsidR="004A653D" w:rsidRPr="0079343B" w14:paraId="7103B52E" w14:textId="77777777" w:rsidTr="007D699F">
        <w:trPr>
          <w:trHeight w:val="306"/>
          <w:jc w:val="center"/>
        </w:trPr>
        <w:tc>
          <w:tcPr>
            <w:tcW w:w="1525" w:type="dxa"/>
            <w:shd w:val="clear" w:color="auto" w:fill="D9D9D9"/>
          </w:tcPr>
          <w:p w14:paraId="0923FE10" w14:textId="77777777" w:rsidR="004A653D" w:rsidRPr="0079343B" w:rsidRDefault="004A653D" w:rsidP="004A653D">
            <w:pPr>
              <w:pStyle w:val="TAH"/>
              <w:spacing w:line="240" w:lineRule="auto"/>
              <w:rPr>
                <w:rFonts w:ascii="Times New Roman" w:hAnsi="Times New Roman"/>
                <w:sz w:val="16"/>
                <w:szCs w:val="16"/>
              </w:rPr>
            </w:pPr>
            <w:r w:rsidRPr="0079343B">
              <w:rPr>
                <w:rFonts w:ascii="Times New Roman" w:hAnsi="Times New Roman"/>
                <w:sz w:val="16"/>
                <w:szCs w:val="16"/>
              </w:rPr>
              <w:lastRenderedPageBreak/>
              <w:t>Scenario</w:t>
            </w:r>
          </w:p>
        </w:tc>
        <w:tc>
          <w:tcPr>
            <w:tcW w:w="5310" w:type="dxa"/>
            <w:shd w:val="clear" w:color="auto" w:fill="D9D9D9"/>
          </w:tcPr>
          <w:p w14:paraId="44D66C40" w14:textId="77777777" w:rsidR="004A653D" w:rsidRPr="0079343B" w:rsidRDefault="004A653D" w:rsidP="004A653D">
            <w:pPr>
              <w:pStyle w:val="TAH"/>
              <w:spacing w:line="240" w:lineRule="auto"/>
              <w:rPr>
                <w:rFonts w:ascii="Times New Roman" w:hAnsi="Times New Roman"/>
                <w:sz w:val="16"/>
                <w:szCs w:val="16"/>
              </w:rPr>
            </w:pPr>
            <w:r w:rsidRPr="0079343B">
              <w:rPr>
                <w:rFonts w:ascii="Times New Roman" w:hAnsi="Times New Roman"/>
                <w:sz w:val="16"/>
                <w:szCs w:val="16"/>
              </w:rPr>
              <w:t>LOS probability (distance is in meters)</w:t>
            </w:r>
          </w:p>
        </w:tc>
      </w:tr>
      <w:tr w:rsidR="004A653D" w:rsidRPr="0079343B" w14:paraId="68B69C50" w14:textId="77777777" w:rsidTr="007D699F">
        <w:trPr>
          <w:trHeight w:val="452"/>
          <w:jc w:val="center"/>
        </w:trPr>
        <w:tc>
          <w:tcPr>
            <w:tcW w:w="1525" w:type="dxa"/>
          </w:tcPr>
          <w:p w14:paraId="364A8F10" w14:textId="77777777" w:rsidR="004A653D" w:rsidRPr="0079343B" w:rsidRDefault="004A653D" w:rsidP="004A653D">
            <w:pPr>
              <w:pStyle w:val="TAL"/>
              <w:spacing w:line="240" w:lineRule="auto"/>
              <w:rPr>
                <w:rFonts w:ascii="Times New Roman" w:hAnsi="Times New Roman"/>
                <w:szCs w:val="18"/>
              </w:rPr>
            </w:pPr>
            <w:proofErr w:type="spellStart"/>
            <w:r w:rsidRPr="0079343B">
              <w:rPr>
                <w:rFonts w:ascii="Times New Roman" w:hAnsi="Times New Roman"/>
                <w:szCs w:val="18"/>
              </w:rPr>
              <w:t>SMa</w:t>
            </w:r>
            <w:proofErr w:type="spellEnd"/>
          </w:p>
        </w:tc>
        <w:tc>
          <w:tcPr>
            <w:tcW w:w="5310" w:type="dxa"/>
          </w:tcPr>
          <w:p w14:paraId="655F1B46" w14:textId="77777777" w:rsidR="004A653D" w:rsidRPr="0079343B" w:rsidRDefault="004A653D" w:rsidP="004A653D">
            <w:pPr>
              <w:spacing w:after="0" w:line="240" w:lineRule="auto"/>
              <w:rPr>
                <w:rFonts w:eastAsia="DengXian"/>
                <w:sz w:val="18"/>
                <w:szCs w:val="18"/>
                <w:lang w:eastAsia="ja-JP"/>
              </w:rPr>
            </w:pPr>
            <w:r w:rsidRPr="0079343B">
              <w:rPr>
                <w:rFonts w:eastAsia="DengXian"/>
                <w:sz w:val="18"/>
                <w:szCs w:val="18"/>
                <w:lang w:eastAsia="ja-JP"/>
              </w:rPr>
              <w:t>Option1:</w:t>
            </w:r>
          </w:p>
          <w:p w14:paraId="0CA62AB1" w14:textId="77777777" w:rsidR="004A653D" w:rsidRPr="0079343B" w:rsidRDefault="009B141A" w:rsidP="004A653D">
            <w:pPr>
              <w:spacing w:after="0" w:line="240" w:lineRule="auto"/>
              <w:rPr>
                <w:rFonts w:eastAsia="DengXian"/>
                <w:sz w:val="18"/>
                <w:szCs w:val="18"/>
                <w:lang w:eastAsia="ja-JP"/>
              </w:rPr>
            </w:pPr>
            <m:oMathPara>
              <m:oMath>
                <m:sSub>
                  <m:sSubPr>
                    <m:ctrlPr>
                      <w:rPr>
                        <w:rFonts w:ascii="Cambria Math" w:hAnsi="Cambria Math"/>
                        <w:i/>
                        <w:sz w:val="18"/>
                        <w:szCs w:val="18"/>
                        <w:lang w:eastAsia="ja-JP"/>
                      </w:rPr>
                    </m:ctrlPr>
                  </m:sSubPr>
                  <m:e>
                    <m:r>
                      <m:rPr>
                        <m:sty m:val="p"/>
                      </m:rPr>
                      <w:rPr>
                        <w:rFonts w:ascii="Cambria Math" w:hAnsi="Cambria Math"/>
                        <w:sz w:val="18"/>
                        <w:szCs w:val="18"/>
                        <w:lang w:eastAsia="ja-JP"/>
                      </w:rPr>
                      <m:t>Pr</m:t>
                    </m:r>
                  </m:e>
                  <m:sub>
                    <m:r>
                      <m:rPr>
                        <m:sty m:val="p"/>
                      </m:rPr>
                      <w:rPr>
                        <w:rFonts w:ascii="Cambria Math" w:hAnsi="Cambria Math"/>
                        <w:sz w:val="18"/>
                        <w:szCs w:val="18"/>
                        <w:lang w:eastAsia="ja-JP"/>
                      </w:rPr>
                      <m:t>LOS</m:t>
                    </m:r>
                  </m:sub>
                </m:sSub>
                <m:r>
                  <w:rPr>
                    <w:rFonts w:ascii="Cambria Math" w:hAnsi="Cambria Math"/>
                    <w:sz w:val="18"/>
                    <w:szCs w:val="18"/>
                    <w:lang w:eastAsia="ja-JP"/>
                  </w:rPr>
                  <m:t>=</m:t>
                </m:r>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m:t>
                        </m:r>
                        <m:f>
                          <m:fPr>
                            <m:ctrlPr>
                              <w:rPr>
                                <w:rFonts w:ascii="Cambria Math" w:hAnsi="Cambria Math"/>
                                <w:i/>
                                <w:sz w:val="18"/>
                                <w:szCs w:val="18"/>
                                <w:lang w:eastAsia="ja-JP"/>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num>
                          <m:den>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α</m:t>
                                    </m:r>
                                    <m:r>
                                      <w:rPr>
                                        <w:rFonts w:ascii="Cambria Math" w:hAnsi="Cambria Math"/>
                                        <w:sz w:val="18"/>
                                        <w:szCs w:val="18"/>
                                        <w:lang w:eastAsia="ja-JP"/>
                                      </w:rPr>
                                      <m:t>∙</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BS</m:t>
                                        </m:r>
                                      </m:sub>
                                      <m:sup>
                                        <m:r>
                                          <w:rPr>
                                            <w:rFonts w:ascii="Cambria Math" w:hAnsi="Cambria Math"/>
                                            <w:sz w:val="18"/>
                                            <w:szCs w:val="18"/>
                                            <w:lang w:eastAsia="ja-JP"/>
                                          </w:rPr>
                                          <m:t>β</m:t>
                                        </m:r>
                                      </m:sup>
                                    </m:sSubSup>
                                    <m:r>
                                      <w:rPr>
                                        <w:rFonts w:ascii="Cambria Math" w:hAnsi="Cambria Math"/>
                                        <w:sz w:val="18"/>
                                        <w:szCs w:val="18"/>
                                        <w:lang w:eastAsia="ja-JP"/>
                                      </w:rPr>
                                      <m:t>+</m:t>
                                    </m:r>
                                    <m:r>
                                      <w:rPr>
                                        <w:rFonts w:ascii="Cambria Math" w:hAnsi="Cambria Math"/>
                                        <w:sz w:val="18"/>
                                        <w:szCs w:val="18"/>
                                        <w:lang w:eastAsia="ja-JP"/>
                                      </w:rPr>
                                      <m:t>γ</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UE</m:t>
                                        </m:r>
                                      </m:sub>
                                      <m:sup>
                                        <m:r>
                                          <w:rPr>
                                            <w:rFonts w:ascii="Cambria Math" w:hAnsi="Cambria Math"/>
                                            <w:sz w:val="18"/>
                                            <w:szCs w:val="18"/>
                                            <w:lang w:eastAsia="ja-JP"/>
                                          </w:rPr>
                                          <m:t>δ</m:t>
                                        </m:r>
                                      </m:sup>
                                    </m:sSubSup>
                                  </m:e>
                                </m:d>
                              </m:e>
                            </m:func>
                          </m:den>
                        </m:f>
                      </m:e>
                    </m:d>
                  </m:e>
                </m:func>
              </m:oMath>
            </m:oMathPara>
          </w:p>
          <w:p w14:paraId="5DC08F1B" w14:textId="77777777" w:rsidR="004A653D" w:rsidRPr="0079343B" w:rsidRDefault="004A653D" w:rsidP="00A86884">
            <w:pPr>
              <w:pStyle w:val="ListParagraph"/>
              <w:numPr>
                <w:ilvl w:val="0"/>
                <w:numId w:val="30"/>
              </w:numPr>
              <w:spacing w:line="240" w:lineRule="auto"/>
              <w:rPr>
                <w:sz w:val="18"/>
                <w:szCs w:val="18"/>
                <w:lang w:eastAsia="ja-JP"/>
              </w:rPr>
            </w:pPr>
            <w:r w:rsidRPr="0079343B">
              <w:rPr>
                <w:sz w:val="18"/>
                <w:szCs w:val="18"/>
                <w:lang w:eastAsia="ja-JP"/>
              </w:rPr>
              <w:t xml:space="preserve">FFS: </w:t>
            </w:r>
            <w:r w:rsidRPr="0079343B">
              <w:rPr>
                <w:rFonts w:ascii="Cambria Math" w:hAnsi="Cambria Math"/>
                <w:sz w:val="18"/>
                <w:szCs w:val="18"/>
                <w:lang w:eastAsia="ja-JP"/>
              </w:rPr>
              <w:t xml:space="preserve">α, β, γ, δ </w:t>
            </w:r>
            <w:r w:rsidRPr="0079343B">
              <w:rPr>
                <w:sz w:val="18"/>
                <w:szCs w:val="18"/>
                <w:lang w:eastAsia="ja-JP"/>
              </w:rPr>
              <w:t>parameters</w:t>
            </w:r>
          </w:p>
          <w:p w14:paraId="3F3EF199" w14:textId="77777777" w:rsidR="004A653D" w:rsidRPr="0079343B" w:rsidRDefault="004A653D" w:rsidP="004A653D">
            <w:pPr>
              <w:spacing w:after="0" w:line="240" w:lineRule="auto"/>
              <w:rPr>
                <w:rFonts w:eastAsia="DengXian"/>
                <w:sz w:val="18"/>
                <w:szCs w:val="18"/>
                <w:lang w:eastAsia="ja-JP"/>
              </w:rPr>
            </w:pPr>
          </w:p>
          <w:p w14:paraId="6CC75EE9" w14:textId="77777777" w:rsidR="004A653D" w:rsidRPr="0079343B" w:rsidRDefault="004A653D" w:rsidP="004A653D">
            <w:pPr>
              <w:spacing w:after="0" w:line="240" w:lineRule="auto"/>
              <w:rPr>
                <w:rFonts w:eastAsia="DengXian"/>
                <w:sz w:val="18"/>
                <w:szCs w:val="18"/>
                <w:lang w:eastAsia="ja-JP"/>
              </w:rPr>
            </w:pPr>
            <w:r w:rsidRPr="0079343B">
              <w:rPr>
                <w:rFonts w:eastAsia="DengXian"/>
                <w:sz w:val="18"/>
                <w:szCs w:val="18"/>
                <w:lang w:eastAsia="ja-JP"/>
              </w:rPr>
              <w:t>Option 2: (ITU M.2135-1)</w:t>
            </w:r>
          </w:p>
          <w:p w14:paraId="3790F2CD" w14:textId="77777777" w:rsidR="004A653D" w:rsidRPr="0079343B" w:rsidRDefault="009B141A" w:rsidP="004A653D">
            <w:pPr>
              <w:spacing w:after="0" w:line="240" w:lineRule="auto"/>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m:t>
                                      </m:r>
                                      <m:r>
                                        <w:rPr>
                                          <w:rFonts w:ascii="Cambria Math" w:hAnsi="Cambria Math"/>
                                          <w:sz w:val="18"/>
                                          <w:szCs w:val="18"/>
                                        </w:rPr>
                                        <m:t>10</m:t>
                                      </m:r>
                                    </m:num>
                                    <m:den>
                                      <m:r>
                                        <w:rPr>
                                          <w:rFonts w:ascii="Cambria Math" w:hAnsi="Cambria Math"/>
                                          <w:sz w:val="18"/>
                                          <w:szCs w:val="18"/>
                                        </w:rPr>
                                        <m:t>200</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4EBF7A83" w14:textId="77777777" w:rsidR="004A653D" w:rsidRPr="0079343B" w:rsidRDefault="004A653D" w:rsidP="00A86884">
            <w:pPr>
              <w:pStyle w:val="ListParagraph"/>
              <w:numPr>
                <w:ilvl w:val="0"/>
                <w:numId w:val="30"/>
              </w:numPr>
              <w:spacing w:line="240" w:lineRule="auto"/>
              <w:rPr>
                <w:sz w:val="18"/>
                <w:szCs w:val="18"/>
              </w:rPr>
            </w:pPr>
            <w:r w:rsidRPr="0079343B">
              <w:rPr>
                <w:sz w:val="18"/>
                <w:szCs w:val="18"/>
              </w:rPr>
              <w:t>BS height of 35m</w:t>
            </w:r>
          </w:p>
          <w:p w14:paraId="22CBDDD7" w14:textId="77777777" w:rsidR="004A653D" w:rsidRPr="0079343B" w:rsidRDefault="004A653D" w:rsidP="004A653D">
            <w:pPr>
              <w:spacing w:after="0" w:line="240" w:lineRule="auto"/>
              <w:rPr>
                <w:rFonts w:eastAsia="DengXian"/>
                <w:sz w:val="18"/>
                <w:szCs w:val="18"/>
              </w:rPr>
            </w:pPr>
          </w:p>
          <w:p w14:paraId="020A4A51" w14:textId="77777777" w:rsidR="004A653D" w:rsidRPr="0079343B" w:rsidRDefault="004A653D" w:rsidP="004A653D">
            <w:pPr>
              <w:spacing w:after="0" w:line="240" w:lineRule="auto"/>
              <w:rPr>
                <w:rFonts w:eastAsia="DengXian"/>
                <w:sz w:val="18"/>
                <w:szCs w:val="18"/>
              </w:rPr>
            </w:pPr>
            <w:r w:rsidRPr="0079343B">
              <w:rPr>
                <w:rFonts w:eastAsia="DengXian"/>
                <w:sz w:val="18"/>
                <w:szCs w:val="18"/>
              </w:rPr>
              <w:t>Option 3:</w:t>
            </w:r>
          </w:p>
          <w:p w14:paraId="5FD1A44B" w14:textId="77777777" w:rsidR="004A653D" w:rsidRPr="0079343B" w:rsidRDefault="009B141A" w:rsidP="004A653D">
            <w:pPr>
              <w:spacing w:after="0" w:line="240" w:lineRule="auto"/>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m:t>
                                      </m:r>
                                      <m:r>
                                        <w:rPr>
                                          <w:rFonts w:ascii="Cambria Math" w:hAnsi="Cambria Math"/>
                                          <w:sz w:val="18"/>
                                          <w:szCs w:val="18"/>
                                        </w:rPr>
                                        <m:t>10</m:t>
                                      </m:r>
                                    </m:num>
                                    <m:den>
                                      <m:r>
                                        <w:rPr>
                                          <w:rFonts w:ascii="Cambria Math" w:hAnsi="Cambria Math"/>
                                          <w:sz w:val="18"/>
                                          <w:szCs w:val="18"/>
                                        </w:rPr>
                                        <m:t>562</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0898CB29" w14:textId="77777777" w:rsidR="004A653D" w:rsidRPr="0079343B" w:rsidRDefault="004A653D" w:rsidP="00A86884">
            <w:pPr>
              <w:pStyle w:val="ListParagraph"/>
              <w:numPr>
                <w:ilvl w:val="0"/>
                <w:numId w:val="30"/>
              </w:numPr>
              <w:spacing w:line="240" w:lineRule="auto"/>
              <w:rPr>
                <w:sz w:val="18"/>
                <w:szCs w:val="18"/>
              </w:rPr>
            </w:pPr>
            <w:r w:rsidRPr="0079343B">
              <w:rPr>
                <w:sz w:val="18"/>
                <w:szCs w:val="18"/>
              </w:rPr>
              <w:t>For BS height of 25m, and UE height of 1.5m</w:t>
            </w:r>
          </w:p>
        </w:tc>
      </w:tr>
    </w:tbl>
    <w:p w14:paraId="4097A0A6"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13FAD640"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18FA15D7" w14:textId="77777777" w:rsidR="004A653D" w:rsidRPr="0079343B" w:rsidRDefault="004A653D" w:rsidP="004A653D">
      <w:pPr>
        <w:pStyle w:val="Caption"/>
        <w:spacing w:before="0" w:after="0" w:line="240" w:lineRule="auto"/>
        <w:rPr>
          <w:rFonts w:eastAsia="DengXian"/>
          <w:bCs w:val="0"/>
          <w:highlight w:val="darkYellow"/>
          <w:lang w:eastAsia="zh-CN"/>
        </w:rPr>
      </w:pPr>
      <w:r w:rsidRPr="0079343B">
        <w:rPr>
          <w:bCs w:val="0"/>
          <w:highlight w:val="darkYellow"/>
        </w:rPr>
        <w:t xml:space="preserve">Working assumption </w:t>
      </w:r>
    </w:p>
    <w:p w14:paraId="4D24A29C" w14:textId="77777777" w:rsidR="004A653D" w:rsidRPr="0079343B" w:rsidRDefault="004A653D" w:rsidP="004A653D">
      <w:pPr>
        <w:pStyle w:val="Caption"/>
        <w:spacing w:before="0" w:after="0" w:line="240" w:lineRule="auto"/>
        <w:rPr>
          <w:b w:val="0"/>
          <w:bCs w:val="0"/>
          <w:lang w:eastAsia="ja-JP"/>
        </w:rPr>
      </w:pPr>
      <w:r w:rsidRPr="0079343B">
        <w:rPr>
          <w:b w:val="0"/>
          <w:lang w:eastAsia="ja-JP"/>
        </w:rPr>
        <w:t xml:space="preserve">Use the following pathloss formula assumption for </w:t>
      </w:r>
      <w:proofErr w:type="spellStart"/>
      <w:r w:rsidRPr="0079343B">
        <w:rPr>
          <w:b w:val="0"/>
          <w:lang w:eastAsia="ja-JP"/>
        </w:rPr>
        <w:t>SMa</w:t>
      </w:r>
      <w:proofErr w:type="spellEnd"/>
      <w:r w:rsidRPr="0079343B">
        <w:rPr>
          <w:b w:val="0"/>
          <w:lang w:eastAsia="ja-JP"/>
        </w:rPr>
        <w:t xml:space="preserve"> (based on ITU M.2135-1).</w:t>
      </w:r>
    </w:p>
    <w:p w14:paraId="117F1BC8" w14:textId="77777777" w:rsidR="004A653D" w:rsidRPr="0079343B" w:rsidRDefault="004A653D" w:rsidP="00A86884">
      <w:pPr>
        <w:pStyle w:val="ListParagraph"/>
        <w:numPr>
          <w:ilvl w:val="0"/>
          <w:numId w:val="30"/>
        </w:numPr>
        <w:spacing w:line="240" w:lineRule="auto"/>
      </w:pPr>
      <w:r w:rsidRPr="0079343B">
        <w:rPr>
          <w:szCs w:val="20"/>
        </w:rPr>
        <w:t>FFS: refinements based on additional new simulations/measurements</w:t>
      </w:r>
    </w:p>
    <w:p w14:paraId="54598AB7" w14:textId="77777777" w:rsidR="004A653D" w:rsidRPr="0079343B" w:rsidRDefault="004A653D" w:rsidP="00A86884">
      <w:pPr>
        <w:pStyle w:val="ListParagraph"/>
        <w:numPr>
          <w:ilvl w:val="0"/>
          <w:numId w:val="30"/>
        </w:numPr>
        <w:spacing w:line="240" w:lineRule="auto"/>
      </w:pPr>
      <w:r w:rsidRPr="0079343B">
        <w:rPr>
          <w:szCs w:val="20"/>
        </w:rPr>
        <w:t xml:space="preserve">FFS whether pathloss formula can be applicable for </w:t>
      </w:r>
      <w:proofErr w:type="spellStart"/>
      <w:r w:rsidRPr="0079343B">
        <w:rPr>
          <w:szCs w:val="20"/>
        </w:rPr>
        <w:t>h</w:t>
      </w:r>
      <w:r w:rsidRPr="0079343B">
        <w:rPr>
          <w:szCs w:val="20"/>
          <w:vertAlign w:val="subscript"/>
        </w:rPr>
        <w:t>UT</w:t>
      </w:r>
      <w:proofErr w:type="spellEnd"/>
      <w:r w:rsidRPr="0079343B">
        <w:rPr>
          <w:szCs w:val="20"/>
        </w:rPr>
        <w:t xml:space="preserve"> higher than 10m</w:t>
      </w:r>
    </w:p>
    <w:p w14:paraId="0A2B7E21" w14:textId="77777777" w:rsidR="004A653D" w:rsidRPr="0079343B" w:rsidRDefault="004A653D" w:rsidP="004A653D">
      <w:pPr>
        <w:pStyle w:val="ListParagraph"/>
        <w:spacing w:line="240" w:lineRule="auto"/>
        <w:ind w:left="800"/>
        <w:rPr>
          <w:color w:val="FF0000"/>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411"/>
        <w:gridCol w:w="6870"/>
        <w:gridCol w:w="732"/>
        <w:gridCol w:w="831"/>
        <w:gridCol w:w="1061"/>
      </w:tblGrid>
      <w:tr w:rsidR="004A653D" w:rsidRPr="0079343B" w14:paraId="29206310" w14:textId="77777777" w:rsidTr="007D699F">
        <w:trPr>
          <w:cantSplit/>
          <w:trHeight w:val="971"/>
          <w:tblHeader/>
          <w:jc w:val="center"/>
        </w:trPr>
        <w:tc>
          <w:tcPr>
            <w:tcW w:w="0" w:type="auto"/>
            <w:shd w:val="clear" w:color="auto" w:fill="D9D9D9"/>
            <w:textDirection w:val="btLr"/>
            <w:vAlign w:val="center"/>
          </w:tcPr>
          <w:p w14:paraId="41925DD4" w14:textId="77777777" w:rsidR="004A653D" w:rsidRPr="0079343B" w:rsidRDefault="004A653D" w:rsidP="004A653D">
            <w:pPr>
              <w:pStyle w:val="TAH"/>
              <w:keepNext w:val="0"/>
              <w:keepLines w:val="0"/>
              <w:spacing w:line="240" w:lineRule="auto"/>
              <w:ind w:left="113" w:right="113"/>
              <w:rPr>
                <w:rFonts w:ascii="Times New Roman" w:hAnsi="Times New Roman"/>
                <w:b w:val="0"/>
                <w:sz w:val="16"/>
                <w:szCs w:val="16"/>
              </w:rPr>
            </w:pPr>
            <w:r w:rsidRPr="0079343B">
              <w:rPr>
                <w:rFonts w:ascii="Times New Roman" w:hAnsi="Times New Roman"/>
                <w:b w:val="0"/>
                <w:sz w:val="16"/>
                <w:szCs w:val="16"/>
              </w:rPr>
              <w:t>Scenario</w:t>
            </w:r>
          </w:p>
        </w:tc>
        <w:tc>
          <w:tcPr>
            <w:tcW w:w="0" w:type="auto"/>
            <w:shd w:val="clear" w:color="auto" w:fill="D9D9D9"/>
            <w:textDirection w:val="btLr"/>
            <w:vAlign w:val="center"/>
          </w:tcPr>
          <w:p w14:paraId="27265D71" w14:textId="77777777" w:rsidR="004A653D" w:rsidRPr="0079343B" w:rsidRDefault="004A653D" w:rsidP="004A653D">
            <w:pPr>
              <w:pStyle w:val="TAH"/>
              <w:keepNext w:val="0"/>
              <w:keepLines w:val="0"/>
              <w:spacing w:line="240" w:lineRule="auto"/>
              <w:ind w:left="113" w:right="113"/>
              <w:rPr>
                <w:rFonts w:ascii="Times New Roman" w:hAnsi="Times New Roman"/>
                <w:b w:val="0"/>
                <w:sz w:val="16"/>
                <w:szCs w:val="16"/>
              </w:rPr>
            </w:pPr>
            <w:r w:rsidRPr="0079343B">
              <w:rPr>
                <w:rFonts w:ascii="Times New Roman" w:hAnsi="Times New Roman"/>
                <w:b w:val="0"/>
                <w:sz w:val="16"/>
                <w:szCs w:val="16"/>
              </w:rPr>
              <w:t>LOS/NLOS</w:t>
            </w:r>
          </w:p>
        </w:tc>
        <w:tc>
          <w:tcPr>
            <w:tcW w:w="7040" w:type="dxa"/>
            <w:shd w:val="clear" w:color="auto" w:fill="D9D9D9"/>
            <w:vAlign w:val="center"/>
          </w:tcPr>
          <w:p w14:paraId="05DB8036" w14:textId="77777777" w:rsidR="004A653D" w:rsidRPr="0079343B" w:rsidRDefault="004A653D" w:rsidP="004A653D">
            <w:pPr>
              <w:pStyle w:val="TAH"/>
              <w:keepNext w:val="0"/>
              <w:keepLines w:val="0"/>
              <w:spacing w:line="240" w:lineRule="auto"/>
              <w:rPr>
                <w:rFonts w:ascii="Times New Roman" w:hAnsi="Times New Roman"/>
                <w:b w:val="0"/>
                <w:sz w:val="16"/>
                <w:szCs w:val="16"/>
              </w:rPr>
            </w:pPr>
            <w:r w:rsidRPr="0079343B">
              <w:rPr>
                <w:rFonts w:ascii="Times New Roman" w:hAnsi="Times New Roman"/>
                <w:b w:val="0"/>
                <w:sz w:val="16"/>
                <w:szCs w:val="16"/>
              </w:rPr>
              <w:t xml:space="preserve">Pathloss [dB], </w:t>
            </w:r>
            <w:r w:rsidRPr="0079343B">
              <w:rPr>
                <w:rFonts w:ascii="Times New Roman" w:hAnsi="Times New Roman"/>
                <w:b w:val="0"/>
                <w:i/>
                <w:sz w:val="16"/>
                <w:szCs w:val="16"/>
              </w:rPr>
              <w:t>f</w:t>
            </w:r>
            <w:r w:rsidRPr="0079343B">
              <w:rPr>
                <w:rFonts w:ascii="Times New Roman" w:hAnsi="Times New Roman"/>
                <w:b w:val="0"/>
                <w:i/>
                <w:sz w:val="16"/>
                <w:szCs w:val="16"/>
                <w:vertAlign w:val="subscript"/>
              </w:rPr>
              <w:t>c</w:t>
            </w:r>
            <w:r w:rsidRPr="0079343B">
              <w:rPr>
                <w:rFonts w:ascii="Times New Roman" w:hAnsi="Times New Roman"/>
                <w:b w:val="0"/>
                <w:sz w:val="16"/>
                <w:szCs w:val="16"/>
              </w:rPr>
              <w:t xml:space="preserve"> is in GHz and </w:t>
            </w:r>
            <w:r w:rsidRPr="0079343B">
              <w:rPr>
                <w:rFonts w:ascii="Times New Roman" w:hAnsi="Times New Roman"/>
                <w:b w:val="0"/>
                <w:i/>
                <w:sz w:val="16"/>
                <w:szCs w:val="16"/>
              </w:rPr>
              <w:t>d</w:t>
            </w:r>
            <w:r w:rsidRPr="0079343B">
              <w:rPr>
                <w:rFonts w:ascii="Times New Roman" w:hAnsi="Times New Roman"/>
                <w:b w:val="0"/>
                <w:sz w:val="16"/>
                <w:szCs w:val="16"/>
              </w:rPr>
              <w:t xml:space="preserve"> is in meters</w:t>
            </w:r>
          </w:p>
        </w:tc>
        <w:tc>
          <w:tcPr>
            <w:tcW w:w="556" w:type="dxa"/>
            <w:shd w:val="clear" w:color="auto" w:fill="D9D9D9"/>
            <w:vAlign w:val="center"/>
          </w:tcPr>
          <w:p w14:paraId="50D24805" w14:textId="77777777" w:rsidR="004A653D" w:rsidRPr="0079343B" w:rsidRDefault="004A653D" w:rsidP="004A653D">
            <w:pPr>
              <w:pStyle w:val="TAH"/>
              <w:keepNext w:val="0"/>
              <w:keepLines w:val="0"/>
              <w:spacing w:line="240" w:lineRule="auto"/>
              <w:rPr>
                <w:rFonts w:ascii="Times New Roman" w:hAnsi="Times New Roman"/>
                <w:b w:val="0"/>
                <w:sz w:val="16"/>
                <w:szCs w:val="16"/>
              </w:rPr>
            </w:pPr>
            <w:r w:rsidRPr="0079343B">
              <w:rPr>
                <w:rFonts w:ascii="Times New Roman" w:hAnsi="Times New Roman"/>
                <w:b w:val="0"/>
                <w:sz w:val="16"/>
                <w:szCs w:val="16"/>
              </w:rPr>
              <w:t xml:space="preserve">Shadow </w:t>
            </w:r>
          </w:p>
          <w:p w14:paraId="2E21CEB2" w14:textId="77777777" w:rsidR="004A653D" w:rsidRPr="0079343B" w:rsidRDefault="004A653D" w:rsidP="004A653D">
            <w:pPr>
              <w:pStyle w:val="TAH"/>
              <w:keepNext w:val="0"/>
              <w:keepLines w:val="0"/>
              <w:spacing w:line="240" w:lineRule="auto"/>
              <w:rPr>
                <w:rFonts w:ascii="Times New Roman" w:hAnsi="Times New Roman"/>
                <w:b w:val="0"/>
                <w:sz w:val="16"/>
                <w:szCs w:val="16"/>
              </w:rPr>
            </w:pPr>
            <w:r w:rsidRPr="0079343B">
              <w:rPr>
                <w:rFonts w:ascii="Times New Roman" w:hAnsi="Times New Roman"/>
                <w:b w:val="0"/>
                <w:sz w:val="16"/>
                <w:szCs w:val="16"/>
              </w:rPr>
              <w:t xml:space="preserve">fading </w:t>
            </w:r>
          </w:p>
          <w:p w14:paraId="62034533" w14:textId="77777777" w:rsidR="004A653D" w:rsidRPr="0079343B" w:rsidRDefault="004A653D" w:rsidP="004A653D">
            <w:pPr>
              <w:pStyle w:val="TAH"/>
              <w:keepNext w:val="0"/>
              <w:keepLines w:val="0"/>
              <w:spacing w:line="240" w:lineRule="auto"/>
              <w:rPr>
                <w:rFonts w:ascii="Times New Roman" w:hAnsi="Times New Roman"/>
                <w:b w:val="0"/>
                <w:sz w:val="16"/>
                <w:szCs w:val="16"/>
              </w:rPr>
            </w:pPr>
            <w:r w:rsidRPr="0079343B">
              <w:rPr>
                <w:rFonts w:ascii="Times New Roman" w:hAnsi="Times New Roman"/>
                <w:b w:val="0"/>
                <w:sz w:val="16"/>
                <w:szCs w:val="16"/>
              </w:rPr>
              <w:t>std [dB]</w:t>
            </w:r>
          </w:p>
        </w:tc>
        <w:tc>
          <w:tcPr>
            <w:tcW w:w="837" w:type="dxa"/>
            <w:shd w:val="clear" w:color="auto" w:fill="D9D9D9"/>
            <w:vAlign w:val="center"/>
          </w:tcPr>
          <w:p w14:paraId="32829AC2" w14:textId="77777777" w:rsidR="004A653D" w:rsidRPr="0079343B" w:rsidRDefault="004A653D" w:rsidP="004A653D">
            <w:pPr>
              <w:pStyle w:val="TAH"/>
              <w:keepNext w:val="0"/>
              <w:keepLines w:val="0"/>
              <w:spacing w:line="240" w:lineRule="auto"/>
              <w:rPr>
                <w:rFonts w:ascii="Times New Roman" w:hAnsi="Times New Roman"/>
                <w:b w:val="0"/>
                <w:sz w:val="16"/>
                <w:szCs w:val="16"/>
              </w:rPr>
            </w:pPr>
            <w:r w:rsidRPr="0079343B">
              <w:rPr>
                <w:rFonts w:ascii="Times New Roman" w:hAnsi="Times New Roman"/>
                <w:b w:val="0"/>
                <w:sz w:val="16"/>
                <w:szCs w:val="16"/>
              </w:rPr>
              <w:t>default values</w:t>
            </w:r>
          </w:p>
        </w:tc>
        <w:tc>
          <w:tcPr>
            <w:tcW w:w="1061" w:type="dxa"/>
            <w:shd w:val="clear" w:color="auto" w:fill="D9D9D9"/>
            <w:vAlign w:val="center"/>
          </w:tcPr>
          <w:p w14:paraId="5777C729" w14:textId="77777777" w:rsidR="004A653D" w:rsidRPr="0079343B" w:rsidRDefault="004A653D" w:rsidP="004A653D">
            <w:pPr>
              <w:pStyle w:val="TAH"/>
              <w:keepNext w:val="0"/>
              <w:keepLines w:val="0"/>
              <w:spacing w:line="240" w:lineRule="auto"/>
              <w:rPr>
                <w:rFonts w:ascii="Times New Roman" w:hAnsi="Times New Roman"/>
                <w:b w:val="0"/>
                <w:sz w:val="16"/>
                <w:szCs w:val="16"/>
              </w:rPr>
            </w:pPr>
            <w:r w:rsidRPr="0079343B">
              <w:rPr>
                <w:rFonts w:ascii="Times New Roman" w:hAnsi="Times New Roman"/>
                <w:b w:val="0"/>
                <w:sz w:val="16"/>
                <w:szCs w:val="16"/>
              </w:rPr>
              <w:t>Applicability range</w:t>
            </w:r>
          </w:p>
        </w:tc>
      </w:tr>
      <w:tr w:rsidR="004A653D" w:rsidRPr="0079343B" w14:paraId="723EE55F" w14:textId="77777777" w:rsidTr="007D699F">
        <w:trPr>
          <w:cantSplit/>
          <w:trHeight w:val="489"/>
          <w:jc w:val="center"/>
        </w:trPr>
        <w:tc>
          <w:tcPr>
            <w:tcW w:w="0" w:type="auto"/>
            <w:vMerge w:val="restart"/>
            <w:shd w:val="clear" w:color="auto" w:fill="F2F2F2"/>
            <w:textDirection w:val="btLr"/>
            <w:vAlign w:val="center"/>
          </w:tcPr>
          <w:p w14:paraId="5A851741" w14:textId="77777777" w:rsidR="004A653D" w:rsidRPr="0079343B" w:rsidRDefault="004A653D" w:rsidP="004A653D">
            <w:pPr>
              <w:pStyle w:val="TAH"/>
              <w:keepNext w:val="0"/>
              <w:keepLines w:val="0"/>
              <w:spacing w:line="240" w:lineRule="auto"/>
              <w:ind w:left="113" w:right="113"/>
              <w:rPr>
                <w:rFonts w:ascii="Times New Roman" w:hAnsi="Times New Roman"/>
                <w:b w:val="0"/>
                <w:sz w:val="16"/>
                <w:szCs w:val="16"/>
              </w:rPr>
            </w:pPr>
            <w:proofErr w:type="spellStart"/>
            <w:r w:rsidRPr="0079343B">
              <w:rPr>
                <w:rFonts w:ascii="Times New Roman" w:hAnsi="Times New Roman"/>
                <w:b w:val="0"/>
                <w:sz w:val="16"/>
                <w:szCs w:val="16"/>
              </w:rPr>
              <w:t>SMa</w:t>
            </w:r>
            <w:proofErr w:type="spellEnd"/>
          </w:p>
        </w:tc>
        <w:tc>
          <w:tcPr>
            <w:tcW w:w="0" w:type="auto"/>
            <w:shd w:val="clear" w:color="auto" w:fill="F2F2F2"/>
            <w:textDirection w:val="btLr"/>
            <w:vAlign w:val="center"/>
          </w:tcPr>
          <w:p w14:paraId="3EDA0C87" w14:textId="77777777" w:rsidR="004A653D" w:rsidRPr="0079343B" w:rsidRDefault="004A653D" w:rsidP="004A653D">
            <w:pPr>
              <w:pStyle w:val="TAH"/>
              <w:keepNext w:val="0"/>
              <w:keepLines w:val="0"/>
              <w:spacing w:line="240" w:lineRule="auto"/>
              <w:ind w:left="113" w:right="113"/>
              <w:rPr>
                <w:rFonts w:ascii="Times New Roman" w:hAnsi="Times New Roman"/>
                <w:b w:val="0"/>
                <w:sz w:val="16"/>
                <w:szCs w:val="16"/>
              </w:rPr>
            </w:pPr>
            <w:r w:rsidRPr="0079343B">
              <w:rPr>
                <w:rFonts w:ascii="Times New Roman" w:hAnsi="Times New Roman"/>
                <w:b w:val="0"/>
                <w:sz w:val="16"/>
                <w:szCs w:val="16"/>
              </w:rPr>
              <w:t>LOS</w:t>
            </w:r>
          </w:p>
        </w:tc>
        <w:tc>
          <w:tcPr>
            <w:tcW w:w="7040" w:type="dxa"/>
            <w:vAlign w:val="center"/>
          </w:tcPr>
          <w:p w14:paraId="4E1F70CE" w14:textId="77777777" w:rsidR="004A653D" w:rsidRPr="0079343B" w:rsidRDefault="009B141A" w:rsidP="004A653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16"/>
                <w:szCs w:val="16"/>
                <w:lang w:val="en-US" w:eastAsia="ja-JP"/>
              </w:rPr>
            </w:pPr>
            <m:oMathPara>
              <m:oMathParaPr>
                <m:jc m:val="left"/>
              </m:oMathPara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m:t>
                        </m:r>
                        <m:r>
                          <w:rPr>
                            <w:rFonts w:ascii="Cambria Math" w:eastAsia="MS Mincho" w:hAnsi="Cambria Math"/>
                            <w:sz w:val="16"/>
                            <w:szCs w:val="16"/>
                            <w:lang w:val="en-US" w:eastAsia="ja-JP"/>
                          </w:rPr>
                          <m:t>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m:oMathPara>
          </w:p>
          <w:p w14:paraId="27377FE8" w14:textId="77777777" w:rsidR="004A653D" w:rsidRPr="0079343B" w:rsidRDefault="009B141A" w:rsidP="004A653D">
            <w:pPr>
              <w:pStyle w:val="Tabletext"/>
              <w:spacing w:before="0" w:after="0"/>
              <w:jc w:val="center"/>
              <w:rPr>
                <w:rFonts w:eastAsia="MS Mincho"/>
                <w:sz w:val="16"/>
                <w:szCs w:val="16"/>
                <w:lang w:val="en-US" w:eastAsia="ja-JP"/>
              </w:rPr>
            </w:pPr>
            <m:oMathPara>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2</m:t>
                    </m:r>
                  </m:sub>
                </m:sSub>
                <m:r>
                  <w:rPr>
                    <w:rFonts w:ascii="Cambria Math" w:eastAsia="MS Mincho" w:hAnsi="Cambria Math"/>
                    <w:sz w:val="16"/>
                    <w:szCs w:val="16"/>
                    <w:lang w:val="en-US" w:eastAsia="ja-JP"/>
                  </w:rPr>
                  <m:t>=</m:t>
                </m:r>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d>
                  <m:dPr>
                    <m:ctrlPr>
                      <w:rPr>
                        <w:rFonts w:ascii="Cambria Math" w:eastAsia="MS Mincho" w:hAnsi="Cambria Math"/>
                        <w:i/>
                        <w:sz w:val="16"/>
                        <w:szCs w:val="16"/>
                        <w:lang w:val="en-US" w:eastAsia="ja-JP"/>
                      </w:rPr>
                    </m:ctrlPr>
                  </m:dPr>
                  <m:e>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e>
                </m:d>
                <m:r>
                  <w:rPr>
                    <w:rFonts w:ascii="Cambria Math" w:eastAsia="MS Mincho" w:hAnsi="Cambria Math"/>
                    <w:sz w:val="16"/>
                    <w:szCs w:val="16"/>
                    <w:lang w:val="en-US" w:eastAsia="ja-JP"/>
                  </w:rPr>
                  <m:t>+40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d</m:t>
                        </m:r>
                      </m:num>
                      <m:den>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den>
                    </m:f>
                  </m:e>
                </m:d>
              </m:oMath>
            </m:oMathPara>
          </w:p>
        </w:tc>
        <w:tc>
          <w:tcPr>
            <w:tcW w:w="556" w:type="dxa"/>
            <w:vAlign w:val="center"/>
          </w:tcPr>
          <w:p w14:paraId="17329E6E" w14:textId="77777777" w:rsidR="004A653D" w:rsidRPr="0079343B" w:rsidRDefault="004A653D" w:rsidP="004A653D">
            <w:pPr>
              <w:pStyle w:val="Tabletext"/>
              <w:spacing w:before="0" w:after="0"/>
              <w:rPr>
                <w:sz w:val="16"/>
                <w:szCs w:val="16"/>
                <w:lang w:val="en-US"/>
              </w:rPr>
            </w:pPr>
            <m:oMathPara>
              <m:oMath>
                <m:r>
                  <w:rPr>
                    <w:rFonts w:ascii="Cambria Math" w:hAnsi="Cambria Math"/>
                    <w:sz w:val="16"/>
                    <w:szCs w:val="16"/>
                    <w:lang w:val="en-US"/>
                  </w:rPr>
                  <m:t>σ=4</m:t>
                </m:r>
              </m:oMath>
            </m:oMathPara>
          </w:p>
          <w:p w14:paraId="0BF4AFD1" w14:textId="77777777" w:rsidR="004A653D" w:rsidRPr="0079343B" w:rsidRDefault="004A653D" w:rsidP="004A653D">
            <w:pPr>
              <w:pStyle w:val="Tabletext"/>
              <w:spacing w:before="0" w:after="0"/>
              <w:rPr>
                <w:sz w:val="16"/>
                <w:szCs w:val="16"/>
                <w:lang w:val="en-US"/>
              </w:rPr>
            </w:pPr>
          </w:p>
          <w:p w14:paraId="45098DD6" w14:textId="77777777" w:rsidR="004A653D" w:rsidRPr="0079343B" w:rsidRDefault="004A653D" w:rsidP="004A653D">
            <w:pPr>
              <w:pStyle w:val="Tabletext"/>
              <w:spacing w:before="0" w:after="0"/>
              <w:rPr>
                <w:sz w:val="16"/>
                <w:szCs w:val="16"/>
                <w:lang w:val="en-US"/>
              </w:rPr>
            </w:pPr>
            <m:oMathPara>
              <m:oMath>
                <m:r>
                  <w:rPr>
                    <w:rFonts w:ascii="Cambria Math" w:hAnsi="Cambria Math"/>
                    <w:sz w:val="16"/>
                    <w:szCs w:val="16"/>
                    <w:lang w:val="en-US"/>
                  </w:rPr>
                  <m:t>σ=6</m:t>
                </m:r>
              </m:oMath>
            </m:oMathPara>
          </w:p>
          <w:p w14:paraId="1A932B54" w14:textId="77777777" w:rsidR="004A653D" w:rsidRPr="0079343B" w:rsidRDefault="004A653D" w:rsidP="004A653D">
            <w:pPr>
              <w:pStyle w:val="Tabletext"/>
              <w:spacing w:before="0" w:after="0"/>
              <w:rPr>
                <w:rFonts w:eastAsia="MS Mincho"/>
                <w:sz w:val="16"/>
                <w:szCs w:val="16"/>
                <w:lang w:val="en-US"/>
              </w:rPr>
            </w:pPr>
          </w:p>
        </w:tc>
        <w:tc>
          <w:tcPr>
            <w:tcW w:w="837" w:type="dxa"/>
          </w:tcPr>
          <w:p w14:paraId="1AF1EE2A" w14:textId="77777777" w:rsidR="004A653D" w:rsidRPr="0079343B" w:rsidRDefault="004A653D" w:rsidP="004A653D">
            <w:pPr>
              <w:pStyle w:val="Tabletext"/>
              <w:spacing w:before="0" w:after="0"/>
              <w:jc w:val="center"/>
              <w:rPr>
                <w:sz w:val="16"/>
                <w:szCs w:val="16"/>
                <w:vertAlign w:val="subscript"/>
                <w:lang w:val="en-US"/>
              </w:rPr>
            </w:pPr>
            <w:r w:rsidRPr="0079343B">
              <w:rPr>
                <w:sz w:val="16"/>
                <w:szCs w:val="16"/>
                <w:lang w:val="en-US"/>
              </w:rPr>
              <w:t xml:space="preserve">10 m &lt; d&lt; </w:t>
            </w:r>
            <w:proofErr w:type="spellStart"/>
            <w:r w:rsidRPr="0079343B">
              <w:rPr>
                <w:sz w:val="16"/>
                <w:szCs w:val="16"/>
                <w:lang w:val="en-US"/>
              </w:rPr>
              <w:t>d</w:t>
            </w:r>
            <w:r w:rsidRPr="0079343B">
              <w:rPr>
                <w:sz w:val="16"/>
                <w:szCs w:val="16"/>
                <w:vertAlign w:val="subscript"/>
                <w:lang w:val="en-US"/>
              </w:rPr>
              <w:t>BP</w:t>
            </w:r>
            <w:proofErr w:type="spellEnd"/>
          </w:p>
          <w:p w14:paraId="4E4A8105" w14:textId="77777777" w:rsidR="004A653D" w:rsidRPr="0079343B" w:rsidRDefault="004A653D" w:rsidP="004A653D">
            <w:pPr>
              <w:pStyle w:val="Tabletext"/>
              <w:spacing w:before="0" w:after="0"/>
              <w:jc w:val="center"/>
              <w:rPr>
                <w:sz w:val="16"/>
                <w:szCs w:val="16"/>
                <w:lang w:val="en-US"/>
              </w:rPr>
            </w:pPr>
            <w:proofErr w:type="spellStart"/>
            <w:r w:rsidRPr="0079343B">
              <w:rPr>
                <w:sz w:val="16"/>
                <w:szCs w:val="16"/>
                <w:lang w:val="en-US"/>
              </w:rPr>
              <w:t>d</w:t>
            </w:r>
            <w:r w:rsidRPr="0079343B">
              <w:rPr>
                <w:sz w:val="16"/>
                <w:szCs w:val="16"/>
                <w:vertAlign w:val="subscript"/>
                <w:lang w:val="en-US"/>
              </w:rPr>
              <w:t>BP</w:t>
            </w:r>
            <w:proofErr w:type="spellEnd"/>
            <w:r w:rsidRPr="0079343B">
              <w:rPr>
                <w:sz w:val="16"/>
                <w:szCs w:val="16"/>
                <w:lang w:val="en-US"/>
              </w:rPr>
              <w:t xml:space="preserve"> &lt; d &lt; 5000 m</w:t>
            </w:r>
          </w:p>
          <w:p w14:paraId="1B448CC3" w14:textId="77777777" w:rsidR="004A653D" w:rsidRPr="0079343B" w:rsidRDefault="004A653D" w:rsidP="004A653D">
            <w:pPr>
              <w:pStyle w:val="Tabletext"/>
              <w:spacing w:before="0" w:after="0"/>
              <w:jc w:val="center"/>
              <w:rPr>
                <w:sz w:val="16"/>
                <w:szCs w:val="16"/>
                <w:lang w:val="en-US"/>
              </w:rPr>
            </w:pPr>
            <w:r w:rsidRPr="0079343B">
              <w:rPr>
                <w:sz w:val="16"/>
                <w:szCs w:val="16"/>
                <w:lang w:val="en-US"/>
              </w:rPr>
              <w:t>W = 20m, h = 10m</w:t>
            </w:r>
          </w:p>
        </w:tc>
        <w:tc>
          <w:tcPr>
            <w:tcW w:w="1061" w:type="dxa"/>
            <w:vMerge w:val="restart"/>
            <w:vAlign w:val="center"/>
          </w:tcPr>
          <w:p w14:paraId="2FD8D68E" w14:textId="77777777" w:rsidR="004A653D" w:rsidRPr="0079343B" w:rsidRDefault="004A653D" w:rsidP="004A653D">
            <w:pPr>
              <w:pStyle w:val="Tabletext"/>
              <w:spacing w:before="0" w:after="0"/>
              <w:jc w:val="center"/>
              <w:rPr>
                <w:sz w:val="16"/>
                <w:szCs w:val="16"/>
                <w:lang w:val="en-US"/>
              </w:rPr>
            </w:pPr>
            <w:r w:rsidRPr="0079343B">
              <w:rPr>
                <w:color w:val="FF0000"/>
                <w:sz w:val="16"/>
                <w:szCs w:val="16"/>
                <w:lang w:val="en-US"/>
              </w:rPr>
              <w:t xml:space="preserve">0.8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sidRPr="0079343B">
              <w:rPr>
                <w:sz w:val="16"/>
                <w:szCs w:val="16"/>
                <w:lang w:val="en-US"/>
              </w:rPr>
              <w:t xml:space="preserve"> </w:t>
            </w:r>
            <w:r w:rsidRPr="0079343B">
              <w:rPr>
                <w:color w:val="FF0000"/>
                <w:sz w:val="16"/>
                <w:szCs w:val="16"/>
                <w:lang w:val="en-US"/>
              </w:rPr>
              <w:t>37</w:t>
            </w:r>
            <w:r w:rsidRPr="0079343B">
              <w:rPr>
                <w:sz w:val="16"/>
                <w:szCs w:val="16"/>
                <w:lang w:val="en-US"/>
              </w:rPr>
              <w:t xml:space="preserve"> GHz</w:t>
            </w:r>
          </w:p>
          <w:p w14:paraId="2CABC487" w14:textId="77777777" w:rsidR="004A653D" w:rsidRPr="0079343B" w:rsidRDefault="004A653D" w:rsidP="004A653D">
            <w:pPr>
              <w:pStyle w:val="Tabletext"/>
              <w:spacing w:before="0" w:after="0"/>
              <w:rPr>
                <w:sz w:val="16"/>
                <w:szCs w:val="16"/>
                <w:lang w:val="en-US"/>
              </w:rPr>
            </w:pPr>
          </w:p>
          <w:p w14:paraId="549F38B2" w14:textId="77777777" w:rsidR="004A653D" w:rsidRPr="0079343B" w:rsidRDefault="004A653D" w:rsidP="004A653D">
            <w:pPr>
              <w:pStyle w:val="Tabletext"/>
              <w:spacing w:before="0" w:after="0"/>
              <w:jc w:val="center"/>
              <w:rPr>
                <w:sz w:val="16"/>
                <w:szCs w:val="16"/>
                <w:lang w:val="en-US"/>
              </w:rPr>
            </w:pPr>
            <w:r w:rsidRPr="0079343B">
              <w:rPr>
                <w:sz w:val="16"/>
                <w:szCs w:val="16"/>
                <w:lang w:val="en-US"/>
              </w:rPr>
              <w:t>5 m &lt; h &lt; 50 m</w:t>
            </w:r>
          </w:p>
          <w:p w14:paraId="7B4EF3B4" w14:textId="77777777" w:rsidR="004A653D" w:rsidRPr="0079343B" w:rsidRDefault="004A653D" w:rsidP="004A653D">
            <w:pPr>
              <w:pStyle w:val="Tabletext"/>
              <w:spacing w:before="0" w:after="0"/>
              <w:jc w:val="center"/>
              <w:rPr>
                <w:sz w:val="16"/>
                <w:szCs w:val="16"/>
                <w:lang w:val="en-US"/>
              </w:rPr>
            </w:pPr>
            <w:r w:rsidRPr="0079343B">
              <w:rPr>
                <w:sz w:val="16"/>
                <w:szCs w:val="16"/>
                <w:lang w:val="en-US"/>
              </w:rPr>
              <w:t>5m &lt; W &lt; 50 m</w:t>
            </w:r>
          </w:p>
          <w:p w14:paraId="1EE847F0" w14:textId="77777777" w:rsidR="004A653D" w:rsidRPr="0079343B" w:rsidRDefault="004A653D" w:rsidP="004A653D">
            <w:pPr>
              <w:pStyle w:val="Tabletext"/>
              <w:spacing w:before="0" w:after="0"/>
              <w:jc w:val="center"/>
              <w:rPr>
                <w:sz w:val="16"/>
                <w:szCs w:val="16"/>
                <w:lang w:val="en-US"/>
              </w:rPr>
            </w:pPr>
            <w:r w:rsidRPr="0079343B">
              <w:rPr>
                <w:sz w:val="16"/>
                <w:szCs w:val="16"/>
                <w:lang w:val="en-US"/>
              </w:rPr>
              <w:t xml:space="preserve">10 m &lt; </w:t>
            </w:r>
            <w:proofErr w:type="spellStart"/>
            <w:r w:rsidRPr="0079343B">
              <w:rPr>
                <w:sz w:val="16"/>
                <w:szCs w:val="16"/>
                <w:lang w:val="en-US"/>
              </w:rPr>
              <w:t>h</w:t>
            </w:r>
            <w:r w:rsidRPr="0079343B">
              <w:rPr>
                <w:sz w:val="16"/>
                <w:szCs w:val="16"/>
                <w:vertAlign w:val="subscript"/>
                <w:lang w:val="en-US"/>
              </w:rPr>
              <w:t>BS</w:t>
            </w:r>
            <w:proofErr w:type="spellEnd"/>
            <w:r w:rsidRPr="0079343B">
              <w:rPr>
                <w:sz w:val="16"/>
                <w:szCs w:val="16"/>
                <w:lang w:val="en-US"/>
              </w:rPr>
              <w:t xml:space="preserve"> &lt; </w:t>
            </w:r>
            <w:r w:rsidRPr="0079343B">
              <w:rPr>
                <w:color w:val="C00000"/>
                <w:sz w:val="16"/>
                <w:szCs w:val="16"/>
                <w:lang w:val="en-US"/>
              </w:rPr>
              <w:t>[</w:t>
            </w:r>
            <w:r w:rsidRPr="0079343B">
              <w:rPr>
                <w:sz w:val="16"/>
                <w:szCs w:val="16"/>
                <w:lang w:val="en-US"/>
              </w:rPr>
              <w:t>150</w:t>
            </w:r>
            <w:r w:rsidRPr="0079343B">
              <w:rPr>
                <w:color w:val="C00000"/>
                <w:sz w:val="16"/>
                <w:szCs w:val="16"/>
                <w:lang w:val="en-US"/>
              </w:rPr>
              <w:t>]</w:t>
            </w:r>
            <w:r w:rsidRPr="0079343B">
              <w:rPr>
                <w:sz w:val="16"/>
                <w:szCs w:val="16"/>
                <w:lang w:val="en-US"/>
              </w:rPr>
              <w:t xml:space="preserve"> m</w:t>
            </w:r>
          </w:p>
          <w:p w14:paraId="501C8C4A" w14:textId="77777777" w:rsidR="004A653D" w:rsidRPr="0079343B" w:rsidRDefault="004A653D" w:rsidP="004A653D">
            <w:pPr>
              <w:pStyle w:val="Tabletext"/>
              <w:spacing w:before="0" w:after="0"/>
              <w:jc w:val="center"/>
              <w:rPr>
                <w:rFonts w:eastAsia="MS Mincho"/>
                <w:sz w:val="16"/>
                <w:szCs w:val="16"/>
                <w:lang w:val="en-US"/>
              </w:rPr>
            </w:pPr>
            <w:r w:rsidRPr="0079343B">
              <w:rPr>
                <w:sz w:val="16"/>
                <w:szCs w:val="16"/>
                <w:lang w:val="en-US"/>
              </w:rPr>
              <w:t xml:space="preserve">1 m &lt; </w:t>
            </w:r>
            <w:proofErr w:type="spellStart"/>
            <w:r w:rsidRPr="0079343B">
              <w:rPr>
                <w:sz w:val="16"/>
                <w:szCs w:val="16"/>
                <w:lang w:val="en-US"/>
              </w:rPr>
              <w:t>h</w:t>
            </w:r>
            <w:r w:rsidRPr="0079343B">
              <w:rPr>
                <w:sz w:val="16"/>
                <w:szCs w:val="16"/>
                <w:vertAlign w:val="subscript"/>
                <w:lang w:val="en-US"/>
              </w:rPr>
              <w:t>UT</w:t>
            </w:r>
            <w:proofErr w:type="spellEnd"/>
            <w:r w:rsidRPr="0079343B">
              <w:rPr>
                <w:sz w:val="16"/>
                <w:szCs w:val="16"/>
                <w:lang w:val="en-US"/>
              </w:rPr>
              <w:t xml:space="preserve"> &lt; </w:t>
            </w:r>
            <w:r w:rsidRPr="0079343B">
              <w:rPr>
                <w:color w:val="C00000"/>
                <w:sz w:val="16"/>
                <w:szCs w:val="16"/>
                <w:lang w:val="en-US"/>
              </w:rPr>
              <w:t>[</w:t>
            </w:r>
            <w:r w:rsidRPr="0079343B">
              <w:rPr>
                <w:sz w:val="16"/>
                <w:szCs w:val="16"/>
                <w:lang w:val="en-US"/>
              </w:rPr>
              <w:t>10</w:t>
            </w:r>
            <w:r w:rsidRPr="0079343B">
              <w:rPr>
                <w:color w:val="C00000"/>
                <w:sz w:val="16"/>
                <w:szCs w:val="16"/>
                <w:lang w:val="en-US"/>
              </w:rPr>
              <w:t>]</w:t>
            </w:r>
            <w:r w:rsidRPr="0079343B">
              <w:rPr>
                <w:sz w:val="16"/>
                <w:szCs w:val="16"/>
                <w:lang w:val="en-US"/>
              </w:rPr>
              <w:t xml:space="preserve"> m</w:t>
            </w:r>
          </w:p>
        </w:tc>
      </w:tr>
      <w:tr w:rsidR="004A653D" w:rsidRPr="0079343B" w14:paraId="193BE121" w14:textId="77777777" w:rsidTr="007D699F">
        <w:trPr>
          <w:cantSplit/>
          <w:trHeight w:val="92"/>
          <w:jc w:val="center"/>
        </w:trPr>
        <w:tc>
          <w:tcPr>
            <w:tcW w:w="0" w:type="auto"/>
            <w:vMerge/>
            <w:shd w:val="clear" w:color="auto" w:fill="F2F2F2"/>
            <w:textDirection w:val="btLr"/>
            <w:vAlign w:val="center"/>
          </w:tcPr>
          <w:p w14:paraId="71F25C54" w14:textId="77777777" w:rsidR="004A653D" w:rsidRPr="0079343B" w:rsidRDefault="004A653D" w:rsidP="004A653D">
            <w:pPr>
              <w:pStyle w:val="TAH"/>
              <w:keepNext w:val="0"/>
              <w:keepLines w:val="0"/>
              <w:spacing w:line="240" w:lineRule="auto"/>
              <w:ind w:left="113" w:right="113"/>
              <w:rPr>
                <w:rFonts w:ascii="Times New Roman" w:hAnsi="Times New Roman"/>
                <w:b w:val="0"/>
                <w:sz w:val="16"/>
                <w:szCs w:val="16"/>
              </w:rPr>
            </w:pPr>
          </w:p>
        </w:tc>
        <w:tc>
          <w:tcPr>
            <w:tcW w:w="0" w:type="auto"/>
            <w:shd w:val="clear" w:color="auto" w:fill="F2F2F2"/>
            <w:textDirection w:val="btLr"/>
            <w:vAlign w:val="center"/>
          </w:tcPr>
          <w:p w14:paraId="79CCF53A" w14:textId="77777777" w:rsidR="004A653D" w:rsidRPr="0079343B" w:rsidRDefault="004A653D" w:rsidP="004A653D">
            <w:pPr>
              <w:pStyle w:val="TAH"/>
              <w:keepNext w:val="0"/>
              <w:keepLines w:val="0"/>
              <w:spacing w:line="240" w:lineRule="auto"/>
              <w:ind w:left="113" w:right="113"/>
              <w:rPr>
                <w:rFonts w:ascii="Times New Roman" w:hAnsi="Times New Roman"/>
                <w:b w:val="0"/>
                <w:sz w:val="16"/>
                <w:szCs w:val="16"/>
              </w:rPr>
            </w:pPr>
            <w:r w:rsidRPr="0079343B">
              <w:rPr>
                <w:rFonts w:ascii="Times New Roman" w:hAnsi="Times New Roman"/>
                <w:b w:val="0"/>
                <w:sz w:val="16"/>
                <w:szCs w:val="16"/>
              </w:rPr>
              <w:t>NLOS</w:t>
            </w:r>
          </w:p>
        </w:tc>
        <w:tc>
          <w:tcPr>
            <w:tcW w:w="7040" w:type="dxa"/>
            <w:vAlign w:val="center"/>
          </w:tcPr>
          <w:p w14:paraId="46E8B5DE" w14:textId="77777777" w:rsidR="004A653D" w:rsidRPr="0079343B" w:rsidRDefault="004A653D" w:rsidP="004A653D">
            <w:pPr>
              <w:pStyle w:val="Tabletext"/>
              <w:spacing w:before="0" w:after="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6895F2F7" w14:textId="77777777" w:rsidR="004A653D" w:rsidRPr="0079343B" w:rsidRDefault="004A653D" w:rsidP="004A653D">
            <w:pPr>
              <w:pStyle w:val="Tabletext"/>
              <w:spacing w:before="0" w:after="0"/>
              <w:rPr>
                <w:rFonts w:eastAsia="DengXian"/>
                <w:color w:val="FF0000"/>
                <w:sz w:val="16"/>
                <w:szCs w:val="16"/>
                <w:lang w:val="en-US"/>
              </w:rPr>
            </w:pPr>
            <w:r w:rsidRPr="0079343B">
              <w:rPr>
                <w:rFonts w:eastAsia="DengXian"/>
                <w:color w:val="FF0000"/>
                <w:sz w:val="16"/>
                <w:szCs w:val="16"/>
                <w:lang w:val="en-US"/>
              </w:rPr>
              <w:t>FFS potential changes:</w:t>
            </w:r>
          </w:p>
          <w:p w14:paraId="5B96EE75" w14:textId="77777777" w:rsidR="004A653D" w:rsidRPr="0079343B" w:rsidRDefault="004A653D" w:rsidP="004A653D">
            <w:pPr>
              <w:pStyle w:val="Tabletext"/>
              <w:spacing w:before="0" w:after="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2</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4846DA97" w14:textId="77777777" w:rsidR="004A653D" w:rsidRPr="0079343B" w:rsidRDefault="004A653D" w:rsidP="004A653D">
            <w:pPr>
              <w:pStyle w:val="Tabletext"/>
              <w:spacing w:before="0" w:after="0"/>
              <w:rPr>
                <w:rFonts w:eastAsia="DengXian"/>
                <w:sz w:val="16"/>
                <w:szCs w:val="16"/>
                <w:lang w:val="en-US"/>
              </w:rPr>
            </w:pPr>
          </w:p>
        </w:tc>
        <w:tc>
          <w:tcPr>
            <w:tcW w:w="556" w:type="dxa"/>
            <w:vAlign w:val="center"/>
          </w:tcPr>
          <w:p w14:paraId="613CB5C2" w14:textId="77777777" w:rsidR="004A653D" w:rsidRPr="0079343B" w:rsidRDefault="004A653D" w:rsidP="004A653D">
            <w:pPr>
              <w:pStyle w:val="Tabletext"/>
              <w:spacing w:before="0" w:after="0"/>
              <w:rPr>
                <w:sz w:val="16"/>
                <w:szCs w:val="16"/>
                <w:lang w:val="en-US"/>
              </w:rPr>
            </w:pPr>
          </w:p>
          <w:p w14:paraId="7115CAAF" w14:textId="77777777" w:rsidR="004A653D" w:rsidRPr="0079343B" w:rsidRDefault="004A653D" w:rsidP="004A653D">
            <w:pPr>
              <w:pStyle w:val="Tabletext"/>
              <w:spacing w:before="0" w:after="0"/>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837" w:type="dxa"/>
            <w:vAlign w:val="center"/>
          </w:tcPr>
          <w:p w14:paraId="6C0D9B66" w14:textId="77777777" w:rsidR="004A653D" w:rsidRPr="0079343B" w:rsidRDefault="004A653D" w:rsidP="004A653D">
            <w:pPr>
              <w:pStyle w:val="Tabletext"/>
              <w:spacing w:before="0" w:after="0"/>
              <w:jc w:val="center"/>
              <w:rPr>
                <w:sz w:val="16"/>
                <w:szCs w:val="16"/>
                <w:vertAlign w:val="subscript"/>
                <w:lang w:val="en-US"/>
              </w:rPr>
            </w:pPr>
            <w:r w:rsidRPr="0079343B">
              <w:rPr>
                <w:sz w:val="16"/>
                <w:szCs w:val="16"/>
                <w:lang w:val="en-US"/>
              </w:rPr>
              <w:t xml:space="preserve">10 m &lt; </w:t>
            </w:r>
            <w:proofErr w:type="spellStart"/>
            <w:r w:rsidRPr="0079343B">
              <w:rPr>
                <w:sz w:val="16"/>
                <w:szCs w:val="16"/>
                <w:lang w:val="en-US"/>
              </w:rPr>
              <w:t>d</w:t>
            </w:r>
            <w:r w:rsidRPr="0079343B">
              <w:rPr>
                <w:sz w:val="16"/>
                <w:szCs w:val="16"/>
                <w:vertAlign w:val="subscript"/>
                <w:lang w:val="en-US"/>
              </w:rPr>
              <w:t>BP</w:t>
            </w:r>
            <w:proofErr w:type="spellEnd"/>
            <w:r w:rsidRPr="0079343B">
              <w:rPr>
                <w:sz w:val="16"/>
                <w:szCs w:val="16"/>
                <w:lang w:val="en-US"/>
              </w:rPr>
              <w:t xml:space="preserve"> &lt; 5000 m</w:t>
            </w:r>
          </w:p>
          <w:p w14:paraId="610F93C2" w14:textId="77777777" w:rsidR="004A653D" w:rsidRPr="0079343B" w:rsidRDefault="004A653D" w:rsidP="004A653D">
            <w:pPr>
              <w:pStyle w:val="Tabletext"/>
              <w:spacing w:before="0" w:after="0"/>
              <w:jc w:val="center"/>
              <w:rPr>
                <w:rFonts w:eastAsia="MS Mincho"/>
                <w:sz w:val="16"/>
                <w:szCs w:val="16"/>
                <w:lang w:val="en-US"/>
              </w:rPr>
            </w:pPr>
            <w:r w:rsidRPr="0079343B">
              <w:rPr>
                <w:sz w:val="16"/>
                <w:szCs w:val="16"/>
                <w:lang w:val="en-US"/>
              </w:rPr>
              <w:t>W = 20m, h = 10m</w:t>
            </w:r>
          </w:p>
        </w:tc>
        <w:tc>
          <w:tcPr>
            <w:tcW w:w="1061" w:type="dxa"/>
            <w:vMerge/>
            <w:vAlign w:val="center"/>
          </w:tcPr>
          <w:p w14:paraId="2DA4757C" w14:textId="77777777" w:rsidR="004A653D" w:rsidRPr="0079343B" w:rsidRDefault="004A653D" w:rsidP="004A653D">
            <w:pPr>
              <w:pStyle w:val="Tabletext"/>
              <w:spacing w:before="0" w:after="0"/>
              <w:jc w:val="center"/>
              <w:rPr>
                <w:rFonts w:eastAsia="MS Mincho"/>
                <w:sz w:val="16"/>
                <w:szCs w:val="16"/>
                <w:lang w:val="en-US"/>
              </w:rPr>
            </w:pPr>
          </w:p>
        </w:tc>
      </w:tr>
    </w:tbl>
    <w:p w14:paraId="2938629E" w14:textId="77777777" w:rsidR="004A653D" w:rsidRPr="0079343B" w:rsidRDefault="004A653D" w:rsidP="004A653D">
      <w:pPr>
        <w:pStyle w:val="BodyText"/>
        <w:spacing w:after="0" w:line="240" w:lineRule="auto"/>
        <w:rPr>
          <w:rFonts w:ascii="Times New Roman" w:eastAsia="DengXian" w:hAnsi="Times New Roman"/>
          <w:szCs w:val="20"/>
          <w:lang w:eastAsia="zh-CN"/>
        </w:rPr>
      </w:pPr>
    </w:p>
    <w:p w14:paraId="732C00A4" w14:textId="77777777" w:rsidR="004A653D" w:rsidRPr="0079343B" w:rsidRDefault="004A653D" w:rsidP="004A653D">
      <w:pPr>
        <w:pStyle w:val="BodyText"/>
        <w:spacing w:after="0" w:line="240" w:lineRule="auto"/>
        <w:rPr>
          <w:rFonts w:ascii="Times New Roman" w:eastAsia="DengXian" w:hAnsi="Times New Roman"/>
          <w:b/>
          <w:bCs/>
          <w:szCs w:val="20"/>
          <w:highlight w:val="green"/>
          <w:lang w:eastAsia="zh-CN"/>
        </w:rPr>
      </w:pPr>
      <w:r w:rsidRPr="0079343B">
        <w:rPr>
          <w:rFonts w:ascii="Times New Roman" w:eastAsia="DengXian" w:hAnsi="Times New Roman"/>
          <w:b/>
          <w:bCs/>
          <w:szCs w:val="20"/>
          <w:highlight w:val="green"/>
          <w:lang w:eastAsia="zh-CN"/>
        </w:rPr>
        <w:t>Agreement</w:t>
      </w:r>
    </w:p>
    <w:p w14:paraId="7A218B16" w14:textId="77777777" w:rsidR="004A653D" w:rsidRPr="0079343B" w:rsidRDefault="004A653D" w:rsidP="004A653D">
      <w:pPr>
        <w:pStyle w:val="BodyText"/>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 xml:space="preserve">Further study the following modeling parameters and associated parameter assumption values for </w:t>
      </w:r>
      <w:proofErr w:type="spellStart"/>
      <w:r w:rsidRPr="0079343B">
        <w:rPr>
          <w:rFonts w:ascii="Times New Roman" w:eastAsia="DengXian" w:hAnsi="Times New Roman"/>
          <w:szCs w:val="20"/>
          <w:lang w:eastAsia="ko-KR"/>
        </w:rPr>
        <w:t>SMa</w:t>
      </w:r>
      <w:proofErr w:type="spellEnd"/>
      <w:r w:rsidRPr="0079343B">
        <w:rPr>
          <w:rFonts w:ascii="Times New Roman" w:eastAsia="DengXian" w:hAnsi="Times New Roman"/>
          <w:szCs w:val="20"/>
          <w:lang w:eastAsia="ko-KR"/>
        </w:rPr>
        <w:t>:</w:t>
      </w:r>
    </w:p>
    <w:p w14:paraId="73E1C067" w14:textId="77777777" w:rsidR="004A653D" w:rsidRPr="0079343B" w:rsidRDefault="004A653D" w:rsidP="00A86884">
      <w:pPr>
        <w:pStyle w:val="BodyText"/>
        <w:numPr>
          <w:ilvl w:val="0"/>
          <w:numId w:val="33"/>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Correlation distance for spatial consistency</w:t>
      </w:r>
    </w:p>
    <w:p w14:paraId="369F2189" w14:textId="77777777" w:rsidR="004A653D" w:rsidRPr="0079343B" w:rsidRDefault="004A653D" w:rsidP="00A86884">
      <w:pPr>
        <w:pStyle w:val="BodyText"/>
        <w:numPr>
          <w:ilvl w:val="0"/>
          <w:numId w:val="33"/>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Spatial correlation distance</w:t>
      </w:r>
    </w:p>
    <w:p w14:paraId="11D650D3" w14:textId="77777777" w:rsidR="004A653D" w:rsidRPr="0079343B" w:rsidRDefault="004A653D" w:rsidP="00A86884">
      <w:pPr>
        <w:pStyle w:val="BodyText"/>
        <w:numPr>
          <w:ilvl w:val="0"/>
          <w:numId w:val="33"/>
        </w:numPr>
        <w:spacing w:after="0" w:line="240" w:lineRule="auto"/>
        <w:rPr>
          <w:rFonts w:ascii="Times New Roman" w:eastAsia="DengXian" w:hAnsi="Times New Roman"/>
          <w:szCs w:val="20"/>
          <w:lang w:eastAsia="ko-KR"/>
        </w:rPr>
      </w:pPr>
      <w:r w:rsidRPr="0079343B">
        <w:rPr>
          <w:lang w:eastAsia="zh-CN"/>
        </w:rPr>
        <w:t>Blocking region parameters</w:t>
      </w:r>
      <w:r w:rsidRPr="0079343B">
        <w:t xml:space="preserve"> (For Blockage Model A)</w:t>
      </w:r>
    </w:p>
    <w:p w14:paraId="65E77023" w14:textId="77777777" w:rsidR="004A653D" w:rsidRPr="0079343B" w:rsidRDefault="004A653D" w:rsidP="00A86884">
      <w:pPr>
        <w:pStyle w:val="BodyText"/>
        <w:numPr>
          <w:ilvl w:val="0"/>
          <w:numId w:val="33"/>
        </w:numPr>
        <w:spacing w:after="0" w:line="240" w:lineRule="auto"/>
        <w:rPr>
          <w:rFonts w:ascii="Times New Roman" w:eastAsia="DengXian" w:hAnsi="Times New Roman"/>
          <w:szCs w:val="20"/>
          <w:lang w:eastAsia="ko-KR"/>
        </w:rPr>
      </w:pPr>
      <w:r w:rsidRPr="0079343B">
        <w:rPr>
          <w:rFonts w:ascii="Times New Roman" w:eastAsia="DengXian" w:hAnsi="Times New Roman"/>
          <w:szCs w:val="20"/>
          <w:lang w:eastAsia="ko-KR"/>
        </w:rPr>
        <w:t>Fast fading parameters</w:t>
      </w:r>
    </w:p>
    <w:p w14:paraId="392A0AA2" w14:textId="77777777" w:rsidR="004A653D" w:rsidRDefault="004A653D">
      <w:pPr>
        <w:spacing w:after="0" w:line="240" w:lineRule="auto"/>
      </w:pPr>
    </w:p>
    <w:p w14:paraId="07F6950B" w14:textId="5B992155" w:rsidR="007C5C90" w:rsidRPr="0079343B" w:rsidRDefault="007C5C90" w:rsidP="007C5C90">
      <w:pPr>
        <w:pStyle w:val="Heading2"/>
        <w:rPr>
          <w:lang w:val="en-US"/>
        </w:rPr>
      </w:pPr>
      <w:r w:rsidRPr="0079343B">
        <w:rPr>
          <w:lang w:val="en-US"/>
        </w:rPr>
        <w:t>RAN1 #11</w:t>
      </w:r>
      <w:r>
        <w:rPr>
          <w:lang w:val="en-US"/>
        </w:rPr>
        <w:t>9</w:t>
      </w:r>
      <w:r w:rsidRPr="0079343B">
        <w:rPr>
          <w:lang w:val="en-US"/>
        </w:rPr>
        <w:t xml:space="preserve"> (</w:t>
      </w:r>
      <w:r>
        <w:rPr>
          <w:lang w:val="en-US"/>
        </w:rPr>
        <w:t>November</w:t>
      </w:r>
      <w:r w:rsidRPr="0079343B">
        <w:rPr>
          <w:lang w:val="en-US"/>
        </w:rPr>
        <w:t>-2024)</w:t>
      </w:r>
    </w:p>
    <w:p w14:paraId="5EED008C"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453AF4B1" w14:textId="77777777" w:rsidR="001337F4" w:rsidRDefault="001337F4" w:rsidP="001337F4">
      <w:pPr>
        <w:spacing w:after="0" w:line="240" w:lineRule="auto"/>
      </w:pPr>
      <w:r>
        <w:t>For suburban scenario, adopt the following assumption for calibration purposes:</w:t>
      </w:r>
    </w:p>
    <w:p w14:paraId="01CA117B" w14:textId="77777777" w:rsidR="001337F4" w:rsidRDefault="001337F4" w:rsidP="00A86884">
      <w:pPr>
        <w:pStyle w:val="ListParagraph"/>
        <w:numPr>
          <w:ilvl w:val="0"/>
          <w:numId w:val="38"/>
        </w:numPr>
        <w:spacing w:line="240" w:lineRule="auto"/>
        <w:rPr>
          <w:lang w:eastAsia="zh-CN"/>
        </w:rPr>
      </w:pPr>
      <w:r>
        <w:rPr>
          <w:lang w:eastAsia="zh-CN"/>
        </w:rPr>
        <w:t>Building type ratio: 90% residential, 10% commercial</w:t>
      </w:r>
    </w:p>
    <w:p w14:paraId="3F795837" w14:textId="77777777" w:rsidR="001337F4" w:rsidRDefault="001337F4" w:rsidP="001337F4">
      <w:pPr>
        <w:spacing w:line="240" w:lineRule="auto"/>
        <w:rPr>
          <w:lang w:eastAsia="zh-CN"/>
        </w:rPr>
      </w:pPr>
    </w:p>
    <w:p w14:paraId="400D53BB"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5A5201AE" w14:textId="77777777" w:rsidR="001337F4" w:rsidRDefault="001337F4" w:rsidP="001337F4">
      <w:pPr>
        <w:spacing w:after="0" w:line="240" w:lineRule="auto"/>
      </w:pPr>
      <w:r>
        <w:t>For suburban scenario, adopt the following assumption for calibration purposes:</w:t>
      </w:r>
    </w:p>
    <w:p w14:paraId="17174B67" w14:textId="77777777" w:rsidR="001337F4" w:rsidRDefault="001337F4" w:rsidP="00A86884">
      <w:pPr>
        <w:pStyle w:val="ListParagraph"/>
        <w:numPr>
          <w:ilvl w:val="0"/>
          <w:numId w:val="38"/>
        </w:numPr>
        <w:spacing w:line="240" w:lineRule="auto"/>
        <w:rPr>
          <w:lang w:eastAsia="zh-CN"/>
        </w:rPr>
      </w:pPr>
      <w:r>
        <w:rPr>
          <w:szCs w:val="18"/>
        </w:rPr>
        <w:t>UT Vertical Distribution Option 2: uniform distribution across all floors for a building type</w:t>
      </w:r>
    </w:p>
    <w:p w14:paraId="73B46410" w14:textId="77777777" w:rsidR="001337F4" w:rsidRDefault="001337F4" w:rsidP="001337F4">
      <w:pPr>
        <w:spacing w:after="0" w:line="240" w:lineRule="auto"/>
        <w:rPr>
          <w:rFonts w:eastAsia="DengXian"/>
          <w:lang w:eastAsia="zh-CN"/>
        </w:rPr>
      </w:pPr>
    </w:p>
    <w:p w14:paraId="6A6FBC1C"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5B907994" w14:textId="77777777" w:rsidR="001337F4" w:rsidRDefault="001337F4" w:rsidP="001337F4">
      <w:pPr>
        <w:spacing w:after="0" w:line="240" w:lineRule="auto"/>
      </w:pPr>
      <w:r>
        <w:t>For suburban scenario, adopt the following assumption for calibration purposes:</w:t>
      </w:r>
    </w:p>
    <w:p w14:paraId="509502D3" w14:textId="77777777" w:rsidR="001337F4" w:rsidRDefault="001337F4" w:rsidP="00A86884">
      <w:pPr>
        <w:pStyle w:val="BodyText"/>
        <w:numPr>
          <w:ilvl w:val="0"/>
          <w:numId w:val="38"/>
        </w:numPr>
        <w:spacing w:after="0" w:line="240" w:lineRule="auto"/>
        <w:rPr>
          <w:rFonts w:ascii="Times New Roman" w:hAnsi="Times New Roman"/>
          <w:szCs w:val="20"/>
          <w:lang w:eastAsia="zh-CN"/>
        </w:rPr>
      </w:pPr>
      <w:r>
        <w:rPr>
          <w:rFonts w:ascii="Times New Roman" w:hAnsi="Times New Roman"/>
          <w:szCs w:val="18"/>
        </w:rPr>
        <w:t xml:space="preserve">UT mobility in horizontal plane only: Indoor UTs: 3 km/h, outdoor </w:t>
      </w:r>
      <w:r w:rsidRPr="00920100">
        <w:rPr>
          <w:rFonts w:ascii="Times New Roman" w:hAnsi="Times New Roman"/>
          <w:szCs w:val="18"/>
        </w:rPr>
        <w:t>UTs: 40 km/</w:t>
      </w:r>
      <w:r>
        <w:rPr>
          <w:rFonts w:ascii="Times New Roman" w:hAnsi="Times New Roman"/>
          <w:szCs w:val="18"/>
        </w:rPr>
        <w:t>h</w:t>
      </w:r>
    </w:p>
    <w:p w14:paraId="7F9A2D3E" w14:textId="77777777" w:rsidR="001337F4" w:rsidRDefault="001337F4" w:rsidP="001337F4">
      <w:pPr>
        <w:spacing w:after="0" w:line="240" w:lineRule="auto"/>
        <w:rPr>
          <w:rFonts w:eastAsia="DengXian"/>
          <w:lang w:eastAsia="zh-CN"/>
        </w:rPr>
      </w:pPr>
    </w:p>
    <w:p w14:paraId="58C6A67F"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57EE4375" w14:textId="77777777" w:rsidR="001337F4" w:rsidRDefault="001337F4" w:rsidP="001337F4">
      <w:pPr>
        <w:spacing w:after="0" w:line="240" w:lineRule="auto"/>
      </w:pPr>
      <w:r>
        <w:t>For handheld devices adopt the following device dimensions for UE antenna modeling:</w:t>
      </w:r>
    </w:p>
    <w:p w14:paraId="6A9EB9DD" w14:textId="77777777" w:rsidR="001337F4" w:rsidRDefault="001337F4" w:rsidP="00A86884">
      <w:pPr>
        <w:pStyle w:val="ListParagraph"/>
        <w:numPr>
          <w:ilvl w:val="0"/>
          <w:numId w:val="40"/>
        </w:numPr>
        <w:spacing w:line="240" w:lineRule="auto"/>
      </w:pPr>
      <w:r>
        <w:t xml:space="preserve">15 cm x </w:t>
      </w:r>
      <w:r>
        <w:rPr>
          <w:rFonts w:eastAsia="DengXian" w:hint="eastAsia"/>
          <w:lang w:eastAsia="zh-CN"/>
        </w:rPr>
        <w:t>7</w:t>
      </w:r>
      <w:r>
        <w:t xml:space="preserve"> cm x 0 cm</w:t>
      </w:r>
    </w:p>
    <w:p w14:paraId="664D55BC" w14:textId="77777777" w:rsidR="001337F4" w:rsidRDefault="001337F4" w:rsidP="001337F4">
      <w:pPr>
        <w:spacing w:after="0" w:line="240" w:lineRule="auto"/>
        <w:rPr>
          <w:rFonts w:eastAsia="DengXian"/>
          <w:lang w:eastAsia="zh-CN"/>
        </w:rPr>
      </w:pPr>
    </w:p>
    <w:p w14:paraId="3FDEF034" w14:textId="77777777" w:rsidR="001337F4" w:rsidRPr="001337F4" w:rsidRDefault="001337F4" w:rsidP="001337F4">
      <w:pPr>
        <w:spacing w:after="0" w:line="240" w:lineRule="auto"/>
        <w:rPr>
          <w:rFonts w:eastAsia="DengXian"/>
          <w:b/>
          <w:bCs/>
          <w:u w:val="single"/>
          <w:lang w:eastAsia="zh-CN"/>
        </w:rPr>
      </w:pPr>
      <w:r w:rsidRPr="001337F4">
        <w:rPr>
          <w:rFonts w:eastAsia="DengXian" w:hint="eastAsia"/>
          <w:b/>
          <w:bCs/>
          <w:u w:val="single"/>
          <w:lang w:eastAsia="zh-CN"/>
        </w:rPr>
        <w:t>Conclusion</w:t>
      </w:r>
    </w:p>
    <w:p w14:paraId="66B1CBBC" w14:textId="77777777" w:rsidR="001337F4" w:rsidRDefault="001337F4" w:rsidP="001337F4">
      <w:pPr>
        <w:pStyle w:val="BodyText"/>
        <w:spacing w:after="0" w:line="240" w:lineRule="auto"/>
        <w:rPr>
          <w:rFonts w:ascii="Times New Roman" w:eastAsia="DengXian" w:hAnsi="Times New Roman"/>
          <w:szCs w:val="20"/>
          <w:lang w:eastAsia="ko-KR"/>
        </w:rPr>
      </w:pPr>
      <w:r>
        <w:rPr>
          <w:rFonts w:ascii="Times New Roman" w:eastAsia="DengXian" w:hAnsi="Times New Roman"/>
          <w:szCs w:val="20"/>
          <w:lang w:eastAsia="ko-KR"/>
        </w:rPr>
        <w:t>For any new channel modeling parameter updates, replace the existing parameters values (whenever applicable). For parameters that were replaced TR should add information that the parameter value/model equation/procedure was changed in Rel-19.</w:t>
      </w:r>
    </w:p>
    <w:p w14:paraId="4DE1EB20" w14:textId="77777777" w:rsidR="001337F4" w:rsidRPr="0031166A" w:rsidRDefault="001337F4" w:rsidP="001337F4">
      <w:pPr>
        <w:pStyle w:val="BodyText"/>
        <w:numPr>
          <w:ilvl w:val="0"/>
          <w:numId w:val="11"/>
        </w:numPr>
        <w:spacing w:after="0" w:line="240" w:lineRule="auto"/>
        <w:rPr>
          <w:rFonts w:ascii="Times New Roman" w:eastAsia="DengXian" w:hAnsi="Times New Roman"/>
          <w:szCs w:val="20"/>
          <w:lang w:eastAsia="ko-KR"/>
        </w:rPr>
      </w:pPr>
      <w:r w:rsidRPr="0031166A">
        <w:rPr>
          <w:rFonts w:ascii="Times New Roman" w:eastAsia="DengXian" w:hAnsi="Times New Roman"/>
          <w:szCs w:val="20"/>
          <w:lang w:eastAsia="ko-KR"/>
        </w:rPr>
        <w:t xml:space="preserve">Note: If deemed important, it should be still possible to discuss how specific channel model parameters need to be updated. </w:t>
      </w:r>
    </w:p>
    <w:p w14:paraId="6F05FFD1" w14:textId="77777777" w:rsidR="001337F4" w:rsidRDefault="001337F4" w:rsidP="001337F4">
      <w:pPr>
        <w:pStyle w:val="BodyText"/>
        <w:spacing w:after="0" w:line="240" w:lineRule="auto"/>
        <w:rPr>
          <w:rFonts w:ascii="Times New Roman" w:eastAsia="DengXian" w:hAnsi="Times New Roman"/>
          <w:szCs w:val="20"/>
          <w:lang w:eastAsia="zh-CN"/>
        </w:rPr>
      </w:pPr>
    </w:p>
    <w:p w14:paraId="5433E2EB" w14:textId="77777777" w:rsidR="001337F4" w:rsidRDefault="001337F4" w:rsidP="001337F4">
      <w:pPr>
        <w:pStyle w:val="BodyText"/>
        <w:spacing w:after="0" w:line="240" w:lineRule="auto"/>
        <w:rPr>
          <w:rFonts w:ascii="Times New Roman" w:eastAsia="DengXian" w:hAnsi="Times New Roman"/>
          <w:szCs w:val="20"/>
          <w:lang w:eastAsia="zh-CN"/>
        </w:rPr>
      </w:pPr>
    </w:p>
    <w:p w14:paraId="65954416" w14:textId="77777777" w:rsidR="001337F4" w:rsidRPr="001337F4" w:rsidRDefault="001337F4" w:rsidP="001337F4">
      <w:pPr>
        <w:spacing w:after="0" w:line="240" w:lineRule="auto"/>
        <w:rPr>
          <w:rFonts w:eastAsia="DengXian"/>
          <w:b/>
          <w:bCs/>
          <w:u w:val="single"/>
          <w:lang w:eastAsia="zh-CN"/>
        </w:rPr>
      </w:pPr>
      <w:r w:rsidRPr="001337F4">
        <w:rPr>
          <w:rFonts w:eastAsia="DengXian" w:hint="eastAsia"/>
          <w:b/>
          <w:bCs/>
          <w:u w:val="single"/>
          <w:lang w:eastAsia="zh-CN"/>
        </w:rPr>
        <w:t>Conclusion</w:t>
      </w:r>
    </w:p>
    <w:p w14:paraId="2A61DD5B" w14:textId="77777777" w:rsidR="001337F4" w:rsidRPr="00F071BD" w:rsidRDefault="001337F4" w:rsidP="00A86884">
      <w:pPr>
        <w:pStyle w:val="BodyText"/>
        <w:numPr>
          <w:ilvl w:val="0"/>
          <w:numId w:val="37"/>
        </w:numPr>
        <w:spacing w:after="0" w:line="240" w:lineRule="auto"/>
        <w:rPr>
          <w:rFonts w:ascii="Times New Roman" w:eastAsia="DengXian" w:hAnsi="Times New Roman"/>
          <w:szCs w:val="20"/>
          <w:lang w:eastAsia="ko-KR"/>
        </w:rPr>
      </w:pPr>
      <w:r w:rsidRPr="00F071BD">
        <w:rPr>
          <w:rFonts w:ascii="Times New Roman" w:eastAsia="DengXian" w:hAnsi="Times New Roman"/>
          <w:szCs w:val="20"/>
          <w:lang w:eastAsia="ko-KR"/>
        </w:rPr>
        <w:t xml:space="preserve">Based on measurement data provided, RAN1 concludes </w:t>
      </w:r>
      <w:r>
        <w:rPr>
          <w:rFonts w:ascii="Times New Roman" w:eastAsia="DengXian" w:hAnsi="Times New Roman" w:hint="eastAsia"/>
          <w:szCs w:val="20"/>
          <w:lang w:eastAsia="zh-CN"/>
        </w:rPr>
        <w:t xml:space="preserve">pathloss models in TR38.901 for </w:t>
      </w:r>
      <w:r>
        <w:rPr>
          <w:rFonts w:ascii="Times New Roman" w:eastAsia="DengXian" w:hAnsi="Times New Roman"/>
          <w:szCs w:val="20"/>
          <w:lang w:eastAsia="zh-CN"/>
        </w:rPr>
        <w:t>the</w:t>
      </w:r>
      <w:r>
        <w:rPr>
          <w:rFonts w:ascii="Times New Roman" w:eastAsia="DengXian" w:hAnsi="Times New Roman" w:hint="eastAsia"/>
          <w:szCs w:val="20"/>
          <w:lang w:eastAsia="zh-CN"/>
        </w:rPr>
        <w:t xml:space="preserve"> </w:t>
      </w:r>
      <w:r w:rsidRPr="00F071BD">
        <w:rPr>
          <w:rFonts w:ascii="Times New Roman" w:eastAsia="DengXian" w:hAnsi="Times New Roman"/>
          <w:szCs w:val="20"/>
          <w:lang w:eastAsia="ko-KR"/>
        </w:rPr>
        <w:t xml:space="preserve">following </w:t>
      </w:r>
      <w:r>
        <w:rPr>
          <w:rFonts w:ascii="Times New Roman" w:eastAsia="DengXian" w:hAnsi="Times New Roman" w:hint="eastAsia"/>
          <w:szCs w:val="20"/>
          <w:lang w:eastAsia="zh-CN"/>
        </w:rPr>
        <w:t>scenarios</w:t>
      </w:r>
      <w:r w:rsidRPr="00F071BD">
        <w:rPr>
          <w:rFonts w:ascii="Times New Roman" w:eastAsia="DengXian" w:hAnsi="Times New Roman"/>
          <w:szCs w:val="20"/>
          <w:lang w:eastAsia="ko-KR"/>
        </w:rPr>
        <w:t xml:space="preserve"> are validated and no updates to TR are made.</w:t>
      </w:r>
    </w:p>
    <w:p w14:paraId="0775ABFA" w14:textId="77777777" w:rsidR="001337F4" w:rsidRPr="00F071BD" w:rsidRDefault="001337F4" w:rsidP="00A86884">
      <w:pPr>
        <w:pStyle w:val="BodyText"/>
        <w:numPr>
          <w:ilvl w:val="1"/>
          <w:numId w:val="37"/>
        </w:numPr>
        <w:spacing w:after="0" w:line="240" w:lineRule="auto"/>
        <w:rPr>
          <w:rFonts w:ascii="Times New Roman" w:eastAsia="DengXian" w:hAnsi="Times New Roman"/>
          <w:szCs w:val="20"/>
          <w:lang w:eastAsia="ko-KR"/>
        </w:rPr>
      </w:pPr>
      <w:r w:rsidRPr="00F071BD">
        <w:rPr>
          <w:rFonts w:ascii="Times New Roman" w:eastAsia="DengXian" w:hAnsi="Times New Roman"/>
          <w:szCs w:val="20"/>
          <w:lang w:eastAsia="ko-KR"/>
        </w:rPr>
        <w:t>InH-Office LOS</w:t>
      </w:r>
    </w:p>
    <w:p w14:paraId="485346F9" w14:textId="77777777" w:rsidR="001337F4" w:rsidRPr="00F071BD" w:rsidRDefault="001337F4" w:rsidP="00A86884">
      <w:pPr>
        <w:pStyle w:val="BodyText"/>
        <w:numPr>
          <w:ilvl w:val="1"/>
          <w:numId w:val="37"/>
        </w:numPr>
        <w:spacing w:after="0" w:line="240" w:lineRule="auto"/>
        <w:rPr>
          <w:rFonts w:ascii="Times New Roman" w:eastAsia="DengXian" w:hAnsi="Times New Roman"/>
          <w:szCs w:val="20"/>
          <w:lang w:eastAsia="ko-KR"/>
        </w:rPr>
      </w:pPr>
      <w:r w:rsidRPr="00F071BD">
        <w:rPr>
          <w:rFonts w:ascii="Times New Roman" w:eastAsia="DengXian" w:hAnsi="Times New Roman"/>
          <w:szCs w:val="20"/>
          <w:lang w:eastAsia="ko-KR"/>
        </w:rPr>
        <w:t>InH-Office NLOS</w:t>
      </w:r>
    </w:p>
    <w:p w14:paraId="3DD69E4A" w14:textId="77777777" w:rsidR="001337F4" w:rsidRPr="00F071BD" w:rsidRDefault="001337F4" w:rsidP="00A86884">
      <w:pPr>
        <w:pStyle w:val="BodyText"/>
        <w:numPr>
          <w:ilvl w:val="1"/>
          <w:numId w:val="37"/>
        </w:numPr>
        <w:spacing w:after="0" w:line="240" w:lineRule="auto"/>
        <w:rPr>
          <w:rFonts w:ascii="Times New Roman" w:eastAsia="DengXian" w:hAnsi="Times New Roman"/>
          <w:szCs w:val="20"/>
          <w:lang w:eastAsia="ko-KR"/>
        </w:rPr>
      </w:pPr>
      <w:r w:rsidRPr="00F071BD">
        <w:rPr>
          <w:rFonts w:ascii="Times New Roman" w:eastAsia="DengXian" w:hAnsi="Times New Roman"/>
          <w:szCs w:val="20"/>
          <w:lang w:eastAsia="ko-KR"/>
        </w:rPr>
        <w:t>RMa LOS</w:t>
      </w:r>
    </w:p>
    <w:p w14:paraId="6D8362EF" w14:textId="77777777" w:rsidR="001337F4" w:rsidRPr="00F071BD" w:rsidRDefault="001337F4" w:rsidP="00A86884">
      <w:pPr>
        <w:pStyle w:val="BodyText"/>
        <w:numPr>
          <w:ilvl w:val="1"/>
          <w:numId w:val="37"/>
        </w:numPr>
        <w:spacing w:after="0" w:line="240" w:lineRule="auto"/>
        <w:rPr>
          <w:rFonts w:ascii="Times New Roman" w:eastAsia="DengXian" w:hAnsi="Times New Roman"/>
          <w:szCs w:val="20"/>
          <w:lang w:eastAsia="ko-KR"/>
        </w:rPr>
      </w:pPr>
      <w:r w:rsidRPr="00F071BD">
        <w:rPr>
          <w:rFonts w:ascii="Times New Roman" w:eastAsia="DengXian" w:hAnsi="Times New Roman"/>
          <w:szCs w:val="20"/>
          <w:lang w:eastAsia="ko-KR"/>
        </w:rPr>
        <w:t>RMa NLOS</w:t>
      </w:r>
    </w:p>
    <w:p w14:paraId="647753CC" w14:textId="77777777" w:rsidR="001337F4" w:rsidRPr="00F071BD" w:rsidRDefault="001337F4" w:rsidP="00A86884">
      <w:pPr>
        <w:pStyle w:val="BodyText"/>
        <w:numPr>
          <w:ilvl w:val="1"/>
          <w:numId w:val="37"/>
        </w:numPr>
        <w:spacing w:after="0" w:line="240" w:lineRule="auto"/>
        <w:rPr>
          <w:rFonts w:ascii="Times New Roman" w:eastAsia="DengXian" w:hAnsi="Times New Roman"/>
          <w:szCs w:val="20"/>
          <w:lang w:eastAsia="ko-KR"/>
        </w:rPr>
      </w:pPr>
      <w:r w:rsidRPr="00F071BD">
        <w:rPr>
          <w:rFonts w:ascii="Times New Roman" w:eastAsia="DengXian" w:hAnsi="Times New Roman"/>
          <w:szCs w:val="20"/>
          <w:lang w:eastAsia="ko-KR"/>
        </w:rPr>
        <w:t>InF LOS</w:t>
      </w:r>
    </w:p>
    <w:p w14:paraId="50D6A561" w14:textId="77777777" w:rsidR="001337F4" w:rsidRPr="00F071BD" w:rsidRDefault="001337F4" w:rsidP="00A86884">
      <w:pPr>
        <w:pStyle w:val="BodyText"/>
        <w:numPr>
          <w:ilvl w:val="1"/>
          <w:numId w:val="37"/>
        </w:numPr>
        <w:spacing w:after="0" w:line="240" w:lineRule="auto"/>
        <w:rPr>
          <w:rFonts w:ascii="Times New Roman" w:eastAsia="DengXian" w:hAnsi="Times New Roman"/>
          <w:szCs w:val="20"/>
          <w:lang w:eastAsia="ko-KR"/>
        </w:rPr>
      </w:pPr>
      <w:r w:rsidRPr="00F071BD">
        <w:rPr>
          <w:rFonts w:ascii="Times New Roman" w:eastAsia="DengXian" w:hAnsi="Times New Roman"/>
          <w:szCs w:val="20"/>
          <w:lang w:eastAsia="ko-KR"/>
        </w:rPr>
        <w:t>InF NLOS</w:t>
      </w:r>
    </w:p>
    <w:p w14:paraId="55936622" w14:textId="77777777" w:rsidR="001337F4" w:rsidRDefault="001337F4" w:rsidP="001337F4">
      <w:pPr>
        <w:spacing w:after="0" w:line="240" w:lineRule="auto"/>
        <w:rPr>
          <w:rFonts w:eastAsia="DengXian"/>
          <w:lang w:eastAsia="zh-CN"/>
        </w:rPr>
      </w:pPr>
    </w:p>
    <w:p w14:paraId="12C215C6" w14:textId="77777777" w:rsidR="001337F4" w:rsidRPr="003E6DBD" w:rsidRDefault="001337F4" w:rsidP="001337F4">
      <w:pPr>
        <w:spacing w:after="0" w:line="240" w:lineRule="auto"/>
        <w:rPr>
          <w:rFonts w:eastAsia="DengXian"/>
          <w:b/>
          <w:bCs/>
          <w:lang w:eastAsia="zh-CN"/>
        </w:rPr>
      </w:pPr>
    </w:p>
    <w:p w14:paraId="3ACA043A" w14:textId="77777777" w:rsidR="001337F4" w:rsidRPr="001337F4" w:rsidRDefault="001337F4" w:rsidP="001337F4">
      <w:pPr>
        <w:spacing w:after="0" w:line="240" w:lineRule="auto"/>
        <w:rPr>
          <w:rFonts w:eastAsia="DengXian"/>
          <w:b/>
          <w:bCs/>
          <w:u w:val="single"/>
          <w:lang w:eastAsia="zh-CN"/>
        </w:rPr>
      </w:pPr>
      <w:r w:rsidRPr="001337F4">
        <w:rPr>
          <w:rFonts w:eastAsia="DengXian" w:hint="eastAsia"/>
          <w:b/>
          <w:bCs/>
          <w:u w:val="single"/>
          <w:lang w:eastAsia="zh-CN"/>
        </w:rPr>
        <w:t>Observation</w:t>
      </w:r>
    </w:p>
    <w:p w14:paraId="731100DB" w14:textId="77777777" w:rsidR="001337F4" w:rsidRPr="003E6DBD" w:rsidRDefault="001337F4" w:rsidP="00A86884">
      <w:pPr>
        <w:pStyle w:val="BodyText"/>
        <w:numPr>
          <w:ilvl w:val="0"/>
          <w:numId w:val="37"/>
        </w:numPr>
        <w:spacing w:after="0" w:line="240" w:lineRule="auto"/>
        <w:rPr>
          <w:rFonts w:ascii="Times New Roman" w:eastAsia="DengXian" w:hAnsi="Times New Roman"/>
          <w:szCs w:val="20"/>
          <w:lang w:eastAsia="zh-CN"/>
        </w:rPr>
      </w:pPr>
      <w:r w:rsidRPr="003E6DBD">
        <w:rPr>
          <w:rFonts w:ascii="Times New Roman" w:eastAsia="DengXian" w:hAnsi="Times New Roman"/>
          <w:szCs w:val="20"/>
          <w:lang w:eastAsia="zh-CN"/>
        </w:rPr>
        <w:t>For the following scenarios, some sources have observed some differences in delay spread in the TR and measurement taken for 6 – 24 GHz frequency range. Other sources have observed delay spread consistent with the model in the TR.</w:t>
      </w:r>
    </w:p>
    <w:p w14:paraId="6E5ABEF4" w14:textId="77777777" w:rsidR="001337F4" w:rsidRPr="003E6DBD" w:rsidRDefault="001337F4" w:rsidP="00A86884">
      <w:pPr>
        <w:pStyle w:val="BodyText"/>
        <w:numPr>
          <w:ilvl w:val="1"/>
          <w:numId w:val="37"/>
        </w:numPr>
        <w:spacing w:after="0" w:line="240" w:lineRule="auto"/>
        <w:rPr>
          <w:rFonts w:ascii="Times New Roman" w:eastAsia="DengXian" w:hAnsi="Times New Roman"/>
          <w:szCs w:val="20"/>
          <w:lang w:eastAsia="ko-KR"/>
        </w:rPr>
      </w:pPr>
      <w:r w:rsidRPr="003E6DBD">
        <w:rPr>
          <w:rFonts w:ascii="Times New Roman" w:eastAsia="DengXian" w:hAnsi="Times New Roman"/>
          <w:szCs w:val="20"/>
          <w:lang w:eastAsia="ko-KR"/>
        </w:rPr>
        <w:t>InF LOS</w:t>
      </w:r>
    </w:p>
    <w:p w14:paraId="2A5C77F9" w14:textId="77777777" w:rsidR="001337F4" w:rsidRDefault="001337F4" w:rsidP="00A86884">
      <w:pPr>
        <w:pStyle w:val="BodyText"/>
        <w:numPr>
          <w:ilvl w:val="1"/>
          <w:numId w:val="37"/>
        </w:numPr>
        <w:spacing w:after="0" w:line="240" w:lineRule="auto"/>
        <w:rPr>
          <w:rFonts w:ascii="Times New Roman" w:eastAsia="DengXian" w:hAnsi="Times New Roman"/>
          <w:szCs w:val="20"/>
          <w:lang w:eastAsia="ko-KR"/>
        </w:rPr>
      </w:pPr>
      <w:r w:rsidRPr="003E6DBD">
        <w:rPr>
          <w:rFonts w:ascii="Times New Roman" w:eastAsia="DengXian" w:hAnsi="Times New Roman"/>
          <w:szCs w:val="20"/>
          <w:lang w:eastAsia="ko-KR"/>
        </w:rPr>
        <w:t>InF NLOS</w:t>
      </w:r>
    </w:p>
    <w:p w14:paraId="38736380" w14:textId="77777777" w:rsidR="001337F4" w:rsidRDefault="001337F4" w:rsidP="001337F4">
      <w:pPr>
        <w:spacing w:after="0" w:line="240" w:lineRule="auto"/>
        <w:rPr>
          <w:rFonts w:eastAsia="DengXian"/>
          <w:lang w:eastAsia="zh-CN"/>
        </w:rPr>
      </w:pPr>
    </w:p>
    <w:p w14:paraId="3DBCE963" w14:textId="77777777" w:rsidR="001337F4" w:rsidRPr="001337F4" w:rsidRDefault="001337F4" w:rsidP="001337F4">
      <w:pPr>
        <w:spacing w:after="0" w:line="240" w:lineRule="auto"/>
        <w:rPr>
          <w:rFonts w:eastAsia="DengXian"/>
          <w:b/>
          <w:bCs/>
          <w:u w:val="single"/>
          <w:lang w:eastAsia="zh-CN"/>
        </w:rPr>
      </w:pPr>
      <w:r w:rsidRPr="001337F4">
        <w:rPr>
          <w:rFonts w:eastAsia="DengXian" w:hint="eastAsia"/>
          <w:b/>
          <w:bCs/>
          <w:u w:val="single"/>
          <w:lang w:eastAsia="zh-CN"/>
        </w:rPr>
        <w:t>Conclusion</w:t>
      </w:r>
    </w:p>
    <w:p w14:paraId="1352442C" w14:textId="77777777" w:rsidR="001337F4" w:rsidRPr="003E6DBD" w:rsidRDefault="001337F4" w:rsidP="00A86884">
      <w:pPr>
        <w:pStyle w:val="BodyText"/>
        <w:numPr>
          <w:ilvl w:val="0"/>
          <w:numId w:val="37"/>
        </w:numPr>
        <w:spacing w:after="0" w:line="240" w:lineRule="auto"/>
        <w:rPr>
          <w:rFonts w:ascii="Times New Roman" w:eastAsia="DengXian" w:hAnsi="Times New Roman"/>
          <w:szCs w:val="20"/>
          <w:lang w:eastAsia="ko-KR"/>
        </w:rPr>
      </w:pPr>
      <w:r w:rsidRPr="003E6DBD">
        <w:rPr>
          <w:rFonts w:ascii="Times New Roman" w:eastAsia="DengXian" w:hAnsi="Times New Roman"/>
          <w:szCs w:val="20"/>
          <w:lang w:eastAsia="zh-CN"/>
        </w:rPr>
        <w:t xml:space="preserve">For the following scenarios, </w:t>
      </w:r>
      <w:r>
        <w:rPr>
          <w:rFonts w:ascii="Times New Roman" w:eastAsia="DengXian" w:hAnsi="Times New Roman" w:hint="eastAsia"/>
          <w:szCs w:val="20"/>
          <w:lang w:eastAsia="zh-CN"/>
        </w:rPr>
        <w:t>t</w:t>
      </w:r>
      <w:r w:rsidRPr="003E6DBD">
        <w:rPr>
          <w:rFonts w:ascii="Times New Roman" w:eastAsia="DengXian" w:hAnsi="Times New Roman"/>
          <w:szCs w:val="20"/>
          <w:lang w:eastAsia="ko-KR"/>
        </w:rPr>
        <w:t>here is no consensus to update delay models due to lack of consistent and significant observed difference between model and measurements.</w:t>
      </w:r>
    </w:p>
    <w:p w14:paraId="560E1138" w14:textId="77777777" w:rsidR="001337F4" w:rsidRPr="003E6DBD" w:rsidRDefault="001337F4" w:rsidP="00A86884">
      <w:pPr>
        <w:pStyle w:val="BodyText"/>
        <w:numPr>
          <w:ilvl w:val="1"/>
          <w:numId w:val="37"/>
        </w:numPr>
        <w:spacing w:after="0" w:line="240" w:lineRule="auto"/>
        <w:rPr>
          <w:rFonts w:ascii="Times New Roman" w:eastAsia="DengXian" w:hAnsi="Times New Roman"/>
          <w:szCs w:val="20"/>
          <w:lang w:eastAsia="ko-KR"/>
        </w:rPr>
      </w:pPr>
      <w:r w:rsidRPr="003E6DBD">
        <w:rPr>
          <w:rFonts w:ascii="Times New Roman" w:eastAsia="DengXian" w:hAnsi="Times New Roman"/>
          <w:szCs w:val="20"/>
          <w:lang w:eastAsia="ko-KR"/>
        </w:rPr>
        <w:t>InF LOS</w:t>
      </w:r>
    </w:p>
    <w:p w14:paraId="74B764E3" w14:textId="77777777" w:rsidR="001337F4" w:rsidRDefault="001337F4" w:rsidP="00A86884">
      <w:pPr>
        <w:pStyle w:val="BodyText"/>
        <w:numPr>
          <w:ilvl w:val="1"/>
          <w:numId w:val="37"/>
        </w:numPr>
        <w:spacing w:after="0" w:line="240" w:lineRule="auto"/>
        <w:rPr>
          <w:rFonts w:ascii="Times New Roman" w:eastAsia="DengXian" w:hAnsi="Times New Roman"/>
          <w:szCs w:val="20"/>
          <w:lang w:eastAsia="ko-KR"/>
        </w:rPr>
      </w:pPr>
      <w:r w:rsidRPr="003E6DBD">
        <w:rPr>
          <w:rFonts w:ascii="Times New Roman" w:eastAsia="DengXian" w:hAnsi="Times New Roman"/>
          <w:szCs w:val="20"/>
          <w:lang w:eastAsia="ko-KR"/>
        </w:rPr>
        <w:t>InF NLOS</w:t>
      </w:r>
    </w:p>
    <w:p w14:paraId="3AA6469C" w14:textId="77777777" w:rsidR="001337F4" w:rsidRDefault="001337F4" w:rsidP="001337F4">
      <w:pPr>
        <w:pStyle w:val="BodyText"/>
        <w:spacing w:after="0" w:line="240" w:lineRule="auto"/>
        <w:rPr>
          <w:rFonts w:ascii="Times New Roman" w:eastAsia="DengXian" w:hAnsi="Times New Roman"/>
          <w:szCs w:val="20"/>
          <w:lang w:eastAsia="zh-CN"/>
        </w:rPr>
      </w:pPr>
    </w:p>
    <w:p w14:paraId="17EFA91D"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60377A3A" w14:textId="77777777" w:rsidR="001337F4" w:rsidRPr="00C41914" w:rsidRDefault="001337F4" w:rsidP="00A86884">
      <w:pPr>
        <w:pStyle w:val="BodyText"/>
        <w:numPr>
          <w:ilvl w:val="0"/>
          <w:numId w:val="37"/>
        </w:numPr>
        <w:spacing w:after="0" w:line="240" w:lineRule="auto"/>
        <w:rPr>
          <w:rFonts w:ascii="Times New Roman" w:eastAsia="DengXian" w:hAnsi="Times New Roman"/>
          <w:szCs w:val="20"/>
          <w:lang w:eastAsia="ko-KR"/>
        </w:rPr>
      </w:pPr>
      <w:r w:rsidRPr="00C41914">
        <w:rPr>
          <w:rFonts w:ascii="Times New Roman" w:eastAsia="DengXian" w:hAnsi="Times New Roman"/>
          <w:szCs w:val="20"/>
          <w:lang w:eastAsia="ko-KR"/>
        </w:rPr>
        <w:t>Study further on the need for introduction of intra-cluster power profile.</w:t>
      </w:r>
    </w:p>
    <w:p w14:paraId="4B58E1DB" w14:textId="77777777" w:rsidR="001337F4" w:rsidRPr="00C41914" w:rsidRDefault="001337F4" w:rsidP="00A86884">
      <w:pPr>
        <w:pStyle w:val="BodyText"/>
        <w:numPr>
          <w:ilvl w:val="1"/>
          <w:numId w:val="37"/>
        </w:numPr>
        <w:spacing w:after="0" w:line="240" w:lineRule="auto"/>
        <w:rPr>
          <w:rFonts w:ascii="Times New Roman" w:eastAsia="DengXian" w:hAnsi="Times New Roman"/>
          <w:szCs w:val="20"/>
          <w:lang w:eastAsia="ko-KR"/>
        </w:rPr>
      </w:pPr>
      <w:r w:rsidRPr="00C41914">
        <w:rPr>
          <w:rFonts w:ascii="Times New Roman" w:eastAsia="DengXian" w:hAnsi="Times New Roman"/>
          <w:szCs w:val="20"/>
          <w:lang w:eastAsia="ko-KR"/>
        </w:rPr>
        <w:t>Potential options for introduction of intra-cluster power profile:</w:t>
      </w:r>
    </w:p>
    <w:p w14:paraId="2BDD5FC8" w14:textId="77777777" w:rsidR="001337F4" w:rsidRPr="00C41914" w:rsidRDefault="001337F4" w:rsidP="00A86884">
      <w:pPr>
        <w:pStyle w:val="BodyText"/>
        <w:numPr>
          <w:ilvl w:val="2"/>
          <w:numId w:val="37"/>
        </w:numPr>
        <w:spacing w:after="0" w:line="240" w:lineRule="auto"/>
        <w:rPr>
          <w:rFonts w:ascii="Times New Roman" w:eastAsia="DengXian" w:hAnsi="Times New Roman"/>
          <w:szCs w:val="20"/>
          <w:lang w:eastAsia="ko-KR"/>
        </w:rPr>
      </w:pPr>
      <w:r w:rsidRPr="001B47DF">
        <w:rPr>
          <w:rFonts w:ascii="Times New Roman" w:hAnsi="Times New Roman" w:hint="eastAsia"/>
          <w:szCs w:val="20"/>
          <w:lang w:eastAsia="zh-CN"/>
        </w:rPr>
        <w:t>Introduce unequal power per ray within a cluster and change the unequal angle offset to equal angle offset among rays within a cluster to maintain the same PAS characteristic as in TR 38.901</w:t>
      </w:r>
      <w:r w:rsidRPr="00C41914">
        <w:rPr>
          <w:rFonts w:ascii="Times New Roman" w:eastAsia="DengXian" w:hAnsi="Times New Roman"/>
          <w:szCs w:val="20"/>
          <w:lang w:eastAsia="ko-KR"/>
        </w:rPr>
        <w:t xml:space="preserve"> (example in </w:t>
      </w:r>
      <w:r w:rsidRPr="001B47DF">
        <w:t>R1-2409724)</w:t>
      </w:r>
    </w:p>
    <w:p w14:paraId="66B05199" w14:textId="77777777" w:rsidR="001337F4" w:rsidRPr="00C41914" w:rsidRDefault="001337F4" w:rsidP="00A86884">
      <w:pPr>
        <w:pStyle w:val="BodyText"/>
        <w:numPr>
          <w:ilvl w:val="2"/>
          <w:numId w:val="37"/>
        </w:numPr>
        <w:spacing w:after="0" w:line="240" w:lineRule="auto"/>
        <w:rPr>
          <w:rFonts w:ascii="Times New Roman" w:eastAsia="DengXian" w:hAnsi="Times New Roman"/>
          <w:szCs w:val="20"/>
          <w:lang w:eastAsia="ko-KR"/>
        </w:rPr>
      </w:pPr>
      <w:r w:rsidRPr="001B47DF">
        <w:t>Power scaling within a cluster based on DS associated with the cluster (example in R1-2410213)</w:t>
      </w:r>
    </w:p>
    <w:p w14:paraId="15374189" w14:textId="77777777" w:rsidR="001337F4" w:rsidRDefault="001337F4" w:rsidP="001337F4">
      <w:pPr>
        <w:pStyle w:val="BodyText"/>
        <w:spacing w:after="0" w:line="240" w:lineRule="auto"/>
        <w:rPr>
          <w:rFonts w:ascii="Times New Roman" w:eastAsia="DengXian" w:hAnsi="Times New Roman"/>
          <w:szCs w:val="20"/>
          <w:lang w:eastAsia="zh-CN"/>
        </w:rPr>
      </w:pPr>
    </w:p>
    <w:p w14:paraId="03D9EE47"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5A96D489" w14:textId="77777777" w:rsidR="001337F4" w:rsidRPr="0095048C" w:rsidRDefault="001337F4" w:rsidP="001337F4">
      <w:pPr>
        <w:pStyle w:val="BodyText"/>
        <w:spacing w:after="0" w:line="240" w:lineRule="auto"/>
        <w:rPr>
          <w:rFonts w:ascii="Times New Roman" w:eastAsia="DengXian" w:hAnsi="Times New Roman"/>
          <w:szCs w:val="20"/>
          <w:lang w:eastAsia="ko-KR"/>
        </w:rPr>
      </w:pPr>
      <w:r w:rsidRPr="0095048C">
        <w:rPr>
          <w:rFonts w:ascii="Times New Roman" w:eastAsia="DengXian" w:hAnsi="Times New Roman"/>
          <w:szCs w:val="20"/>
          <w:lang w:eastAsia="ko-KR"/>
        </w:rPr>
        <w:t>Further study penetration loss modeling, including the following aspects:</w:t>
      </w:r>
    </w:p>
    <w:p w14:paraId="67647531" w14:textId="77777777" w:rsidR="001337F4" w:rsidRPr="0095048C" w:rsidRDefault="001337F4" w:rsidP="001337F4">
      <w:pPr>
        <w:pStyle w:val="BodyText"/>
        <w:spacing w:after="0" w:line="240" w:lineRule="auto"/>
        <w:rPr>
          <w:rFonts w:ascii="Times New Roman" w:eastAsia="DengXian" w:hAnsi="Times New Roman"/>
          <w:szCs w:val="20"/>
          <w:lang w:eastAsia="ko-KR"/>
        </w:rPr>
      </w:pPr>
    </w:p>
    <w:p w14:paraId="13F0C872" w14:textId="77777777" w:rsidR="001337F4" w:rsidRPr="0095048C" w:rsidRDefault="001337F4" w:rsidP="00A86884">
      <w:pPr>
        <w:pStyle w:val="BodyText"/>
        <w:numPr>
          <w:ilvl w:val="0"/>
          <w:numId w:val="42"/>
        </w:numPr>
        <w:spacing w:after="0" w:line="240" w:lineRule="auto"/>
        <w:rPr>
          <w:rFonts w:ascii="Times New Roman" w:eastAsia="DengXian" w:hAnsi="Times New Roman"/>
          <w:szCs w:val="20"/>
          <w:lang w:eastAsia="ko-KR"/>
        </w:rPr>
      </w:pPr>
      <w:r w:rsidRPr="0095048C">
        <w:rPr>
          <w:rFonts w:ascii="Times New Roman" w:eastAsia="DengXian" w:hAnsi="Times New Roman"/>
          <w:szCs w:val="20"/>
          <w:lang w:eastAsia="ko-KR"/>
        </w:rPr>
        <w:t>Need for change and details of the updates to the material penetration loss, for example, if 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06"/>
        <w:gridCol w:w="2097"/>
      </w:tblGrid>
      <w:tr w:rsidR="001337F4" w:rsidRPr="00047FB6" w14:paraId="4F0AF2F7" w14:textId="77777777" w:rsidTr="00925CB3">
        <w:trPr>
          <w:jc w:val="center"/>
        </w:trPr>
        <w:tc>
          <w:tcPr>
            <w:tcW w:w="2093" w:type="dxa"/>
            <w:shd w:val="clear" w:color="auto" w:fill="auto"/>
          </w:tcPr>
          <w:p w14:paraId="1746899E" w14:textId="77777777" w:rsidR="001337F4" w:rsidRDefault="001337F4" w:rsidP="001337F4">
            <w:pPr>
              <w:pStyle w:val="BodyText"/>
              <w:spacing w:after="0" w:line="240" w:lineRule="auto"/>
              <w:jc w:val="center"/>
              <w:rPr>
                <w:rFonts w:ascii="Times New Roman" w:eastAsia="MS Mincho" w:hAnsi="Times New Roman"/>
                <w:b/>
                <w:bCs/>
                <w:sz w:val="16"/>
                <w:szCs w:val="16"/>
                <w:lang w:eastAsia="ja-JP"/>
              </w:rPr>
            </w:pPr>
          </w:p>
        </w:tc>
        <w:tc>
          <w:tcPr>
            <w:tcW w:w="2106" w:type="dxa"/>
            <w:shd w:val="clear" w:color="auto" w:fill="auto"/>
          </w:tcPr>
          <w:p w14:paraId="081A41D3" w14:textId="77777777" w:rsidR="001337F4" w:rsidRDefault="001337F4" w:rsidP="001337F4">
            <w:pPr>
              <w:pStyle w:val="BodyText"/>
              <w:spacing w:after="0" w:line="240" w:lineRule="auto"/>
              <w:jc w:val="center"/>
              <w:rPr>
                <w:rFonts w:ascii="Times New Roman" w:eastAsia="DengXian" w:hAnsi="Times New Roman"/>
                <w:b/>
                <w:bCs/>
                <w:sz w:val="16"/>
                <w:szCs w:val="16"/>
                <w:lang w:eastAsia="ko-KR"/>
              </w:rPr>
            </w:pPr>
            <w:r>
              <w:rPr>
                <w:rFonts w:ascii="Times New Roman" w:eastAsia="MS Mincho" w:hAnsi="Times New Roman"/>
                <w:b/>
                <w:bCs/>
                <w:sz w:val="16"/>
                <w:szCs w:val="16"/>
                <w:lang w:eastAsia="ja-JP"/>
              </w:rPr>
              <w:t>Concrete</w:t>
            </w:r>
          </w:p>
        </w:tc>
        <w:tc>
          <w:tcPr>
            <w:tcW w:w="2097" w:type="dxa"/>
            <w:shd w:val="clear" w:color="auto" w:fill="auto"/>
          </w:tcPr>
          <w:p w14:paraId="725C03CE" w14:textId="77777777" w:rsidR="001337F4" w:rsidRDefault="001337F4" w:rsidP="001337F4">
            <w:pPr>
              <w:pStyle w:val="BodyText"/>
              <w:spacing w:after="0" w:line="240" w:lineRule="auto"/>
              <w:jc w:val="center"/>
              <w:rPr>
                <w:rFonts w:ascii="Times New Roman" w:eastAsia="DengXian" w:hAnsi="Times New Roman"/>
                <w:b/>
                <w:bCs/>
                <w:sz w:val="16"/>
                <w:szCs w:val="16"/>
                <w:lang w:eastAsia="ko-KR"/>
              </w:rPr>
            </w:pPr>
            <w:r>
              <w:rPr>
                <w:rFonts w:ascii="Times New Roman" w:eastAsia="MS Mincho" w:hAnsi="Times New Roman"/>
                <w:b/>
                <w:bCs/>
                <w:sz w:val="16"/>
                <w:szCs w:val="16"/>
                <w:lang w:eastAsia="ja-JP"/>
              </w:rPr>
              <w:t>Wood</w:t>
            </w:r>
          </w:p>
        </w:tc>
      </w:tr>
      <w:tr w:rsidR="001337F4" w:rsidRPr="00047FB6" w14:paraId="3E6114E1" w14:textId="77777777" w:rsidTr="00925CB3">
        <w:trPr>
          <w:jc w:val="center"/>
        </w:trPr>
        <w:tc>
          <w:tcPr>
            <w:tcW w:w="2093" w:type="dxa"/>
            <w:shd w:val="clear" w:color="auto" w:fill="auto"/>
          </w:tcPr>
          <w:p w14:paraId="7217D4C1" w14:textId="77777777" w:rsidR="001337F4" w:rsidRDefault="001337F4" w:rsidP="001337F4">
            <w:pPr>
              <w:pStyle w:val="BodyText"/>
              <w:spacing w:after="0" w:line="240" w:lineRule="auto"/>
              <w:jc w:val="center"/>
              <w:rPr>
                <w:rFonts w:ascii="Arial" w:hAnsi="Arial" w:cs="Arial"/>
                <w:sz w:val="16"/>
                <w:szCs w:val="16"/>
                <w:lang w:eastAsia="ja-JP"/>
              </w:rPr>
            </w:pPr>
            <w:r>
              <w:rPr>
                <w:rFonts w:ascii="Arial" w:hAnsi="Arial" w:cs="Arial"/>
                <w:sz w:val="16"/>
                <w:szCs w:val="16"/>
                <w:lang w:eastAsia="ja-JP"/>
              </w:rPr>
              <w:t>Existing TR</w:t>
            </w:r>
          </w:p>
        </w:tc>
        <w:tc>
          <w:tcPr>
            <w:tcW w:w="2106" w:type="dxa"/>
            <w:shd w:val="clear" w:color="auto" w:fill="auto"/>
            <w:vAlign w:val="center"/>
          </w:tcPr>
          <w:p w14:paraId="1749E6F4" w14:textId="77777777" w:rsidR="001337F4" w:rsidRPr="002E6916" w:rsidRDefault="009B141A" w:rsidP="001337F4">
            <w:pPr>
              <w:pStyle w:val="BodyText"/>
              <w:spacing w:after="0" w:line="240" w:lineRule="auto"/>
              <w:jc w:val="center"/>
              <w:rPr>
                <w:rFonts w:ascii="Times New Roman" w:eastAsia="DengXian" w:hAnsi="Times New Roman"/>
                <w:sz w:val="16"/>
                <w:szCs w:val="16"/>
                <w:lang w:eastAsia="ko-KR"/>
              </w:rPr>
            </w:pPr>
            <m:oMathPara>
              <m:oMath>
                <m:sSub>
                  <m:sSubPr>
                    <m:ctrlPr>
                      <w:rPr>
                        <w:rFonts w:ascii="Cambria Math" w:eastAsia="MS Mincho" w:hAnsi="Cambria Math"/>
                        <w:i/>
                        <w:sz w:val="16"/>
                        <w:szCs w:val="16"/>
                        <w:lang w:eastAsia="ja-JP"/>
                      </w:rPr>
                    </m:ctrlPr>
                  </m:sSubPr>
                  <m:e>
                    <m:r>
                      <w:rPr>
                        <w:rFonts w:ascii="Cambria Math" w:hAnsi="Cambria Math"/>
                        <w:sz w:val="16"/>
                        <w:szCs w:val="16"/>
                        <w:lang w:eastAsia="ja-JP"/>
                      </w:rPr>
                      <m:t>L</m:t>
                    </m:r>
                  </m:e>
                  <m:sub>
                    <m:r>
                      <m:rPr>
                        <m:nor/>
                      </m:rPr>
                      <w:rPr>
                        <w:rFonts w:ascii="Times New Roman" w:eastAsia="MS Mincho" w:hAnsi="Times New Roman"/>
                        <w:sz w:val="16"/>
                        <w:szCs w:val="16"/>
                        <w:lang w:eastAsia="ja-JP"/>
                      </w:rPr>
                      <m:t>concrete</m:t>
                    </m:r>
                    <m:ctrlPr>
                      <w:rPr>
                        <w:rFonts w:ascii="Cambria Math" w:eastAsia="MS Mincho" w:hAnsi="Cambria Math"/>
                        <w:sz w:val="16"/>
                        <w:szCs w:val="16"/>
                        <w:lang w:eastAsia="ja-JP"/>
                      </w:rPr>
                    </m:ctrlPr>
                  </m:sub>
                </m:sSub>
                <m:r>
                  <w:rPr>
                    <w:rFonts w:ascii="Cambria Math" w:hAnsi="Cambria Math"/>
                    <w:sz w:val="16"/>
                    <w:szCs w:val="16"/>
                    <w:lang w:eastAsia="ja-JP"/>
                  </w:rPr>
                  <m:t>=5+4</m:t>
                </m:r>
                <m:r>
                  <w:rPr>
                    <w:rFonts w:ascii="Cambria Math" w:hAnsi="Cambria Math"/>
                    <w:sz w:val="16"/>
                    <w:szCs w:val="16"/>
                    <w:lang w:eastAsia="ja-JP"/>
                  </w:rPr>
                  <m:t>f</m:t>
                </m:r>
              </m:oMath>
            </m:oMathPara>
          </w:p>
        </w:tc>
        <w:tc>
          <w:tcPr>
            <w:tcW w:w="2097" w:type="dxa"/>
            <w:shd w:val="clear" w:color="auto" w:fill="auto"/>
            <w:vAlign w:val="center"/>
          </w:tcPr>
          <w:p w14:paraId="092DD56B" w14:textId="77777777" w:rsidR="001337F4" w:rsidRPr="002E6916" w:rsidRDefault="009B141A" w:rsidP="001337F4">
            <w:pPr>
              <w:pStyle w:val="BodyText"/>
              <w:spacing w:after="0" w:line="240" w:lineRule="auto"/>
              <w:jc w:val="center"/>
              <w:rPr>
                <w:rFonts w:ascii="Times New Roman" w:eastAsia="DengXian" w:hAnsi="Times New Roman"/>
                <w:sz w:val="16"/>
                <w:szCs w:val="16"/>
                <w:lang w:eastAsia="ko-KR"/>
              </w:rPr>
            </w:pPr>
            <m:oMathPara>
              <m:oMath>
                <m:sSub>
                  <m:sSubPr>
                    <m:ctrlPr>
                      <w:rPr>
                        <w:rFonts w:ascii="Cambria Math" w:eastAsia="MS Mincho" w:hAnsi="Cambria Math"/>
                        <w:i/>
                        <w:sz w:val="16"/>
                        <w:szCs w:val="16"/>
                        <w:lang w:eastAsia="ja-JP"/>
                      </w:rPr>
                    </m:ctrlPr>
                  </m:sSubPr>
                  <m:e>
                    <m:r>
                      <w:rPr>
                        <w:rFonts w:ascii="Cambria Math" w:hAnsi="Cambria Math"/>
                        <w:sz w:val="16"/>
                        <w:szCs w:val="16"/>
                        <w:lang w:eastAsia="ja-JP"/>
                      </w:rPr>
                      <m:t>L</m:t>
                    </m:r>
                  </m:e>
                  <m:sub>
                    <m:r>
                      <m:rPr>
                        <m:nor/>
                      </m:rPr>
                      <w:rPr>
                        <w:rFonts w:ascii="Times New Roman" w:eastAsia="MS Mincho" w:hAnsi="Times New Roman"/>
                        <w:sz w:val="16"/>
                        <w:szCs w:val="16"/>
                        <w:lang w:eastAsia="ja-JP"/>
                      </w:rPr>
                      <m:t>wood</m:t>
                    </m:r>
                    <m:ctrlPr>
                      <w:rPr>
                        <w:rFonts w:ascii="Cambria Math" w:eastAsia="MS Mincho" w:hAnsi="Cambria Math"/>
                        <w:sz w:val="16"/>
                        <w:szCs w:val="16"/>
                        <w:lang w:eastAsia="ja-JP"/>
                      </w:rPr>
                    </m:ctrlPr>
                  </m:sub>
                </m:sSub>
                <m:r>
                  <w:rPr>
                    <w:rFonts w:ascii="Cambria Math" w:hAnsi="Cambria Math"/>
                    <w:sz w:val="16"/>
                    <w:szCs w:val="16"/>
                    <w:lang w:eastAsia="ja-JP"/>
                  </w:rPr>
                  <m:t>=4.85+0.12</m:t>
                </m:r>
                <m:r>
                  <w:rPr>
                    <w:rFonts w:ascii="Cambria Math" w:hAnsi="Cambria Math"/>
                    <w:sz w:val="16"/>
                    <w:szCs w:val="16"/>
                    <w:lang w:eastAsia="ja-JP"/>
                  </w:rPr>
                  <m:t>f</m:t>
                </m:r>
              </m:oMath>
            </m:oMathPara>
          </w:p>
        </w:tc>
      </w:tr>
      <w:tr w:rsidR="001337F4" w:rsidRPr="00047FB6" w14:paraId="7081CE5F" w14:textId="77777777" w:rsidTr="00925CB3">
        <w:trPr>
          <w:jc w:val="center"/>
        </w:trPr>
        <w:tc>
          <w:tcPr>
            <w:tcW w:w="2093" w:type="dxa"/>
            <w:shd w:val="clear" w:color="auto" w:fill="auto"/>
          </w:tcPr>
          <w:p w14:paraId="2D6ADF9F" w14:textId="77777777" w:rsidR="001337F4" w:rsidRDefault="001337F4" w:rsidP="001337F4">
            <w:pPr>
              <w:pStyle w:val="BodyText"/>
              <w:spacing w:after="0" w:line="240" w:lineRule="auto"/>
              <w:jc w:val="center"/>
              <w:rPr>
                <w:rFonts w:ascii="Arial" w:hAnsi="Arial" w:cs="Arial"/>
                <w:sz w:val="16"/>
                <w:szCs w:val="16"/>
              </w:rPr>
            </w:pPr>
            <w:r>
              <w:rPr>
                <w:rFonts w:ascii="Arial" w:hAnsi="Arial" w:cs="Arial"/>
                <w:sz w:val="16"/>
                <w:szCs w:val="16"/>
              </w:rPr>
              <w:t>New Updates</w:t>
            </w:r>
          </w:p>
        </w:tc>
        <w:tc>
          <w:tcPr>
            <w:tcW w:w="2106" w:type="dxa"/>
            <w:shd w:val="clear" w:color="auto" w:fill="auto"/>
            <w:vAlign w:val="center"/>
          </w:tcPr>
          <w:p w14:paraId="78118F1B" w14:textId="77777777" w:rsidR="001337F4" w:rsidRPr="002E6916" w:rsidRDefault="009B141A" w:rsidP="001337F4">
            <w:pPr>
              <w:pStyle w:val="BodyText"/>
              <w:spacing w:after="0" w:line="240" w:lineRule="auto"/>
              <w:jc w:val="center"/>
              <w:rPr>
                <w:rFonts w:ascii="Times New Roman" w:eastAsia="DengXian" w:hAnsi="Times New Roman"/>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w:rPr>
                        <w:rFonts w:ascii="Cambria Math" w:hAnsi="Cambria Math"/>
                        <w:sz w:val="16"/>
                        <w:szCs w:val="16"/>
                        <w:lang w:eastAsia="zh-CN"/>
                      </w:rPr>
                      <m:t>concrete</m:t>
                    </m:r>
                  </m:sub>
                </m:sSub>
                <m:r>
                  <w:rPr>
                    <w:rFonts w:ascii="Cambria Math" w:hAnsi="Cambria Math"/>
                    <w:sz w:val="16"/>
                    <w:szCs w:val="16"/>
                    <w:lang w:eastAsia="zh-CN"/>
                  </w:rPr>
                  <m:t>=</m:t>
                </m:r>
                <m:r>
                  <w:rPr>
                    <w:rFonts w:ascii="Cambria Math" w:hAnsi="Cambria Math"/>
                    <w:color w:val="FF0000"/>
                    <w:sz w:val="16"/>
                    <w:szCs w:val="16"/>
                  </w:rPr>
                  <m:t>α</m:t>
                </m:r>
                <m:r>
                  <w:rPr>
                    <w:rFonts w:ascii="Cambria Math" w:hAnsi="Cambria Math"/>
                    <w:color w:val="FF0000"/>
                    <w:sz w:val="16"/>
                    <w:szCs w:val="16"/>
                  </w:rPr>
                  <m:t>∙</m:t>
                </m:r>
                <m:r>
                  <w:rPr>
                    <w:rFonts w:ascii="Cambria Math" w:hAnsi="Cambria Math"/>
                    <w:sz w:val="16"/>
                    <w:szCs w:val="16"/>
                    <w:lang w:eastAsia="zh-CN"/>
                  </w:rPr>
                  <m:t>(5+4</m:t>
                </m:r>
                <m:r>
                  <w:rPr>
                    <w:rFonts w:ascii="Cambria Math" w:hAnsi="Cambria Math"/>
                    <w:sz w:val="16"/>
                    <w:szCs w:val="16"/>
                    <w:lang w:eastAsia="zh-CN"/>
                  </w:rPr>
                  <m:t>f</m:t>
                </m:r>
                <m:r>
                  <w:rPr>
                    <w:rFonts w:ascii="Cambria Math" w:hAnsi="Cambria Math"/>
                    <w:sz w:val="16"/>
                    <w:szCs w:val="16"/>
                    <w:lang w:eastAsia="zh-CN"/>
                  </w:rPr>
                  <m:t>)</m:t>
                </m:r>
              </m:oMath>
            </m:oMathPara>
          </w:p>
          <w:p w14:paraId="54ABEF6D" w14:textId="77777777" w:rsidR="001337F4" w:rsidRPr="002E6916" w:rsidRDefault="001337F4" w:rsidP="001337F4">
            <w:pPr>
              <w:pStyle w:val="BodyText"/>
              <w:spacing w:after="0" w:line="240" w:lineRule="auto"/>
              <w:jc w:val="center"/>
              <w:rPr>
                <w:rFonts w:ascii="Times New Roman" w:eastAsia="DengXian" w:hAnsi="Times New Roman"/>
                <w:sz w:val="16"/>
                <w:szCs w:val="16"/>
                <w:lang w:eastAsia="zh-CN"/>
              </w:rPr>
            </w:pPr>
            <m:oMathPara>
              <m:oMath>
                <m:r>
                  <w:rPr>
                    <w:rFonts w:ascii="Cambria Math" w:hAnsi="Cambria Math"/>
                    <w:color w:val="FF0000"/>
                    <w:sz w:val="16"/>
                    <w:szCs w:val="16"/>
                  </w:rPr>
                  <m:t>α</m:t>
                </m:r>
                <m:r>
                  <w:rPr>
                    <w:rFonts w:ascii="Cambria Math" w:hAnsi="Cambria Math"/>
                    <w:color w:val="FF0000"/>
                    <w:sz w:val="16"/>
                    <w:szCs w:val="16"/>
                    <w:lang w:eastAsia="zh-CN"/>
                  </w:rPr>
                  <m:t>=</m:t>
                </m:r>
                <m:d>
                  <m:dPr>
                    <m:ctrlPr>
                      <w:rPr>
                        <w:rFonts w:ascii="Cambria Math" w:hAnsi="Cambria Math"/>
                        <w:i/>
                        <w:color w:val="FF0000"/>
                        <w:sz w:val="16"/>
                        <w:szCs w:val="16"/>
                        <w:lang w:eastAsia="zh-CN"/>
                      </w:rPr>
                    </m:ctrlPr>
                  </m:dPr>
                  <m:e>
                    <m:f>
                      <m:fPr>
                        <m:ctrlPr>
                          <w:rPr>
                            <w:rFonts w:ascii="Cambria Math" w:hAnsi="Cambria Math"/>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T</m:t>
                            </m:r>
                          </m:e>
                          <m:sub>
                            <m:r>
                              <w:rPr>
                                <w:rFonts w:ascii="Cambria Math" w:hAnsi="Cambria Math"/>
                                <w:color w:val="FF0000"/>
                                <w:sz w:val="16"/>
                                <w:szCs w:val="16"/>
                                <w:lang w:eastAsia="zh-CN"/>
                              </w:rPr>
                              <m:t>concrete</m:t>
                            </m:r>
                          </m:sub>
                        </m:sSub>
                        <m:ctrlPr>
                          <w:rPr>
                            <w:rFonts w:ascii="Cambria Math" w:hAnsi="Cambria Math"/>
                            <w:i/>
                            <w:color w:val="FF0000"/>
                            <w:sz w:val="16"/>
                            <w:szCs w:val="16"/>
                            <w:lang w:eastAsia="zh-CN"/>
                          </w:rPr>
                        </m:ctrlPr>
                      </m:num>
                      <m:den>
                        <m:r>
                          <w:rPr>
                            <w:rFonts w:ascii="Cambria Math" w:hAnsi="Cambria Math"/>
                            <w:color w:val="FF0000"/>
                            <w:sz w:val="16"/>
                            <w:szCs w:val="16"/>
                            <w:lang w:eastAsia="zh-CN"/>
                          </w:rPr>
                          <m:t>23cm</m:t>
                        </m:r>
                      </m:den>
                    </m:f>
                  </m:e>
                </m:d>
              </m:oMath>
            </m:oMathPara>
          </w:p>
        </w:tc>
        <w:tc>
          <w:tcPr>
            <w:tcW w:w="2097" w:type="dxa"/>
            <w:shd w:val="clear" w:color="auto" w:fill="auto"/>
            <w:vAlign w:val="center"/>
          </w:tcPr>
          <w:p w14:paraId="630D02BC" w14:textId="77777777" w:rsidR="001337F4" w:rsidRPr="002E6916" w:rsidRDefault="009B141A" w:rsidP="001337F4">
            <w:pPr>
              <w:pStyle w:val="BodyText"/>
              <w:spacing w:after="0" w:line="240" w:lineRule="auto"/>
              <w:jc w:val="center"/>
              <w:rPr>
                <w:rFonts w:ascii="Times New Roman" w:eastAsia="DengXian" w:hAnsi="Times New Roman"/>
                <w:sz w:val="16"/>
                <w:szCs w:val="16"/>
                <w:lang w:eastAsia="zh-CN"/>
              </w:rPr>
            </w:pPr>
            <m:oMathPara>
              <m:oMath>
                <m:sSub>
                  <m:sSubPr>
                    <m:ctrlPr>
                      <w:rPr>
                        <w:rFonts w:ascii="Cambria Math" w:hAnsi="Cambria Math"/>
                        <w:i/>
                        <w:sz w:val="16"/>
                        <w:szCs w:val="16"/>
                      </w:rPr>
                    </m:ctrlPr>
                  </m:sSubPr>
                  <m:e>
                    <m:r>
                      <w:rPr>
                        <w:rFonts w:ascii="Cambria Math" w:hAnsi="Cambria Math"/>
                        <w:sz w:val="16"/>
                        <w:szCs w:val="16"/>
                        <w:lang w:eastAsia="zh-CN"/>
                      </w:rPr>
                      <m:t>L</m:t>
                    </m:r>
                  </m:e>
                  <m:sub>
                    <m:r>
                      <w:rPr>
                        <w:rFonts w:ascii="Cambria Math" w:hAnsi="Cambria Math"/>
                        <w:sz w:val="16"/>
                        <w:szCs w:val="16"/>
                        <w:lang w:eastAsia="zh-CN"/>
                      </w:rPr>
                      <m:t>wood</m:t>
                    </m:r>
                  </m:sub>
                </m:sSub>
                <m:r>
                  <w:rPr>
                    <w:rFonts w:ascii="Cambria Math" w:hAnsi="Cambria Math"/>
                    <w:sz w:val="16"/>
                    <w:szCs w:val="16"/>
                    <w:lang w:eastAsia="zh-CN"/>
                  </w:rPr>
                  <m:t>=</m:t>
                </m:r>
                <m:r>
                  <w:rPr>
                    <w:rFonts w:ascii="Cambria Math" w:hAnsi="Cambria Math"/>
                    <w:color w:val="FF0000"/>
                    <w:sz w:val="16"/>
                    <w:szCs w:val="16"/>
                  </w:rPr>
                  <m:t>α</m:t>
                </m:r>
                <m:r>
                  <w:rPr>
                    <w:rFonts w:ascii="Cambria Math" w:hAnsi="Cambria Math"/>
                    <w:sz w:val="16"/>
                    <w:szCs w:val="16"/>
                  </w:rPr>
                  <m:t>∙</m:t>
                </m:r>
                <m:r>
                  <w:rPr>
                    <w:rFonts w:ascii="Cambria Math" w:hAnsi="Cambria Math"/>
                    <w:sz w:val="16"/>
                    <w:szCs w:val="16"/>
                    <w:lang w:eastAsia="zh-CN"/>
                  </w:rPr>
                  <m:t>(4.85+0.12</m:t>
                </m:r>
                <m:r>
                  <w:rPr>
                    <w:rFonts w:ascii="Cambria Math" w:hAnsi="Cambria Math"/>
                    <w:sz w:val="16"/>
                    <w:szCs w:val="16"/>
                    <w:lang w:eastAsia="zh-CN"/>
                  </w:rPr>
                  <m:t>f</m:t>
                </m:r>
                <m:r>
                  <w:rPr>
                    <w:rFonts w:ascii="Cambria Math" w:hAnsi="Cambria Math"/>
                    <w:sz w:val="16"/>
                    <w:szCs w:val="16"/>
                    <w:lang w:eastAsia="zh-CN"/>
                  </w:rPr>
                  <m:t>)</m:t>
                </m:r>
              </m:oMath>
            </m:oMathPara>
          </w:p>
          <w:p w14:paraId="052ED3D9" w14:textId="77777777" w:rsidR="001337F4" w:rsidRPr="002E6916" w:rsidRDefault="001337F4" w:rsidP="001337F4">
            <w:pPr>
              <w:pStyle w:val="BodyText"/>
              <w:spacing w:after="0" w:line="240" w:lineRule="auto"/>
              <w:jc w:val="center"/>
              <w:rPr>
                <w:rFonts w:ascii="Times New Roman" w:eastAsia="DengXian" w:hAnsi="Times New Roman"/>
                <w:sz w:val="16"/>
                <w:szCs w:val="16"/>
                <w:lang w:eastAsia="zh-CN"/>
              </w:rPr>
            </w:pPr>
            <m:oMathPara>
              <m:oMath>
                <m:r>
                  <w:rPr>
                    <w:rFonts w:ascii="Cambria Math" w:hAnsi="Cambria Math"/>
                    <w:color w:val="FF0000"/>
                    <w:sz w:val="16"/>
                    <w:szCs w:val="16"/>
                  </w:rPr>
                  <m:t>α</m:t>
                </m:r>
                <m:r>
                  <w:rPr>
                    <w:rFonts w:ascii="Cambria Math" w:hAnsi="Cambria Math"/>
                    <w:color w:val="FF0000"/>
                    <w:sz w:val="16"/>
                    <w:szCs w:val="16"/>
                    <w:lang w:eastAsia="zh-CN"/>
                  </w:rPr>
                  <m:t>=</m:t>
                </m:r>
                <m:d>
                  <m:dPr>
                    <m:ctrlPr>
                      <w:rPr>
                        <w:rFonts w:ascii="Cambria Math" w:hAnsi="Cambria Math"/>
                        <w:i/>
                        <w:color w:val="FF0000"/>
                        <w:sz w:val="16"/>
                        <w:szCs w:val="16"/>
                        <w:lang w:eastAsia="zh-CN"/>
                      </w:rPr>
                    </m:ctrlPr>
                  </m:dPr>
                  <m:e>
                    <m:f>
                      <m:fPr>
                        <m:ctrlPr>
                          <w:rPr>
                            <w:rFonts w:ascii="Cambria Math" w:hAnsi="Cambria Math"/>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T</m:t>
                            </m:r>
                          </m:e>
                          <m:sub>
                            <m:r>
                              <w:rPr>
                                <w:rFonts w:ascii="Cambria Math" w:hAnsi="Cambria Math"/>
                                <w:color w:val="FF0000"/>
                                <w:sz w:val="16"/>
                                <w:szCs w:val="16"/>
                                <w:lang w:eastAsia="zh-CN"/>
                              </w:rPr>
                              <m:t>wood</m:t>
                            </m:r>
                          </m:sub>
                        </m:sSub>
                      </m:num>
                      <m:den>
                        <m:r>
                          <m:rPr>
                            <m:sty m:val="p"/>
                          </m:rPr>
                          <w:rPr>
                            <w:rFonts w:ascii="Cambria Math" w:hAnsi="Cambria Math"/>
                            <w:color w:val="FF0000"/>
                            <w:sz w:val="16"/>
                            <w:szCs w:val="16"/>
                            <w:lang w:eastAsia="zh-CN"/>
                          </w:rPr>
                          <m:t>6c</m:t>
                        </m:r>
                        <m:r>
                          <w:rPr>
                            <w:rFonts w:ascii="Cambria Math" w:hAnsi="Cambria Math"/>
                            <w:color w:val="FF0000"/>
                            <w:sz w:val="16"/>
                            <w:szCs w:val="16"/>
                            <w:lang w:eastAsia="zh-CN"/>
                          </w:rPr>
                          <m:t>m</m:t>
                        </m:r>
                      </m:den>
                    </m:f>
                  </m:e>
                </m:d>
              </m:oMath>
            </m:oMathPara>
          </w:p>
        </w:tc>
      </w:tr>
      <w:tr w:rsidR="001337F4" w:rsidRPr="00047FB6" w14:paraId="57EA8251" w14:textId="77777777" w:rsidTr="00925CB3">
        <w:trPr>
          <w:jc w:val="center"/>
        </w:trPr>
        <w:tc>
          <w:tcPr>
            <w:tcW w:w="6296" w:type="dxa"/>
            <w:gridSpan w:val="3"/>
            <w:shd w:val="clear" w:color="auto" w:fill="auto"/>
          </w:tcPr>
          <w:p w14:paraId="3ED70899" w14:textId="77777777" w:rsidR="001337F4" w:rsidRDefault="001337F4" w:rsidP="001337F4">
            <w:pPr>
              <w:pStyle w:val="BodyText"/>
              <w:spacing w:after="0" w:line="240" w:lineRule="auto"/>
              <w:rPr>
                <w:rFonts w:ascii="Times New Roman" w:eastAsia="DengXian" w:hAnsi="Times New Roman"/>
                <w:szCs w:val="20"/>
                <w:lang w:eastAsia="ko-KR"/>
              </w:rPr>
            </w:pPr>
            <w:proofErr w:type="spellStart"/>
            <w:r>
              <w:rPr>
                <w:rFonts w:ascii="Times New Roman" w:eastAsia="DengXian" w:hAnsi="Times New Roman"/>
                <w:szCs w:val="20"/>
                <w:lang w:eastAsia="ko-KR"/>
              </w:rPr>
              <w:t>Tconcrete</w:t>
            </w:r>
            <w:proofErr w:type="spellEnd"/>
            <w:r>
              <w:rPr>
                <w:rFonts w:ascii="Times New Roman" w:eastAsia="DengXian" w:hAnsi="Times New Roman"/>
                <w:szCs w:val="20"/>
                <w:lang w:eastAsia="ko-KR"/>
              </w:rPr>
              <w:t xml:space="preserve"> and </w:t>
            </w:r>
            <w:proofErr w:type="spellStart"/>
            <w:r>
              <w:rPr>
                <w:rFonts w:ascii="Times New Roman" w:eastAsia="DengXian" w:hAnsi="Times New Roman"/>
                <w:szCs w:val="20"/>
                <w:lang w:eastAsia="ko-KR"/>
              </w:rPr>
              <w:t>Twood</w:t>
            </w:r>
            <w:proofErr w:type="spellEnd"/>
            <w:r>
              <w:rPr>
                <w:rFonts w:ascii="Times New Roman" w:eastAsia="DengXian" w:hAnsi="Times New Roman"/>
                <w:szCs w:val="20"/>
                <w:lang w:eastAsia="ko-KR"/>
              </w:rPr>
              <w:t xml:space="preserve"> represent reference (default) thickness of the material. For concrete and wood, the reference thickness are 23 cm and 6 cm, respectively.</w:t>
            </w:r>
          </w:p>
          <w:p w14:paraId="5A71B99C" w14:textId="77777777" w:rsidR="001337F4" w:rsidRDefault="001337F4" w:rsidP="001337F4">
            <w:pPr>
              <w:pStyle w:val="BodyText"/>
              <w:spacing w:after="0" w:line="240" w:lineRule="auto"/>
              <w:jc w:val="left"/>
              <w:rPr>
                <w:rFonts w:ascii="Times New Roman" w:eastAsia="Malgun Gothic" w:hAnsi="Times New Roman"/>
                <w:sz w:val="16"/>
                <w:szCs w:val="16"/>
              </w:rPr>
            </w:pPr>
          </w:p>
        </w:tc>
      </w:tr>
    </w:tbl>
    <w:p w14:paraId="5A9645CD" w14:textId="77777777" w:rsidR="001337F4" w:rsidRPr="00735A1A" w:rsidRDefault="001337F4" w:rsidP="00A86884">
      <w:pPr>
        <w:pStyle w:val="BodyText"/>
        <w:numPr>
          <w:ilvl w:val="1"/>
          <w:numId w:val="41"/>
        </w:numPr>
        <w:spacing w:after="0" w:line="240" w:lineRule="auto"/>
        <w:rPr>
          <w:rFonts w:ascii="Times New Roman" w:eastAsia="DengXian" w:hAnsi="Times New Roman"/>
          <w:szCs w:val="20"/>
          <w:lang w:eastAsia="ko-KR"/>
        </w:rPr>
      </w:pPr>
      <w:r>
        <w:rPr>
          <w:rFonts w:ascii="Times New Roman" w:eastAsia="DengXian" w:hAnsi="Times New Roman" w:hint="eastAsia"/>
          <w:szCs w:val="20"/>
          <w:lang w:eastAsia="zh-CN"/>
        </w:rPr>
        <w:t xml:space="preserve">Whether penetration loss can be scaled linearly with thickness for each material </w:t>
      </w:r>
    </w:p>
    <w:p w14:paraId="5200A449" w14:textId="77777777" w:rsidR="001337F4" w:rsidRPr="0095048C" w:rsidRDefault="001337F4" w:rsidP="00A86884">
      <w:pPr>
        <w:pStyle w:val="BodyText"/>
        <w:numPr>
          <w:ilvl w:val="1"/>
          <w:numId w:val="41"/>
        </w:numPr>
        <w:spacing w:after="0" w:line="240" w:lineRule="auto"/>
        <w:rPr>
          <w:rFonts w:ascii="Times New Roman" w:eastAsia="DengXian" w:hAnsi="Times New Roman"/>
          <w:szCs w:val="20"/>
          <w:lang w:eastAsia="ko-KR"/>
        </w:rPr>
      </w:pPr>
      <w:r w:rsidRPr="0095048C">
        <w:rPr>
          <w:rFonts w:ascii="Times New Roman" w:eastAsia="DengXian" w:hAnsi="Times New Roman"/>
          <w:szCs w:val="20"/>
          <w:lang w:eastAsia="ko-KR"/>
        </w:rPr>
        <w:t>For standard multi-pane glass, FFS whether and how to reflect the penetration loss resonation effect, which may relate to thickness of the glass.</w:t>
      </w:r>
    </w:p>
    <w:p w14:paraId="7DAB640D" w14:textId="77777777" w:rsidR="001337F4" w:rsidRPr="0095048C" w:rsidRDefault="001337F4" w:rsidP="00A86884">
      <w:pPr>
        <w:pStyle w:val="BodyText"/>
        <w:numPr>
          <w:ilvl w:val="1"/>
          <w:numId w:val="41"/>
        </w:numPr>
        <w:spacing w:after="0" w:line="240" w:lineRule="auto"/>
        <w:rPr>
          <w:rFonts w:ascii="Times New Roman" w:eastAsia="DengXian" w:hAnsi="Times New Roman"/>
          <w:szCs w:val="20"/>
          <w:lang w:eastAsia="ko-KR"/>
        </w:rPr>
      </w:pPr>
      <w:r w:rsidRPr="0095048C">
        <w:rPr>
          <w:rFonts w:ascii="Times New Roman" w:eastAsia="DengXian" w:hAnsi="Times New Roman"/>
          <w:szCs w:val="20"/>
          <w:lang w:eastAsia="ko-KR"/>
        </w:rPr>
        <w:t>FFS the impact of updates to material penetration loss to total build penetration loss</w:t>
      </w:r>
    </w:p>
    <w:p w14:paraId="332A3744" w14:textId="77777777" w:rsidR="001337F4" w:rsidRPr="00530572" w:rsidRDefault="001337F4" w:rsidP="00A86884">
      <w:pPr>
        <w:pStyle w:val="BodyText"/>
        <w:numPr>
          <w:ilvl w:val="0"/>
          <w:numId w:val="41"/>
        </w:numPr>
        <w:spacing w:after="0" w:line="240" w:lineRule="auto"/>
        <w:rPr>
          <w:rFonts w:ascii="Times New Roman" w:eastAsia="DengXian" w:hAnsi="Times New Roman"/>
          <w:szCs w:val="20"/>
          <w:lang w:eastAsia="ko-KR"/>
        </w:rPr>
      </w:pPr>
      <w:r w:rsidRPr="00530572">
        <w:rPr>
          <w:rFonts w:ascii="Times New Roman" w:eastAsia="DengXian" w:hAnsi="Times New Roman"/>
          <w:szCs w:val="20"/>
          <w:lang w:eastAsia="ko-KR"/>
        </w:rPr>
        <w:lastRenderedPageBreak/>
        <w:t>Need for change and details of total building penetration loss, e.g. low-loss and high-loss model, if any</w:t>
      </w:r>
    </w:p>
    <w:p w14:paraId="7596FEF2" w14:textId="77777777" w:rsidR="001337F4" w:rsidRPr="00530572" w:rsidRDefault="001337F4" w:rsidP="00A86884">
      <w:pPr>
        <w:pStyle w:val="BodyText"/>
        <w:numPr>
          <w:ilvl w:val="0"/>
          <w:numId w:val="41"/>
        </w:numPr>
        <w:spacing w:after="0" w:line="240" w:lineRule="auto"/>
        <w:rPr>
          <w:rFonts w:ascii="Times New Roman" w:eastAsia="DengXian" w:hAnsi="Times New Roman"/>
          <w:szCs w:val="20"/>
          <w:lang w:eastAsia="ko-KR"/>
        </w:rPr>
      </w:pPr>
      <w:r w:rsidRPr="00530572">
        <w:rPr>
          <w:rFonts w:ascii="Times New Roman" w:eastAsia="DengXian" w:hAnsi="Times New Roman"/>
          <w:szCs w:val="20"/>
          <w:lang w:eastAsia="ko-KR"/>
        </w:rPr>
        <w:t>Impact of material composition on material penetration loss</w:t>
      </w:r>
    </w:p>
    <w:p w14:paraId="3CBF828D" w14:textId="77777777" w:rsidR="001337F4" w:rsidRDefault="001337F4" w:rsidP="001337F4">
      <w:pPr>
        <w:pStyle w:val="BodyText"/>
        <w:spacing w:after="0" w:line="240" w:lineRule="auto"/>
        <w:rPr>
          <w:rFonts w:ascii="Times New Roman" w:eastAsia="DengXian" w:hAnsi="Times New Roman"/>
          <w:szCs w:val="20"/>
          <w:lang w:eastAsia="zh-CN"/>
        </w:rPr>
      </w:pPr>
    </w:p>
    <w:p w14:paraId="1A001FC9"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11D01D37" w14:textId="77777777" w:rsidR="001337F4" w:rsidRPr="004C7B1C" w:rsidRDefault="001337F4" w:rsidP="00A86884">
      <w:pPr>
        <w:pStyle w:val="BodyText"/>
        <w:numPr>
          <w:ilvl w:val="0"/>
          <w:numId w:val="37"/>
        </w:numPr>
        <w:spacing w:after="0" w:line="240" w:lineRule="auto"/>
        <w:rPr>
          <w:rFonts w:ascii="Times New Roman" w:eastAsia="DengXian" w:hAnsi="Times New Roman"/>
          <w:szCs w:val="20"/>
          <w:lang w:eastAsia="ko-KR"/>
        </w:rPr>
      </w:pPr>
      <w:r w:rsidRPr="004C7B1C">
        <w:rPr>
          <w:rFonts w:ascii="Times New Roman" w:eastAsia="DengXian" w:hAnsi="Times New Roman"/>
          <w:szCs w:val="20"/>
          <w:lang w:eastAsia="ko-KR"/>
        </w:rPr>
        <w:t xml:space="preserve">For the following scenarios, further study path loss model parameters for </w:t>
      </w:r>
      <w:r>
        <w:rPr>
          <w:rFonts w:ascii="Times New Roman" w:eastAsia="DengXian" w:hAnsi="Times New Roman" w:hint="eastAsia"/>
          <w:szCs w:val="20"/>
          <w:lang w:eastAsia="zh-CN"/>
        </w:rPr>
        <w:t xml:space="preserve">at least </w:t>
      </w:r>
      <w:r w:rsidRPr="004C7B1C">
        <w:rPr>
          <w:rFonts w:ascii="Times New Roman" w:eastAsia="DengXian" w:hAnsi="Times New Roman"/>
          <w:szCs w:val="20"/>
          <w:lang w:eastAsia="ko-KR"/>
        </w:rPr>
        <w:t>6 – 24 GHz frequency range.</w:t>
      </w:r>
    </w:p>
    <w:p w14:paraId="77FD8D7C" w14:textId="77777777" w:rsidR="001337F4" w:rsidRPr="004C7B1C" w:rsidRDefault="001337F4" w:rsidP="00A86884">
      <w:pPr>
        <w:pStyle w:val="BodyText"/>
        <w:numPr>
          <w:ilvl w:val="1"/>
          <w:numId w:val="37"/>
        </w:numPr>
        <w:spacing w:after="0" w:line="240" w:lineRule="auto"/>
        <w:rPr>
          <w:rFonts w:ascii="Times New Roman" w:eastAsia="DengXian" w:hAnsi="Times New Roman"/>
          <w:szCs w:val="20"/>
          <w:lang w:eastAsia="ko-KR"/>
        </w:rPr>
      </w:pPr>
      <w:r w:rsidRPr="004C7B1C">
        <w:rPr>
          <w:rFonts w:ascii="Times New Roman" w:eastAsia="DengXian" w:hAnsi="Times New Roman"/>
          <w:szCs w:val="20"/>
          <w:lang w:eastAsia="ko-KR"/>
        </w:rPr>
        <w:t>UMi LOS</w:t>
      </w:r>
    </w:p>
    <w:p w14:paraId="5529CB53" w14:textId="77777777" w:rsidR="001337F4" w:rsidRPr="004C7B1C" w:rsidRDefault="001337F4" w:rsidP="00A86884">
      <w:pPr>
        <w:pStyle w:val="BodyText"/>
        <w:numPr>
          <w:ilvl w:val="1"/>
          <w:numId w:val="37"/>
        </w:numPr>
        <w:spacing w:after="0" w:line="240" w:lineRule="auto"/>
        <w:rPr>
          <w:rFonts w:ascii="Times New Roman" w:eastAsia="DengXian" w:hAnsi="Times New Roman"/>
          <w:szCs w:val="20"/>
          <w:lang w:eastAsia="ko-KR"/>
        </w:rPr>
      </w:pPr>
      <w:r w:rsidRPr="004C7B1C">
        <w:rPr>
          <w:rFonts w:ascii="Times New Roman" w:eastAsia="DengXian" w:hAnsi="Times New Roman"/>
          <w:szCs w:val="20"/>
          <w:lang w:eastAsia="ko-KR"/>
        </w:rPr>
        <w:t>UMi NLOS</w:t>
      </w:r>
    </w:p>
    <w:p w14:paraId="3F6A23F7" w14:textId="77777777" w:rsidR="001337F4" w:rsidRPr="004C7B1C" w:rsidRDefault="001337F4" w:rsidP="00A86884">
      <w:pPr>
        <w:pStyle w:val="BodyText"/>
        <w:numPr>
          <w:ilvl w:val="1"/>
          <w:numId w:val="37"/>
        </w:numPr>
        <w:spacing w:after="0" w:line="240" w:lineRule="auto"/>
        <w:rPr>
          <w:rFonts w:ascii="Times New Roman" w:eastAsia="DengXian" w:hAnsi="Times New Roman"/>
          <w:szCs w:val="20"/>
          <w:lang w:eastAsia="ko-KR"/>
        </w:rPr>
      </w:pPr>
      <w:r w:rsidRPr="004C7B1C">
        <w:rPr>
          <w:rFonts w:ascii="Times New Roman" w:eastAsia="DengXian" w:hAnsi="Times New Roman"/>
          <w:szCs w:val="20"/>
          <w:lang w:eastAsia="ko-KR"/>
        </w:rPr>
        <w:t>UMa LOS</w:t>
      </w:r>
    </w:p>
    <w:p w14:paraId="65F29B63" w14:textId="77777777" w:rsidR="001337F4" w:rsidRPr="004C7B1C" w:rsidRDefault="001337F4" w:rsidP="00A86884">
      <w:pPr>
        <w:pStyle w:val="BodyText"/>
        <w:numPr>
          <w:ilvl w:val="1"/>
          <w:numId w:val="37"/>
        </w:numPr>
        <w:spacing w:after="0" w:line="240" w:lineRule="auto"/>
        <w:rPr>
          <w:rFonts w:ascii="Times New Roman" w:eastAsia="DengXian" w:hAnsi="Times New Roman"/>
          <w:szCs w:val="20"/>
          <w:lang w:eastAsia="ko-KR"/>
        </w:rPr>
      </w:pPr>
      <w:r w:rsidRPr="004C7B1C">
        <w:rPr>
          <w:rFonts w:ascii="Times New Roman" w:eastAsia="DengXian" w:hAnsi="Times New Roman"/>
          <w:szCs w:val="20"/>
          <w:lang w:eastAsia="ko-KR"/>
        </w:rPr>
        <w:t>UMa NLOS</w:t>
      </w:r>
    </w:p>
    <w:p w14:paraId="27400AF2"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5EF0A18E" w14:textId="77777777" w:rsidR="001337F4" w:rsidRPr="00E57F87" w:rsidRDefault="001337F4" w:rsidP="00A86884">
      <w:pPr>
        <w:pStyle w:val="BodyText"/>
        <w:numPr>
          <w:ilvl w:val="0"/>
          <w:numId w:val="37"/>
        </w:numPr>
        <w:spacing w:after="0" w:line="240" w:lineRule="auto"/>
        <w:rPr>
          <w:rFonts w:ascii="Times New Roman" w:eastAsia="DengXian" w:hAnsi="Times New Roman"/>
          <w:szCs w:val="20"/>
          <w:lang w:eastAsia="ko-KR"/>
        </w:rPr>
      </w:pPr>
      <w:r w:rsidRPr="00E57F87">
        <w:rPr>
          <w:rFonts w:ascii="Times New Roman" w:eastAsia="DengXian" w:hAnsi="Times New Roman"/>
          <w:szCs w:val="20"/>
          <w:lang w:eastAsia="ko-KR"/>
        </w:rPr>
        <w:t xml:space="preserve">For the following scenarios, further study delay spread parameters for </w:t>
      </w:r>
      <w:r>
        <w:rPr>
          <w:rFonts w:ascii="Times New Roman" w:eastAsia="DengXian" w:hAnsi="Times New Roman" w:hint="eastAsia"/>
          <w:szCs w:val="20"/>
          <w:lang w:eastAsia="zh-CN"/>
        </w:rPr>
        <w:t xml:space="preserve">at least </w:t>
      </w:r>
      <w:r w:rsidRPr="00E57F87">
        <w:rPr>
          <w:rFonts w:ascii="Times New Roman" w:eastAsia="DengXian" w:hAnsi="Times New Roman"/>
          <w:szCs w:val="20"/>
          <w:lang w:eastAsia="ko-KR"/>
        </w:rPr>
        <w:t>6 – 24 GHz frequency range.</w:t>
      </w:r>
    </w:p>
    <w:p w14:paraId="5072B4E7" w14:textId="77777777" w:rsidR="001337F4" w:rsidRPr="00E57F87" w:rsidRDefault="001337F4" w:rsidP="00A86884">
      <w:pPr>
        <w:pStyle w:val="BodyText"/>
        <w:numPr>
          <w:ilvl w:val="1"/>
          <w:numId w:val="37"/>
        </w:numPr>
        <w:spacing w:after="0" w:line="240" w:lineRule="auto"/>
        <w:rPr>
          <w:rFonts w:ascii="Times New Roman" w:eastAsia="DengXian" w:hAnsi="Times New Roman"/>
          <w:szCs w:val="20"/>
          <w:lang w:eastAsia="ko-KR"/>
        </w:rPr>
      </w:pPr>
      <w:r w:rsidRPr="00E57F87">
        <w:rPr>
          <w:rFonts w:ascii="Times New Roman" w:eastAsia="DengXian" w:hAnsi="Times New Roman"/>
          <w:szCs w:val="20"/>
          <w:lang w:eastAsia="ko-KR"/>
        </w:rPr>
        <w:t>UMi LOS</w:t>
      </w:r>
    </w:p>
    <w:p w14:paraId="5B92E678" w14:textId="77777777" w:rsidR="001337F4" w:rsidRPr="00E57F87" w:rsidRDefault="001337F4" w:rsidP="00A86884">
      <w:pPr>
        <w:pStyle w:val="BodyText"/>
        <w:numPr>
          <w:ilvl w:val="1"/>
          <w:numId w:val="37"/>
        </w:numPr>
        <w:spacing w:after="0" w:line="240" w:lineRule="auto"/>
        <w:rPr>
          <w:rFonts w:ascii="Times New Roman" w:eastAsia="DengXian" w:hAnsi="Times New Roman"/>
          <w:szCs w:val="20"/>
          <w:lang w:eastAsia="ko-KR"/>
        </w:rPr>
      </w:pPr>
      <w:r w:rsidRPr="00E57F87">
        <w:rPr>
          <w:rFonts w:ascii="Times New Roman" w:eastAsia="DengXian" w:hAnsi="Times New Roman"/>
          <w:szCs w:val="20"/>
          <w:lang w:eastAsia="ko-KR"/>
        </w:rPr>
        <w:t>UMi NLOS</w:t>
      </w:r>
    </w:p>
    <w:p w14:paraId="2DA080A8" w14:textId="77777777" w:rsidR="001337F4" w:rsidRPr="00E57F87" w:rsidRDefault="001337F4" w:rsidP="00A86884">
      <w:pPr>
        <w:pStyle w:val="BodyText"/>
        <w:numPr>
          <w:ilvl w:val="1"/>
          <w:numId w:val="37"/>
        </w:numPr>
        <w:spacing w:after="0" w:line="240" w:lineRule="auto"/>
        <w:rPr>
          <w:rFonts w:ascii="Times New Roman" w:eastAsia="DengXian" w:hAnsi="Times New Roman"/>
          <w:szCs w:val="20"/>
          <w:lang w:eastAsia="ko-KR"/>
        </w:rPr>
      </w:pPr>
      <w:r w:rsidRPr="00E57F87">
        <w:rPr>
          <w:rFonts w:ascii="Times New Roman" w:eastAsia="DengXian" w:hAnsi="Times New Roman"/>
          <w:szCs w:val="20"/>
          <w:lang w:eastAsia="ko-KR"/>
        </w:rPr>
        <w:t>InH-Office LOS</w:t>
      </w:r>
    </w:p>
    <w:p w14:paraId="01747890" w14:textId="77777777" w:rsidR="001337F4" w:rsidRPr="00E57F87" w:rsidRDefault="001337F4" w:rsidP="00A86884">
      <w:pPr>
        <w:pStyle w:val="BodyText"/>
        <w:numPr>
          <w:ilvl w:val="1"/>
          <w:numId w:val="37"/>
        </w:numPr>
        <w:spacing w:after="0" w:line="240" w:lineRule="auto"/>
        <w:rPr>
          <w:rFonts w:ascii="Times New Roman" w:eastAsia="DengXian" w:hAnsi="Times New Roman"/>
          <w:szCs w:val="20"/>
          <w:lang w:eastAsia="ko-KR"/>
        </w:rPr>
      </w:pPr>
      <w:r w:rsidRPr="00E57F87">
        <w:rPr>
          <w:rFonts w:ascii="Times New Roman" w:eastAsia="DengXian" w:hAnsi="Times New Roman"/>
          <w:szCs w:val="20"/>
          <w:lang w:eastAsia="ko-KR"/>
        </w:rPr>
        <w:t>InH-Office NLOS</w:t>
      </w:r>
    </w:p>
    <w:p w14:paraId="6C41E362" w14:textId="77777777" w:rsidR="001337F4" w:rsidRPr="00E57F87" w:rsidRDefault="001337F4" w:rsidP="00A86884">
      <w:pPr>
        <w:pStyle w:val="BodyText"/>
        <w:numPr>
          <w:ilvl w:val="1"/>
          <w:numId w:val="37"/>
        </w:numPr>
        <w:spacing w:after="0" w:line="240" w:lineRule="auto"/>
        <w:rPr>
          <w:rFonts w:ascii="Times New Roman" w:eastAsia="DengXian" w:hAnsi="Times New Roman"/>
          <w:szCs w:val="20"/>
          <w:lang w:eastAsia="ko-KR"/>
        </w:rPr>
      </w:pPr>
      <w:r w:rsidRPr="00E57F87">
        <w:rPr>
          <w:rFonts w:ascii="Times New Roman" w:eastAsia="DengXian" w:hAnsi="Times New Roman"/>
          <w:szCs w:val="20"/>
          <w:lang w:eastAsia="ko-KR"/>
        </w:rPr>
        <w:t>UMa LOS</w:t>
      </w:r>
    </w:p>
    <w:p w14:paraId="36BD13D9" w14:textId="77777777" w:rsidR="001337F4" w:rsidRPr="00E57F87" w:rsidRDefault="001337F4" w:rsidP="00A86884">
      <w:pPr>
        <w:pStyle w:val="BodyText"/>
        <w:numPr>
          <w:ilvl w:val="1"/>
          <w:numId w:val="37"/>
        </w:numPr>
        <w:spacing w:after="0" w:line="240" w:lineRule="auto"/>
        <w:rPr>
          <w:rFonts w:ascii="Times New Roman" w:eastAsia="DengXian" w:hAnsi="Times New Roman"/>
          <w:szCs w:val="20"/>
          <w:lang w:eastAsia="ko-KR"/>
        </w:rPr>
      </w:pPr>
      <w:r w:rsidRPr="00E57F87">
        <w:rPr>
          <w:rFonts w:ascii="Times New Roman" w:eastAsia="DengXian" w:hAnsi="Times New Roman"/>
          <w:szCs w:val="20"/>
          <w:lang w:eastAsia="ko-KR"/>
        </w:rPr>
        <w:t>UMa NLOS</w:t>
      </w:r>
    </w:p>
    <w:p w14:paraId="0EAF4AC5" w14:textId="77777777" w:rsidR="001337F4" w:rsidRDefault="001337F4" w:rsidP="001337F4">
      <w:pPr>
        <w:pStyle w:val="BodyText"/>
        <w:spacing w:after="0" w:line="240" w:lineRule="auto"/>
        <w:rPr>
          <w:rFonts w:ascii="Times New Roman" w:eastAsia="DengXian" w:hAnsi="Times New Roman"/>
          <w:szCs w:val="20"/>
          <w:lang w:eastAsia="zh-CN"/>
        </w:rPr>
      </w:pPr>
    </w:p>
    <w:p w14:paraId="75D4205C"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65EA5D7C" w14:textId="77777777" w:rsidR="001337F4" w:rsidRPr="00206897" w:rsidRDefault="001337F4" w:rsidP="00A86884">
      <w:pPr>
        <w:pStyle w:val="BodyText"/>
        <w:numPr>
          <w:ilvl w:val="0"/>
          <w:numId w:val="37"/>
        </w:numPr>
        <w:spacing w:after="0" w:line="240" w:lineRule="auto"/>
        <w:rPr>
          <w:rFonts w:ascii="Times New Roman" w:eastAsia="DengXian" w:hAnsi="Times New Roman"/>
          <w:szCs w:val="20"/>
          <w:lang w:eastAsia="ko-KR"/>
        </w:rPr>
      </w:pPr>
      <w:r w:rsidRPr="00206897">
        <w:rPr>
          <w:rFonts w:ascii="Times New Roman" w:eastAsia="DengXian" w:hAnsi="Times New Roman"/>
          <w:szCs w:val="20"/>
          <w:lang w:eastAsia="ko-KR"/>
        </w:rPr>
        <w:t>Based on measurement data provided, RAN1 concludes angular spread parameters in TR38.901 that following scenarios are validated and no updates to TR are made.</w:t>
      </w:r>
    </w:p>
    <w:p w14:paraId="6B1145D2" w14:textId="77777777" w:rsidR="001337F4" w:rsidRPr="00206897" w:rsidRDefault="001337F4" w:rsidP="00A86884">
      <w:pPr>
        <w:pStyle w:val="BodyText"/>
        <w:numPr>
          <w:ilvl w:val="1"/>
          <w:numId w:val="37"/>
        </w:numPr>
        <w:spacing w:after="0" w:line="240" w:lineRule="auto"/>
        <w:rPr>
          <w:rFonts w:ascii="Times New Roman" w:eastAsia="DengXian" w:hAnsi="Times New Roman"/>
          <w:szCs w:val="20"/>
          <w:lang w:eastAsia="ko-KR"/>
        </w:rPr>
      </w:pPr>
      <w:r w:rsidRPr="00206897">
        <w:rPr>
          <w:rFonts w:ascii="Times New Roman" w:eastAsia="DengXian" w:hAnsi="Times New Roman"/>
          <w:szCs w:val="20"/>
          <w:lang w:eastAsia="ko-KR"/>
        </w:rPr>
        <w:t>UMa LOS: ZSD</w:t>
      </w:r>
    </w:p>
    <w:p w14:paraId="10B07916" w14:textId="77777777" w:rsidR="001337F4" w:rsidRPr="00206897" w:rsidRDefault="001337F4" w:rsidP="00A86884">
      <w:pPr>
        <w:pStyle w:val="BodyText"/>
        <w:numPr>
          <w:ilvl w:val="1"/>
          <w:numId w:val="37"/>
        </w:numPr>
        <w:spacing w:after="0" w:line="240" w:lineRule="auto"/>
        <w:rPr>
          <w:rFonts w:ascii="Times New Roman" w:eastAsia="DengXian" w:hAnsi="Times New Roman"/>
          <w:szCs w:val="20"/>
          <w:lang w:eastAsia="ko-KR"/>
        </w:rPr>
      </w:pPr>
      <w:r w:rsidRPr="00206897">
        <w:rPr>
          <w:rFonts w:ascii="Times New Roman" w:eastAsia="DengXian" w:hAnsi="Times New Roman"/>
          <w:szCs w:val="20"/>
          <w:lang w:eastAsia="ko-KR"/>
        </w:rPr>
        <w:t>UMa NLOS: ZSD</w:t>
      </w:r>
    </w:p>
    <w:p w14:paraId="7D9BBEA7" w14:textId="77777777" w:rsidR="001337F4" w:rsidRDefault="001337F4" w:rsidP="001337F4">
      <w:pPr>
        <w:pStyle w:val="BodyText"/>
        <w:spacing w:after="0" w:line="240" w:lineRule="auto"/>
        <w:rPr>
          <w:rFonts w:ascii="Times New Roman" w:eastAsia="DengXian" w:hAnsi="Times New Roman"/>
          <w:szCs w:val="20"/>
          <w:lang w:eastAsia="zh-CN"/>
        </w:rPr>
      </w:pPr>
    </w:p>
    <w:p w14:paraId="5AEE02D4" w14:textId="77777777" w:rsidR="001337F4" w:rsidRPr="001337F4" w:rsidRDefault="001337F4" w:rsidP="001337F4">
      <w:pPr>
        <w:spacing w:after="0" w:line="240" w:lineRule="auto"/>
        <w:rPr>
          <w:b/>
          <w:bCs/>
          <w:u w:val="single"/>
          <w:lang w:eastAsia="ko-KR"/>
        </w:rPr>
      </w:pPr>
      <w:r w:rsidRPr="001337F4">
        <w:rPr>
          <w:b/>
          <w:bCs/>
          <w:u w:val="single"/>
          <w:lang w:eastAsia="ko-KR"/>
        </w:rPr>
        <w:t>Observation</w:t>
      </w:r>
    </w:p>
    <w:p w14:paraId="77EF6A16" w14:textId="77777777" w:rsidR="001337F4" w:rsidRPr="007D1F65" w:rsidRDefault="001337F4" w:rsidP="00A86884">
      <w:pPr>
        <w:pStyle w:val="BodyText"/>
        <w:numPr>
          <w:ilvl w:val="0"/>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 xml:space="preserve">For the following scenarios, some sources have observed some differences in angular spread in the TR and measurement taken for 6 – 24 GHz frequency range. Other sources have observed angular spread consistent with the model in the TR. </w:t>
      </w:r>
    </w:p>
    <w:p w14:paraId="36C5BD7D"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InH LOS and NLOS: ZSA, ZSD</w:t>
      </w:r>
    </w:p>
    <w:p w14:paraId="5B0322AD"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UMi LOS:</w:t>
      </w:r>
      <w:r w:rsidRPr="007D1F65">
        <w:rPr>
          <w:rFonts w:ascii="Times New Roman" w:eastAsia="DengXian" w:hAnsi="Times New Roman"/>
          <w:color w:val="00B0F0"/>
          <w:szCs w:val="20"/>
          <w:lang w:eastAsia="ko-KR"/>
        </w:rPr>
        <w:t xml:space="preserve"> </w:t>
      </w:r>
      <w:r w:rsidRPr="007D1F65">
        <w:rPr>
          <w:rFonts w:ascii="Times New Roman" w:eastAsia="DengXian" w:hAnsi="Times New Roman"/>
          <w:szCs w:val="20"/>
          <w:lang w:eastAsia="ko-KR"/>
        </w:rPr>
        <w:t>ZSA, ZSD</w:t>
      </w:r>
    </w:p>
    <w:p w14:paraId="22561E84"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UMi NLOS: ZSD</w:t>
      </w:r>
    </w:p>
    <w:p w14:paraId="5CDD755C"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UMa LOS: ZSA</w:t>
      </w:r>
    </w:p>
    <w:p w14:paraId="36EC283C" w14:textId="77777777" w:rsidR="001337F4" w:rsidRPr="001337F4" w:rsidRDefault="001337F4" w:rsidP="001337F4">
      <w:pPr>
        <w:spacing w:after="0" w:line="240" w:lineRule="auto"/>
        <w:rPr>
          <w:b/>
          <w:bCs/>
          <w:u w:val="single"/>
          <w:lang w:eastAsia="ko-KR"/>
        </w:rPr>
      </w:pPr>
      <w:r w:rsidRPr="001337F4">
        <w:rPr>
          <w:b/>
          <w:bCs/>
          <w:u w:val="single"/>
          <w:lang w:eastAsia="ko-KR"/>
        </w:rPr>
        <w:t>Conclusion</w:t>
      </w:r>
    </w:p>
    <w:p w14:paraId="1CD04929" w14:textId="77777777" w:rsidR="001337F4" w:rsidRPr="007D1F65" w:rsidRDefault="001337F4" w:rsidP="00A86884">
      <w:pPr>
        <w:pStyle w:val="BodyText"/>
        <w:numPr>
          <w:ilvl w:val="0"/>
          <w:numId w:val="37"/>
        </w:numPr>
        <w:spacing w:after="0" w:line="240" w:lineRule="auto"/>
        <w:rPr>
          <w:rFonts w:ascii="Times New Roman" w:eastAsia="DengXian" w:hAnsi="Times New Roman"/>
          <w:szCs w:val="20"/>
          <w:lang w:eastAsia="ko-KR"/>
        </w:rPr>
      </w:pPr>
      <w:r w:rsidRPr="003E6DBD">
        <w:rPr>
          <w:rFonts w:ascii="Times New Roman" w:eastAsia="DengXian" w:hAnsi="Times New Roman"/>
          <w:szCs w:val="20"/>
          <w:lang w:eastAsia="zh-CN"/>
        </w:rPr>
        <w:t xml:space="preserve">For the following scenarios, </w:t>
      </w:r>
      <w:r w:rsidRPr="007D1F65">
        <w:rPr>
          <w:rFonts w:ascii="Times New Roman" w:eastAsia="DengXian" w:hAnsi="Times New Roman"/>
          <w:szCs w:val="20"/>
          <w:lang w:eastAsia="ko-KR"/>
        </w:rPr>
        <w:t>there is no consensus to update angular spread models due to lack of consistent and significant observed difference between model and measurements.</w:t>
      </w:r>
    </w:p>
    <w:p w14:paraId="7D9368AE"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InH LOS and NLOS: ZSA, ZSD</w:t>
      </w:r>
    </w:p>
    <w:p w14:paraId="1B23E3A8"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UMi LOS:</w:t>
      </w:r>
      <w:r w:rsidRPr="007D1F65">
        <w:rPr>
          <w:rFonts w:ascii="Times New Roman" w:eastAsia="DengXian" w:hAnsi="Times New Roman"/>
          <w:color w:val="00B0F0"/>
          <w:szCs w:val="20"/>
          <w:lang w:eastAsia="ko-KR"/>
        </w:rPr>
        <w:t xml:space="preserve"> </w:t>
      </w:r>
      <w:r w:rsidRPr="007D1F65">
        <w:rPr>
          <w:rFonts w:ascii="Times New Roman" w:eastAsia="DengXian" w:hAnsi="Times New Roman"/>
          <w:szCs w:val="20"/>
          <w:lang w:eastAsia="ko-KR"/>
        </w:rPr>
        <w:t>ZSA, ZSD</w:t>
      </w:r>
    </w:p>
    <w:p w14:paraId="4AE17507"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UMi NLOS: ZSD</w:t>
      </w:r>
    </w:p>
    <w:p w14:paraId="465374F2" w14:textId="77777777" w:rsidR="001337F4" w:rsidRPr="007D1F65" w:rsidRDefault="001337F4" w:rsidP="00A86884">
      <w:pPr>
        <w:pStyle w:val="BodyText"/>
        <w:numPr>
          <w:ilvl w:val="1"/>
          <w:numId w:val="37"/>
        </w:numPr>
        <w:spacing w:after="0" w:line="240" w:lineRule="auto"/>
        <w:rPr>
          <w:rFonts w:ascii="Times New Roman" w:eastAsia="DengXian" w:hAnsi="Times New Roman"/>
          <w:szCs w:val="20"/>
          <w:lang w:eastAsia="ko-KR"/>
        </w:rPr>
      </w:pPr>
      <w:r w:rsidRPr="007D1F65">
        <w:rPr>
          <w:rFonts w:ascii="Times New Roman" w:eastAsia="DengXian" w:hAnsi="Times New Roman"/>
          <w:szCs w:val="20"/>
          <w:lang w:eastAsia="ko-KR"/>
        </w:rPr>
        <w:t>UMa LOS: ZSA</w:t>
      </w:r>
    </w:p>
    <w:p w14:paraId="0ABA34DE"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248AF108" w14:textId="77777777" w:rsidR="001337F4" w:rsidRPr="00796707" w:rsidRDefault="001337F4" w:rsidP="00A86884">
      <w:pPr>
        <w:pStyle w:val="BodyText"/>
        <w:numPr>
          <w:ilvl w:val="0"/>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 xml:space="preserve">For the following scenarios, further study angular spread parameters for </w:t>
      </w:r>
      <w:r>
        <w:rPr>
          <w:rFonts w:ascii="Times New Roman" w:eastAsia="DengXian" w:hAnsi="Times New Roman" w:hint="eastAsia"/>
          <w:szCs w:val="20"/>
          <w:lang w:eastAsia="zh-CN"/>
        </w:rPr>
        <w:t xml:space="preserve">at least </w:t>
      </w:r>
      <w:r w:rsidRPr="00796707">
        <w:rPr>
          <w:rFonts w:ascii="Times New Roman" w:eastAsia="DengXian" w:hAnsi="Times New Roman"/>
          <w:szCs w:val="20"/>
          <w:lang w:eastAsia="ko-KR"/>
        </w:rPr>
        <w:t>6 – 24 GHz frequency range.</w:t>
      </w:r>
    </w:p>
    <w:p w14:paraId="014D8538"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InH LOS/NLOS: ASA, ASD</w:t>
      </w:r>
    </w:p>
    <w:p w14:paraId="15FC697F"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UMi LOS: ASA, ASD</w:t>
      </w:r>
    </w:p>
    <w:p w14:paraId="0F67F0CD"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UMi NLOS: ASA, ASD, ZSA</w:t>
      </w:r>
    </w:p>
    <w:p w14:paraId="218DA847"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UMa LOS: ASD, ASA</w:t>
      </w:r>
    </w:p>
    <w:p w14:paraId="527D65AD"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UMa NLOS: ASA, ASD, ZSA</w:t>
      </w:r>
    </w:p>
    <w:p w14:paraId="2FB270AF"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InF LOS and NLOS: ASD, ASA, ZSA, ZSD</w:t>
      </w:r>
    </w:p>
    <w:p w14:paraId="6B99A8A9" w14:textId="77777777" w:rsidR="001337F4" w:rsidRDefault="001337F4" w:rsidP="001337F4">
      <w:pPr>
        <w:spacing w:after="0" w:line="240" w:lineRule="auto"/>
        <w:ind w:left="1440" w:hanging="1440"/>
        <w:rPr>
          <w:rFonts w:eastAsia="DengXian"/>
          <w:lang w:eastAsia="zh-CN"/>
        </w:rPr>
      </w:pPr>
    </w:p>
    <w:p w14:paraId="00E8595A"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6CB89235" w14:textId="77777777" w:rsidR="001337F4" w:rsidRPr="00796707" w:rsidRDefault="001337F4" w:rsidP="00A86884">
      <w:pPr>
        <w:pStyle w:val="BodyText"/>
        <w:numPr>
          <w:ilvl w:val="0"/>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 xml:space="preserve">Further study number of clusters for existing deployment scenarios (InH, </w:t>
      </w:r>
      <w:proofErr w:type="spellStart"/>
      <w:r w:rsidRPr="00796707">
        <w:rPr>
          <w:rFonts w:ascii="Times New Roman" w:eastAsia="DengXian" w:hAnsi="Times New Roman"/>
          <w:szCs w:val="20"/>
          <w:lang w:eastAsia="ko-KR"/>
        </w:rPr>
        <w:t>InF</w:t>
      </w:r>
      <w:proofErr w:type="spellEnd"/>
      <w:r w:rsidRPr="00796707">
        <w:rPr>
          <w:rFonts w:ascii="Times New Roman" w:eastAsia="DengXian" w:hAnsi="Times New Roman"/>
          <w:szCs w:val="20"/>
          <w:lang w:eastAsia="ko-KR"/>
        </w:rPr>
        <w:t xml:space="preserve">, </w:t>
      </w:r>
      <w:proofErr w:type="spellStart"/>
      <w:r w:rsidRPr="00796707">
        <w:rPr>
          <w:rFonts w:ascii="Times New Roman" w:eastAsia="DengXian" w:hAnsi="Times New Roman"/>
          <w:szCs w:val="20"/>
          <w:lang w:eastAsia="ko-KR"/>
        </w:rPr>
        <w:t>UMi</w:t>
      </w:r>
      <w:proofErr w:type="spellEnd"/>
      <w:r w:rsidRPr="00796707">
        <w:rPr>
          <w:rFonts w:ascii="Times New Roman" w:eastAsia="DengXian" w:hAnsi="Times New Roman"/>
          <w:szCs w:val="20"/>
          <w:lang w:eastAsia="ko-KR"/>
        </w:rPr>
        <w:t xml:space="preserve">, </w:t>
      </w:r>
      <w:proofErr w:type="spellStart"/>
      <w:r w:rsidRPr="00796707">
        <w:rPr>
          <w:rFonts w:ascii="Times New Roman" w:eastAsia="DengXian" w:hAnsi="Times New Roman"/>
          <w:szCs w:val="20"/>
          <w:lang w:eastAsia="ko-KR"/>
        </w:rPr>
        <w:t>UMa</w:t>
      </w:r>
      <w:proofErr w:type="spellEnd"/>
      <w:r w:rsidRPr="00796707">
        <w:rPr>
          <w:rFonts w:ascii="Times New Roman" w:eastAsia="DengXian" w:hAnsi="Times New Roman"/>
          <w:szCs w:val="20"/>
          <w:lang w:eastAsia="ko-KR"/>
        </w:rPr>
        <w:t xml:space="preserve">, </w:t>
      </w:r>
      <w:proofErr w:type="spellStart"/>
      <w:r w:rsidRPr="00796707">
        <w:rPr>
          <w:rFonts w:ascii="Times New Roman" w:eastAsia="DengXian" w:hAnsi="Times New Roman"/>
          <w:szCs w:val="20"/>
          <w:lang w:eastAsia="ko-KR"/>
        </w:rPr>
        <w:t>RMa</w:t>
      </w:r>
      <w:proofErr w:type="spellEnd"/>
      <w:r w:rsidRPr="00796707">
        <w:rPr>
          <w:rFonts w:ascii="Times New Roman" w:eastAsia="DengXian" w:hAnsi="Times New Roman"/>
          <w:szCs w:val="20"/>
          <w:lang w:eastAsia="ko-KR"/>
        </w:rPr>
        <w:t>) taking into consideration the following:</w:t>
      </w:r>
    </w:p>
    <w:p w14:paraId="7FCDE427"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Consistency/continuity across frequencies below 6GHz and above 24 GHz, including whether to update values for other frequencies based on measurements</w:t>
      </w:r>
    </w:p>
    <w:p w14:paraId="18B69CF0" w14:textId="77777777" w:rsidR="001337F4" w:rsidRPr="00796707" w:rsidRDefault="001337F4" w:rsidP="00A86884">
      <w:pPr>
        <w:pStyle w:val="BodyText"/>
        <w:numPr>
          <w:ilvl w:val="1"/>
          <w:numId w:val="37"/>
        </w:numPr>
        <w:spacing w:after="0" w:line="240" w:lineRule="auto"/>
        <w:rPr>
          <w:rFonts w:ascii="Times New Roman" w:eastAsia="DengXian" w:hAnsi="Times New Roman"/>
          <w:szCs w:val="20"/>
          <w:lang w:eastAsia="ko-KR"/>
        </w:rPr>
      </w:pPr>
      <w:r w:rsidRPr="00796707">
        <w:rPr>
          <w:rFonts w:ascii="Times New Roman" w:eastAsia="DengXian" w:hAnsi="Times New Roman"/>
          <w:szCs w:val="20"/>
          <w:lang w:eastAsia="ko-KR"/>
        </w:rPr>
        <w:t>Whether changes to number of clusters result in meaningful impact to system performances and evaluation of features</w:t>
      </w:r>
    </w:p>
    <w:p w14:paraId="30AF64E7" w14:textId="77777777" w:rsidR="001337F4" w:rsidRPr="001337F4" w:rsidRDefault="001337F4" w:rsidP="001337F4">
      <w:pPr>
        <w:spacing w:after="0" w:line="240" w:lineRule="auto"/>
        <w:ind w:left="1440" w:hanging="1440"/>
        <w:rPr>
          <w:rFonts w:eastAsia="DengXian"/>
          <w:b/>
          <w:bCs/>
          <w:u w:val="single"/>
          <w:lang w:eastAsia="zh-CN"/>
        </w:rPr>
      </w:pPr>
      <w:r w:rsidRPr="001337F4">
        <w:rPr>
          <w:rFonts w:eastAsia="DengXian" w:hint="eastAsia"/>
          <w:b/>
          <w:bCs/>
          <w:u w:val="single"/>
          <w:lang w:eastAsia="zh-CN"/>
        </w:rPr>
        <w:t xml:space="preserve">Conclusion </w:t>
      </w:r>
    </w:p>
    <w:p w14:paraId="53BEB0DB" w14:textId="77777777" w:rsidR="001337F4" w:rsidRPr="00B42E55" w:rsidRDefault="001337F4" w:rsidP="00A86884">
      <w:pPr>
        <w:pStyle w:val="BodyText"/>
        <w:numPr>
          <w:ilvl w:val="0"/>
          <w:numId w:val="37"/>
        </w:numPr>
        <w:spacing w:after="0" w:line="240" w:lineRule="auto"/>
        <w:rPr>
          <w:rFonts w:ascii="Times New Roman" w:eastAsia="DengXian" w:hAnsi="Times New Roman"/>
          <w:szCs w:val="20"/>
          <w:lang w:eastAsia="ko-KR"/>
        </w:rPr>
      </w:pPr>
      <w:r w:rsidRPr="00B42E55">
        <w:rPr>
          <w:rFonts w:ascii="Times New Roman" w:eastAsia="DengXian" w:hAnsi="Times New Roman"/>
          <w:szCs w:val="20"/>
          <w:lang w:eastAsia="ko-KR"/>
        </w:rPr>
        <w:t>Based on measurement data provided, RAN1 concludes shadow fading parameters in TR38.901for the following scenarios are validated and no updates to TR are made.</w:t>
      </w:r>
    </w:p>
    <w:p w14:paraId="5593B193" w14:textId="77777777" w:rsidR="001337F4" w:rsidRPr="00B42E55" w:rsidRDefault="001337F4" w:rsidP="00A86884">
      <w:pPr>
        <w:pStyle w:val="BodyText"/>
        <w:numPr>
          <w:ilvl w:val="1"/>
          <w:numId w:val="37"/>
        </w:numPr>
        <w:spacing w:after="0" w:line="240" w:lineRule="auto"/>
        <w:rPr>
          <w:rFonts w:ascii="Times New Roman" w:eastAsia="DengXian" w:hAnsi="Times New Roman"/>
          <w:szCs w:val="20"/>
          <w:lang w:eastAsia="ko-KR"/>
        </w:rPr>
      </w:pPr>
      <w:r w:rsidRPr="00B42E55">
        <w:rPr>
          <w:rFonts w:ascii="Times New Roman" w:eastAsia="DengXian" w:hAnsi="Times New Roman"/>
          <w:szCs w:val="20"/>
          <w:lang w:eastAsia="ko-KR"/>
        </w:rPr>
        <w:t>InH LOS</w:t>
      </w:r>
    </w:p>
    <w:p w14:paraId="1E104373" w14:textId="77777777" w:rsidR="001337F4" w:rsidRPr="00B42E55" w:rsidRDefault="001337F4" w:rsidP="00A86884">
      <w:pPr>
        <w:pStyle w:val="BodyText"/>
        <w:numPr>
          <w:ilvl w:val="1"/>
          <w:numId w:val="37"/>
        </w:numPr>
        <w:spacing w:after="0" w:line="240" w:lineRule="auto"/>
        <w:rPr>
          <w:rFonts w:ascii="Times New Roman" w:eastAsia="DengXian" w:hAnsi="Times New Roman"/>
          <w:szCs w:val="20"/>
          <w:lang w:eastAsia="ko-KR"/>
        </w:rPr>
      </w:pPr>
      <w:r w:rsidRPr="00B42E55">
        <w:rPr>
          <w:rFonts w:ascii="Times New Roman" w:eastAsia="DengXian" w:hAnsi="Times New Roman"/>
          <w:szCs w:val="20"/>
          <w:lang w:eastAsia="ko-KR"/>
        </w:rPr>
        <w:t>InH NLOS</w:t>
      </w:r>
    </w:p>
    <w:p w14:paraId="70F84D98" w14:textId="77777777" w:rsidR="001337F4" w:rsidRPr="00B42E55" w:rsidRDefault="001337F4" w:rsidP="00A86884">
      <w:pPr>
        <w:pStyle w:val="BodyText"/>
        <w:numPr>
          <w:ilvl w:val="1"/>
          <w:numId w:val="37"/>
        </w:numPr>
        <w:spacing w:after="0" w:line="240" w:lineRule="auto"/>
        <w:rPr>
          <w:rFonts w:ascii="Times New Roman" w:eastAsia="DengXian" w:hAnsi="Times New Roman"/>
          <w:szCs w:val="20"/>
          <w:lang w:eastAsia="ko-KR"/>
        </w:rPr>
      </w:pPr>
      <w:r w:rsidRPr="00B42E55">
        <w:rPr>
          <w:rFonts w:ascii="Times New Roman" w:eastAsia="DengXian" w:hAnsi="Times New Roman"/>
          <w:szCs w:val="20"/>
          <w:lang w:eastAsia="ko-KR"/>
        </w:rPr>
        <w:t>UMi NLOS</w:t>
      </w:r>
    </w:p>
    <w:p w14:paraId="00C5B09E" w14:textId="77777777" w:rsidR="001337F4" w:rsidRDefault="001337F4" w:rsidP="001337F4">
      <w:pPr>
        <w:spacing w:after="0" w:line="240" w:lineRule="auto"/>
        <w:ind w:left="1440" w:hanging="1440"/>
        <w:rPr>
          <w:rFonts w:eastAsia="DengXian"/>
          <w:lang w:eastAsia="zh-CN"/>
        </w:rPr>
      </w:pPr>
    </w:p>
    <w:p w14:paraId="3B153C32" w14:textId="77777777" w:rsidR="001337F4" w:rsidRDefault="001337F4" w:rsidP="001337F4">
      <w:pPr>
        <w:spacing w:after="0" w:line="240" w:lineRule="auto"/>
        <w:ind w:left="1440" w:hanging="1440"/>
        <w:rPr>
          <w:rFonts w:eastAsia="DengXian"/>
          <w:lang w:eastAsia="zh-CN"/>
        </w:rPr>
      </w:pPr>
    </w:p>
    <w:p w14:paraId="38B316BE" w14:textId="77777777" w:rsidR="001337F4" w:rsidRPr="001337F4" w:rsidRDefault="001337F4" w:rsidP="001337F4">
      <w:pPr>
        <w:pStyle w:val="BodyText"/>
        <w:spacing w:after="0" w:line="240" w:lineRule="auto"/>
        <w:rPr>
          <w:rFonts w:ascii="Times New Roman" w:eastAsia="DengXian" w:hAnsi="Times New Roman"/>
          <w:b/>
          <w:bCs/>
          <w:szCs w:val="20"/>
          <w:u w:val="single"/>
          <w:lang w:eastAsia="zh-CN"/>
        </w:rPr>
      </w:pPr>
      <w:r w:rsidRPr="001337F4">
        <w:rPr>
          <w:rFonts w:ascii="Times New Roman" w:eastAsia="DengXian" w:hAnsi="Times New Roman"/>
          <w:b/>
          <w:bCs/>
          <w:szCs w:val="20"/>
          <w:u w:val="single"/>
          <w:lang w:eastAsia="zh-CN"/>
        </w:rPr>
        <w:lastRenderedPageBreak/>
        <w:t>Observation</w:t>
      </w:r>
    </w:p>
    <w:p w14:paraId="497C4E64" w14:textId="77777777" w:rsidR="001337F4" w:rsidRPr="003E6DBD" w:rsidRDefault="001337F4" w:rsidP="00A86884">
      <w:pPr>
        <w:pStyle w:val="BodyText"/>
        <w:numPr>
          <w:ilvl w:val="0"/>
          <w:numId w:val="37"/>
        </w:numPr>
        <w:spacing w:after="0" w:line="240" w:lineRule="auto"/>
        <w:rPr>
          <w:rFonts w:ascii="Times New Roman" w:eastAsia="DengXian" w:hAnsi="Times New Roman"/>
          <w:szCs w:val="20"/>
          <w:lang w:eastAsia="zh-CN"/>
        </w:rPr>
      </w:pPr>
      <w:r w:rsidRPr="003E6DBD">
        <w:rPr>
          <w:rFonts w:ascii="Times New Roman" w:eastAsia="DengXian" w:hAnsi="Times New Roman"/>
          <w:szCs w:val="20"/>
          <w:lang w:eastAsia="zh-CN"/>
        </w:rPr>
        <w:t xml:space="preserve">For the following scenarios, some sources have observed some differences in </w:t>
      </w:r>
      <w:r w:rsidRPr="003A2FF2">
        <w:rPr>
          <w:rFonts w:ascii="Times New Roman" w:eastAsia="DengXian" w:hAnsi="Times New Roman"/>
          <w:szCs w:val="20"/>
          <w:lang w:eastAsia="ko-KR"/>
        </w:rPr>
        <w:t xml:space="preserve">shadow fading </w:t>
      </w:r>
      <w:r w:rsidRPr="003E6DBD">
        <w:rPr>
          <w:rFonts w:ascii="Times New Roman" w:eastAsia="DengXian" w:hAnsi="Times New Roman"/>
          <w:szCs w:val="20"/>
          <w:lang w:eastAsia="zh-CN"/>
        </w:rPr>
        <w:t xml:space="preserve">in the TR and measurement taken for 6 – 24 GHz frequency range. Other sources have observed </w:t>
      </w:r>
      <w:r w:rsidRPr="003A2FF2">
        <w:rPr>
          <w:rFonts w:ascii="Times New Roman" w:eastAsia="DengXian" w:hAnsi="Times New Roman"/>
          <w:szCs w:val="20"/>
          <w:lang w:eastAsia="ko-KR"/>
        </w:rPr>
        <w:t xml:space="preserve">shadow fading </w:t>
      </w:r>
      <w:r w:rsidRPr="003E6DBD">
        <w:rPr>
          <w:rFonts w:ascii="Times New Roman" w:eastAsia="DengXian" w:hAnsi="Times New Roman"/>
          <w:szCs w:val="20"/>
          <w:lang w:eastAsia="zh-CN"/>
        </w:rPr>
        <w:t>with the model in the TR.</w:t>
      </w:r>
    </w:p>
    <w:p w14:paraId="40D8243A" w14:textId="77777777" w:rsidR="001337F4" w:rsidRPr="003A2FF2" w:rsidRDefault="001337F4" w:rsidP="00A86884">
      <w:pPr>
        <w:pStyle w:val="BodyText"/>
        <w:numPr>
          <w:ilvl w:val="1"/>
          <w:numId w:val="37"/>
        </w:numPr>
        <w:spacing w:after="0" w:line="240" w:lineRule="auto"/>
        <w:rPr>
          <w:rFonts w:ascii="Times New Roman" w:eastAsia="DengXian" w:hAnsi="Times New Roman"/>
          <w:szCs w:val="20"/>
          <w:lang w:eastAsia="ko-KR"/>
        </w:rPr>
      </w:pPr>
      <w:r w:rsidRPr="003A2FF2">
        <w:rPr>
          <w:rFonts w:ascii="Times New Roman" w:eastAsia="DengXian" w:hAnsi="Times New Roman"/>
          <w:szCs w:val="20"/>
          <w:lang w:eastAsia="ko-KR"/>
        </w:rPr>
        <w:t>UMi LOS</w:t>
      </w:r>
    </w:p>
    <w:p w14:paraId="3EF28D00" w14:textId="77777777" w:rsidR="001337F4" w:rsidRPr="001337F4" w:rsidRDefault="001337F4" w:rsidP="001337F4">
      <w:pPr>
        <w:spacing w:after="0" w:line="240" w:lineRule="auto"/>
        <w:rPr>
          <w:rFonts w:eastAsia="DengXian"/>
          <w:b/>
          <w:bCs/>
          <w:u w:val="single"/>
          <w:lang w:eastAsia="zh-CN"/>
        </w:rPr>
      </w:pPr>
      <w:r w:rsidRPr="001337F4">
        <w:rPr>
          <w:rFonts w:eastAsia="DengXian" w:hint="eastAsia"/>
          <w:b/>
          <w:bCs/>
          <w:u w:val="single"/>
          <w:lang w:eastAsia="zh-CN"/>
        </w:rPr>
        <w:t>Conclusion</w:t>
      </w:r>
    </w:p>
    <w:p w14:paraId="7A182139" w14:textId="77777777" w:rsidR="001337F4" w:rsidRPr="003E6DBD" w:rsidRDefault="001337F4" w:rsidP="00A86884">
      <w:pPr>
        <w:pStyle w:val="BodyText"/>
        <w:numPr>
          <w:ilvl w:val="0"/>
          <w:numId w:val="37"/>
        </w:numPr>
        <w:spacing w:after="0" w:line="240" w:lineRule="auto"/>
        <w:rPr>
          <w:rFonts w:ascii="Times New Roman" w:eastAsia="DengXian" w:hAnsi="Times New Roman"/>
          <w:szCs w:val="20"/>
          <w:lang w:eastAsia="ko-KR"/>
        </w:rPr>
      </w:pPr>
      <w:r w:rsidRPr="003E6DBD">
        <w:rPr>
          <w:rFonts w:ascii="Times New Roman" w:eastAsia="DengXian" w:hAnsi="Times New Roman"/>
          <w:szCs w:val="20"/>
          <w:lang w:eastAsia="zh-CN"/>
        </w:rPr>
        <w:t xml:space="preserve">For the following scenarios, </w:t>
      </w:r>
      <w:r>
        <w:rPr>
          <w:rFonts w:ascii="Times New Roman" w:eastAsia="DengXian" w:hAnsi="Times New Roman" w:hint="eastAsia"/>
          <w:szCs w:val="20"/>
          <w:lang w:eastAsia="zh-CN"/>
        </w:rPr>
        <w:t>t</w:t>
      </w:r>
      <w:r w:rsidRPr="003E6DBD">
        <w:rPr>
          <w:rFonts w:ascii="Times New Roman" w:eastAsia="DengXian" w:hAnsi="Times New Roman"/>
          <w:szCs w:val="20"/>
          <w:lang w:eastAsia="ko-KR"/>
        </w:rPr>
        <w:t xml:space="preserve">here is no consensus to update </w:t>
      </w:r>
      <w:r w:rsidRPr="003A2FF2">
        <w:rPr>
          <w:rFonts w:ascii="Times New Roman" w:eastAsia="DengXian" w:hAnsi="Times New Roman"/>
          <w:szCs w:val="20"/>
          <w:lang w:eastAsia="ko-KR"/>
        </w:rPr>
        <w:t xml:space="preserve">shadow fading </w:t>
      </w:r>
      <w:r w:rsidRPr="003E6DBD">
        <w:rPr>
          <w:rFonts w:ascii="Times New Roman" w:eastAsia="DengXian" w:hAnsi="Times New Roman"/>
          <w:szCs w:val="20"/>
          <w:lang w:eastAsia="ko-KR"/>
        </w:rPr>
        <w:t>due to lack of consistent and significant observed difference between model and measurements.</w:t>
      </w:r>
    </w:p>
    <w:p w14:paraId="0ABF7AF3" w14:textId="77777777" w:rsidR="001337F4" w:rsidRPr="003A2FF2" w:rsidRDefault="001337F4" w:rsidP="00A86884">
      <w:pPr>
        <w:pStyle w:val="BodyText"/>
        <w:numPr>
          <w:ilvl w:val="1"/>
          <w:numId w:val="37"/>
        </w:numPr>
        <w:spacing w:after="0" w:line="240" w:lineRule="auto"/>
        <w:rPr>
          <w:rFonts w:ascii="Times New Roman" w:eastAsia="DengXian" w:hAnsi="Times New Roman"/>
          <w:szCs w:val="20"/>
          <w:lang w:eastAsia="ko-KR"/>
        </w:rPr>
      </w:pPr>
      <w:r w:rsidRPr="003A2FF2">
        <w:rPr>
          <w:rFonts w:ascii="Times New Roman" w:eastAsia="DengXian" w:hAnsi="Times New Roman"/>
          <w:szCs w:val="20"/>
          <w:lang w:eastAsia="ko-KR"/>
        </w:rPr>
        <w:t>UMi LOS</w:t>
      </w:r>
    </w:p>
    <w:p w14:paraId="6EDC7DD6" w14:textId="77777777" w:rsidR="001337F4" w:rsidRDefault="001337F4" w:rsidP="001337F4">
      <w:pPr>
        <w:spacing w:after="0" w:line="240" w:lineRule="auto"/>
        <w:ind w:left="1440" w:hanging="1440"/>
        <w:rPr>
          <w:rFonts w:eastAsia="DengXian"/>
          <w:lang w:eastAsia="zh-CN"/>
        </w:rPr>
      </w:pPr>
    </w:p>
    <w:p w14:paraId="1BD47879"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411E8C01" w14:textId="77777777" w:rsidR="001337F4" w:rsidRPr="003A2FF2" w:rsidRDefault="001337F4" w:rsidP="00A86884">
      <w:pPr>
        <w:pStyle w:val="BodyText"/>
        <w:numPr>
          <w:ilvl w:val="0"/>
          <w:numId w:val="37"/>
        </w:numPr>
        <w:spacing w:after="0" w:line="240" w:lineRule="auto"/>
        <w:rPr>
          <w:rFonts w:ascii="Times New Roman" w:eastAsia="DengXian" w:hAnsi="Times New Roman"/>
          <w:color w:val="0D0D0D"/>
          <w:szCs w:val="20"/>
          <w:lang w:eastAsia="ko-KR"/>
        </w:rPr>
      </w:pPr>
      <w:r w:rsidRPr="003A2FF2">
        <w:rPr>
          <w:rFonts w:ascii="Times New Roman" w:eastAsia="DengXian" w:hAnsi="Times New Roman"/>
          <w:color w:val="0D0D0D"/>
          <w:szCs w:val="20"/>
          <w:lang w:eastAsia="ko-KR"/>
        </w:rPr>
        <w:t xml:space="preserve">Further study the need for updating the K-factor parameters for existing deployment scenarios (InH, </w:t>
      </w:r>
      <w:proofErr w:type="spellStart"/>
      <w:r w:rsidRPr="003A2FF2">
        <w:rPr>
          <w:rFonts w:ascii="Times New Roman" w:eastAsia="DengXian" w:hAnsi="Times New Roman"/>
          <w:color w:val="0D0D0D"/>
          <w:szCs w:val="20"/>
          <w:lang w:eastAsia="ko-KR"/>
        </w:rPr>
        <w:t>InF</w:t>
      </w:r>
      <w:proofErr w:type="spellEnd"/>
      <w:r w:rsidRPr="003A2FF2">
        <w:rPr>
          <w:rFonts w:ascii="Times New Roman" w:eastAsia="DengXian" w:hAnsi="Times New Roman"/>
          <w:color w:val="0D0D0D"/>
          <w:szCs w:val="20"/>
          <w:lang w:eastAsia="ko-KR"/>
        </w:rPr>
        <w:t xml:space="preserve">, </w:t>
      </w:r>
      <w:proofErr w:type="spellStart"/>
      <w:r w:rsidRPr="003A2FF2">
        <w:rPr>
          <w:rFonts w:ascii="Times New Roman" w:eastAsia="DengXian" w:hAnsi="Times New Roman"/>
          <w:color w:val="0D0D0D"/>
          <w:szCs w:val="20"/>
          <w:lang w:eastAsia="ko-KR"/>
        </w:rPr>
        <w:t>UMi</w:t>
      </w:r>
      <w:proofErr w:type="spellEnd"/>
      <w:r w:rsidRPr="003A2FF2">
        <w:rPr>
          <w:rFonts w:ascii="Times New Roman" w:eastAsia="DengXian" w:hAnsi="Times New Roman"/>
          <w:color w:val="0D0D0D"/>
          <w:szCs w:val="20"/>
          <w:lang w:eastAsia="ko-KR"/>
        </w:rPr>
        <w:t xml:space="preserve">, </w:t>
      </w:r>
      <w:proofErr w:type="spellStart"/>
      <w:r w:rsidRPr="003A2FF2">
        <w:rPr>
          <w:rFonts w:ascii="Times New Roman" w:eastAsia="DengXian" w:hAnsi="Times New Roman"/>
          <w:color w:val="0D0D0D"/>
          <w:szCs w:val="20"/>
          <w:lang w:eastAsia="ko-KR"/>
        </w:rPr>
        <w:t>UMa</w:t>
      </w:r>
      <w:proofErr w:type="spellEnd"/>
      <w:r w:rsidRPr="003A2FF2">
        <w:rPr>
          <w:rFonts w:ascii="Times New Roman" w:eastAsia="DengXian" w:hAnsi="Times New Roman"/>
          <w:color w:val="0D0D0D"/>
          <w:szCs w:val="20"/>
          <w:lang w:eastAsia="ko-KR"/>
        </w:rPr>
        <w:t xml:space="preserve">, </w:t>
      </w:r>
      <w:proofErr w:type="spellStart"/>
      <w:r w:rsidRPr="003A2FF2">
        <w:rPr>
          <w:rFonts w:ascii="Times New Roman" w:eastAsia="DengXian" w:hAnsi="Times New Roman"/>
          <w:color w:val="0D0D0D"/>
          <w:szCs w:val="20"/>
          <w:lang w:eastAsia="ko-KR"/>
        </w:rPr>
        <w:t>RMa</w:t>
      </w:r>
      <w:proofErr w:type="spellEnd"/>
      <w:r w:rsidRPr="003A2FF2">
        <w:rPr>
          <w:rFonts w:ascii="Times New Roman" w:eastAsia="DengXian" w:hAnsi="Times New Roman"/>
          <w:color w:val="0D0D0D"/>
          <w:szCs w:val="20"/>
          <w:lang w:eastAsia="ko-KR"/>
        </w:rPr>
        <w:t>) taking into consideration the following:</w:t>
      </w:r>
    </w:p>
    <w:p w14:paraId="4BEDD83B" w14:textId="77777777" w:rsidR="001337F4" w:rsidRPr="003A2FF2" w:rsidRDefault="001337F4" w:rsidP="00A86884">
      <w:pPr>
        <w:pStyle w:val="BodyText"/>
        <w:numPr>
          <w:ilvl w:val="1"/>
          <w:numId w:val="37"/>
        </w:numPr>
        <w:spacing w:after="0" w:line="240" w:lineRule="auto"/>
        <w:rPr>
          <w:rFonts w:ascii="Times New Roman" w:eastAsia="DengXian" w:hAnsi="Times New Roman"/>
          <w:color w:val="0D0D0D"/>
          <w:szCs w:val="20"/>
          <w:lang w:eastAsia="ko-KR"/>
        </w:rPr>
      </w:pPr>
      <w:r w:rsidRPr="003A2FF2">
        <w:rPr>
          <w:rFonts w:ascii="Times New Roman" w:eastAsia="DengXian" w:hAnsi="Times New Roman"/>
          <w:color w:val="0D0D0D"/>
          <w:szCs w:val="20"/>
          <w:lang w:eastAsia="ko-KR"/>
        </w:rPr>
        <w:t>Consistency/continuity across frequencies below 6 GHz and above 24 GHz, including whether to update values for other frequencies based on measurements.</w:t>
      </w:r>
    </w:p>
    <w:p w14:paraId="7E8D2F6A" w14:textId="77777777" w:rsidR="001337F4" w:rsidRPr="003A2FF2" w:rsidRDefault="001337F4" w:rsidP="00A86884">
      <w:pPr>
        <w:pStyle w:val="BodyText"/>
        <w:numPr>
          <w:ilvl w:val="1"/>
          <w:numId w:val="37"/>
        </w:numPr>
        <w:spacing w:after="0" w:line="240" w:lineRule="auto"/>
        <w:rPr>
          <w:rFonts w:ascii="Times New Roman" w:eastAsia="DengXian" w:hAnsi="Times New Roman"/>
          <w:color w:val="0D0D0D"/>
          <w:szCs w:val="20"/>
          <w:lang w:eastAsia="ko-KR"/>
        </w:rPr>
      </w:pPr>
      <w:r w:rsidRPr="003A2FF2">
        <w:rPr>
          <w:rFonts w:ascii="Times New Roman" w:eastAsia="DengXian" w:hAnsi="Times New Roman"/>
          <w:color w:val="0D0D0D"/>
          <w:szCs w:val="20"/>
          <w:lang w:eastAsia="ko-KR"/>
        </w:rPr>
        <w:t>Whether changes to K-Factor result in meaningful impact to system performances and evaluation of features.</w:t>
      </w:r>
    </w:p>
    <w:p w14:paraId="0960E980" w14:textId="77777777" w:rsidR="001337F4" w:rsidRDefault="001337F4" w:rsidP="001337F4">
      <w:pPr>
        <w:spacing w:after="0" w:line="240" w:lineRule="auto"/>
        <w:ind w:left="1440" w:hanging="1440"/>
        <w:rPr>
          <w:rFonts w:eastAsia="DengXian"/>
          <w:lang w:eastAsia="zh-CN"/>
        </w:rPr>
      </w:pPr>
    </w:p>
    <w:p w14:paraId="65EA8DDE" w14:textId="77777777" w:rsidR="001337F4" w:rsidRDefault="001337F4" w:rsidP="001337F4">
      <w:pPr>
        <w:spacing w:after="0" w:line="240" w:lineRule="auto"/>
        <w:ind w:left="1440" w:hanging="1440"/>
        <w:rPr>
          <w:rFonts w:eastAsia="DengXian"/>
          <w:lang w:eastAsia="zh-CN"/>
        </w:rPr>
      </w:pPr>
    </w:p>
    <w:p w14:paraId="72516A97" w14:textId="77777777" w:rsidR="001337F4" w:rsidRPr="001337F4" w:rsidRDefault="001337F4" w:rsidP="001337F4">
      <w:pPr>
        <w:pStyle w:val="BodyText"/>
        <w:spacing w:after="0" w:line="240" w:lineRule="auto"/>
        <w:rPr>
          <w:rFonts w:ascii="Times New Roman" w:eastAsia="DengXian" w:hAnsi="Times New Roman"/>
          <w:b/>
          <w:bCs/>
          <w:szCs w:val="20"/>
          <w:highlight w:val="darkYellow"/>
          <w:lang w:eastAsia="ko-KR"/>
        </w:rPr>
      </w:pPr>
      <w:r w:rsidRPr="001337F4">
        <w:rPr>
          <w:rFonts w:ascii="Times New Roman" w:eastAsia="DengXian" w:hAnsi="Times New Roman"/>
          <w:b/>
          <w:bCs/>
          <w:szCs w:val="20"/>
          <w:highlight w:val="darkYellow"/>
          <w:lang w:eastAsia="ko-KR"/>
        </w:rPr>
        <w:t>Working Assumption</w:t>
      </w:r>
    </w:p>
    <w:p w14:paraId="3873271B" w14:textId="77777777" w:rsidR="001337F4" w:rsidRPr="00515B6C" w:rsidRDefault="001337F4" w:rsidP="001337F4">
      <w:pPr>
        <w:pStyle w:val="BodyText"/>
        <w:numPr>
          <w:ilvl w:val="0"/>
          <w:numId w:val="11"/>
        </w:numPr>
        <w:spacing w:after="0" w:line="240" w:lineRule="auto"/>
        <w:rPr>
          <w:rFonts w:ascii="Times New Roman" w:eastAsia="DengXian" w:hAnsi="Times New Roman"/>
          <w:szCs w:val="20"/>
          <w:lang w:eastAsia="ko-KR"/>
        </w:rPr>
      </w:pPr>
      <w:r w:rsidRPr="00515B6C">
        <w:rPr>
          <w:rFonts w:ascii="Times New Roman" w:eastAsia="DengXian" w:hAnsi="Times New Roman"/>
          <w:szCs w:val="20"/>
          <w:lang w:eastAsia="ko-KR"/>
        </w:rPr>
        <w:t>Adopt the following absolute delay for UMi and UMa scenarios.</w:t>
      </w:r>
    </w:p>
    <w:p w14:paraId="34B00137" w14:textId="77777777" w:rsidR="001337F4" w:rsidRDefault="001337F4" w:rsidP="001337F4">
      <w:pPr>
        <w:pStyle w:val="TH"/>
        <w:keepNext w:val="0"/>
        <w:keepLines w:val="0"/>
        <w:spacing w:before="0" w:after="0" w:line="240" w:lineRule="auto"/>
        <w:ind w:left="402" w:hanging="402"/>
        <w:rPr>
          <w:rFonts w:ascii="Times New Roman" w:hAnsi="Times New Roman"/>
          <w:b w:val="0"/>
          <w:bCs/>
        </w:rPr>
      </w:pPr>
      <w:r>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53"/>
        <w:gridCol w:w="1533"/>
        <w:gridCol w:w="1533"/>
      </w:tblGrid>
      <w:tr w:rsidR="001337F4" w:rsidRPr="00530572" w14:paraId="1D176236" w14:textId="77777777" w:rsidTr="00925CB3">
        <w:trPr>
          <w:jc w:val="center"/>
        </w:trPr>
        <w:tc>
          <w:tcPr>
            <w:tcW w:w="2051" w:type="dxa"/>
            <w:gridSpan w:val="2"/>
            <w:shd w:val="clear" w:color="auto" w:fill="E0E0E0"/>
            <w:vAlign w:val="center"/>
          </w:tcPr>
          <w:p w14:paraId="5F2B5C9E" w14:textId="77777777" w:rsidR="001337F4" w:rsidRPr="00530572" w:rsidRDefault="001337F4" w:rsidP="001337F4">
            <w:pPr>
              <w:pStyle w:val="TAH"/>
              <w:keepNext w:val="0"/>
              <w:keepLines w:val="0"/>
              <w:spacing w:line="240" w:lineRule="auto"/>
              <w:rPr>
                <w:rFonts w:ascii="Times New Roman" w:hAnsi="Times New Roman"/>
                <w:b w:val="0"/>
                <w:bCs/>
                <w:sz w:val="16"/>
                <w:szCs w:val="16"/>
              </w:rPr>
            </w:pPr>
            <w:r w:rsidRPr="00530572">
              <w:rPr>
                <w:rFonts w:ascii="Times New Roman" w:hAnsi="Times New Roman"/>
                <w:b w:val="0"/>
                <w:bCs/>
                <w:sz w:val="16"/>
                <w:szCs w:val="16"/>
              </w:rPr>
              <w:t>Scenarios</w:t>
            </w:r>
          </w:p>
        </w:tc>
        <w:tc>
          <w:tcPr>
            <w:tcW w:w="1533" w:type="dxa"/>
            <w:shd w:val="clear" w:color="auto" w:fill="E0E0E0"/>
            <w:vAlign w:val="center"/>
          </w:tcPr>
          <w:p w14:paraId="1D8CF7BC" w14:textId="77777777" w:rsidR="001337F4" w:rsidRPr="00530572" w:rsidRDefault="001337F4" w:rsidP="001337F4">
            <w:pPr>
              <w:pStyle w:val="TAH"/>
              <w:keepNext w:val="0"/>
              <w:keepLines w:val="0"/>
              <w:spacing w:line="240" w:lineRule="auto"/>
              <w:rPr>
                <w:rFonts w:ascii="Times New Roman" w:hAnsi="Times New Roman"/>
                <w:b w:val="0"/>
                <w:bCs/>
                <w:sz w:val="16"/>
                <w:szCs w:val="16"/>
                <w:lang w:eastAsia="zh-CN"/>
              </w:rPr>
            </w:pPr>
            <w:r w:rsidRPr="00530572">
              <w:rPr>
                <w:rFonts w:ascii="Times New Roman" w:hAnsi="Times New Roman"/>
                <w:b w:val="0"/>
                <w:bCs/>
                <w:sz w:val="16"/>
                <w:szCs w:val="16"/>
                <w:lang w:eastAsia="zh-CN"/>
              </w:rPr>
              <w:t>UMi</w:t>
            </w:r>
          </w:p>
        </w:tc>
        <w:tc>
          <w:tcPr>
            <w:tcW w:w="1533" w:type="dxa"/>
            <w:shd w:val="clear" w:color="auto" w:fill="E0E0E0"/>
            <w:vAlign w:val="center"/>
          </w:tcPr>
          <w:p w14:paraId="4408B513" w14:textId="77777777" w:rsidR="001337F4" w:rsidRPr="00530572" w:rsidRDefault="001337F4" w:rsidP="001337F4">
            <w:pPr>
              <w:pStyle w:val="TAH"/>
              <w:keepNext w:val="0"/>
              <w:keepLines w:val="0"/>
              <w:spacing w:line="240" w:lineRule="auto"/>
              <w:rPr>
                <w:rFonts w:ascii="Times New Roman" w:hAnsi="Times New Roman"/>
                <w:b w:val="0"/>
                <w:bCs/>
                <w:sz w:val="16"/>
                <w:szCs w:val="16"/>
                <w:lang w:eastAsia="zh-CN"/>
              </w:rPr>
            </w:pPr>
            <w:r w:rsidRPr="00530572">
              <w:rPr>
                <w:rFonts w:ascii="Times New Roman" w:hAnsi="Times New Roman"/>
                <w:b w:val="0"/>
                <w:bCs/>
                <w:sz w:val="16"/>
                <w:szCs w:val="16"/>
                <w:lang w:eastAsia="zh-CN"/>
              </w:rPr>
              <w:t>UMa</w:t>
            </w:r>
          </w:p>
        </w:tc>
      </w:tr>
      <w:tr w:rsidR="001337F4" w:rsidRPr="00530572" w14:paraId="40BC7BCC" w14:textId="77777777" w:rsidTr="00925CB3">
        <w:trPr>
          <w:jc w:val="center"/>
        </w:trPr>
        <w:tc>
          <w:tcPr>
            <w:tcW w:w="1298" w:type="dxa"/>
            <w:vMerge w:val="restart"/>
            <w:vAlign w:val="center"/>
          </w:tcPr>
          <w:p w14:paraId="251F6FF6" w14:textId="77777777" w:rsidR="001337F4" w:rsidRPr="002E6916" w:rsidRDefault="001337F4" w:rsidP="001337F4">
            <w:pPr>
              <w:pStyle w:val="TAC"/>
              <w:keepLines w:val="0"/>
              <w:spacing w:line="240" w:lineRule="auto"/>
              <w:rPr>
                <w:sz w:val="16"/>
                <w:szCs w:val="16"/>
              </w:rPr>
            </w:pPr>
            <m:oMathPara>
              <m:oMath>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rPr>
                      <m:t>10</m:t>
                    </m:r>
                  </m:sub>
                </m:sSub>
                <m:d>
                  <m:dPr>
                    <m:ctrlPr>
                      <w:rPr>
                        <w:rFonts w:ascii="Cambria Math" w:hAnsi="Cambria Math"/>
                        <w:i/>
                        <w:sz w:val="16"/>
                        <w:szCs w:val="16"/>
                      </w:rPr>
                    </m:ctrlPr>
                  </m:dPr>
                  <m:e>
                    <m:f>
                      <m:fPr>
                        <m:type m:val="lin"/>
                        <m:ctrlPr>
                          <w:rPr>
                            <w:rFonts w:ascii="Cambria Math" w:hAnsi="Cambria Math"/>
                            <w:i/>
                            <w:sz w:val="16"/>
                            <w:szCs w:val="16"/>
                          </w:rPr>
                        </m:ctrlPr>
                      </m:fPr>
                      <m:num>
                        <m:r>
                          <m:rPr>
                            <m:sty m:val="p"/>
                          </m:rPr>
                          <w:rPr>
                            <w:rFonts w:ascii="Cambria Math" w:hAnsi="Cambria Math"/>
                            <w:sz w:val="16"/>
                            <w:szCs w:val="16"/>
                          </w:rPr>
                          <m:t>Δ</m:t>
                        </m:r>
                        <m:r>
                          <w:rPr>
                            <w:rFonts w:ascii="Cambria Math" w:hAnsi="Cambria Math"/>
                            <w:sz w:val="16"/>
                            <w:szCs w:val="16"/>
                          </w:rPr>
                          <m:t>τ</m:t>
                        </m:r>
                      </m:num>
                      <m:den>
                        <m:r>
                          <w:rPr>
                            <w:rFonts w:ascii="Cambria Math" w:hAnsi="Cambria Math"/>
                            <w:sz w:val="16"/>
                            <w:szCs w:val="16"/>
                          </w:rPr>
                          <m:t>1s</m:t>
                        </m:r>
                      </m:den>
                    </m:f>
                  </m:e>
                </m:d>
              </m:oMath>
            </m:oMathPara>
          </w:p>
        </w:tc>
        <w:tc>
          <w:tcPr>
            <w:tcW w:w="753" w:type="dxa"/>
            <w:vAlign w:val="center"/>
          </w:tcPr>
          <w:p w14:paraId="4216E8A3" w14:textId="77777777" w:rsidR="001337F4" w:rsidRPr="002E6916" w:rsidRDefault="009B141A" w:rsidP="001337F4">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μ</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1533" w:type="dxa"/>
            <w:vAlign w:val="center"/>
          </w:tcPr>
          <w:p w14:paraId="03E79EDE"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-7.5</w:t>
            </w:r>
          </w:p>
        </w:tc>
        <w:tc>
          <w:tcPr>
            <w:tcW w:w="1533" w:type="dxa"/>
            <w:vAlign w:val="center"/>
          </w:tcPr>
          <w:p w14:paraId="67C66278"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-7.4</w:t>
            </w:r>
          </w:p>
        </w:tc>
      </w:tr>
      <w:tr w:rsidR="001337F4" w:rsidRPr="00530572" w14:paraId="43FFC254" w14:textId="77777777" w:rsidTr="00925CB3">
        <w:trPr>
          <w:jc w:val="center"/>
        </w:trPr>
        <w:tc>
          <w:tcPr>
            <w:tcW w:w="1298" w:type="dxa"/>
            <w:vMerge/>
            <w:vAlign w:val="center"/>
          </w:tcPr>
          <w:p w14:paraId="19E611A9" w14:textId="77777777" w:rsidR="001337F4" w:rsidRPr="00530572" w:rsidRDefault="001337F4" w:rsidP="001337F4">
            <w:pPr>
              <w:pStyle w:val="TAC"/>
              <w:keepLines w:val="0"/>
              <w:spacing w:line="240" w:lineRule="auto"/>
              <w:rPr>
                <w:sz w:val="16"/>
                <w:szCs w:val="16"/>
              </w:rPr>
            </w:pPr>
          </w:p>
        </w:tc>
        <w:tc>
          <w:tcPr>
            <w:tcW w:w="753" w:type="dxa"/>
            <w:vAlign w:val="center"/>
          </w:tcPr>
          <w:p w14:paraId="2A403DFD" w14:textId="77777777" w:rsidR="001337F4" w:rsidRPr="002E6916" w:rsidRDefault="009B141A" w:rsidP="001337F4">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1533" w:type="dxa"/>
            <w:shd w:val="clear" w:color="auto" w:fill="auto"/>
            <w:vAlign w:val="center"/>
          </w:tcPr>
          <w:p w14:paraId="7D96D239"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0.5</w:t>
            </w:r>
          </w:p>
        </w:tc>
        <w:tc>
          <w:tcPr>
            <w:tcW w:w="1533" w:type="dxa"/>
            <w:shd w:val="clear" w:color="auto" w:fill="auto"/>
            <w:vAlign w:val="center"/>
          </w:tcPr>
          <w:p w14:paraId="1E0BC135"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0.2</w:t>
            </w:r>
          </w:p>
        </w:tc>
      </w:tr>
      <w:tr w:rsidR="001337F4" w:rsidRPr="00530572" w14:paraId="5CFA7051" w14:textId="77777777" w:rsidTr="00925CB3">
        <w:trPr>
          <w:jc w:val="center"/>
        </w:trPr>
        <w:tc>
          <w:tcPr>
            <w:tcW w:w="2051" w:type="dxa"/>
            <w:gridSpan w:val="2"/>
            <w:vAlign w:val="center"/>
          </w:tcPr>
          <w:p w14:paraId="45CEF392" w14:textId="77777777" w:rsidR="001337F4" w:rsidRPr="00530572" w:rsidRDefault="001337F4" w:rsidP="001337F4">
            <w:pPr>
              <w:pStyle w:val="TAC"/>
              <w:keepLines w:val="0"/>
              <w:spacing w:line="240" w:lineRule="auto"/>
              <w:rPr>
                <w:i/>
                <w:sz w:val="16"/>
                <w:szCs w:val="16"/>
              </w:rPr>
            </w:pPr>
            <w:r w:rsidRPr="00530572">
              <w:rPr>
                <w:sz w:val="16"/>
                <w:szCs w:val="16"/>
              </w:rPr>
              <w:t>Correlation distance in the horizontal plane [m]</w:t>
            </w:r>
          </w:p>
        </w:tc>
        <w:tc>
          <w:tcPr>
            <w:tcW w:w="1533" w:type="dxa"/>
            <w:vAlign w:val="center"/>
          </w:tcPr>
          <w:p w14:paraId="2F6306D3"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15</w:t>
            </w:r>
          </w:p>
        </w:tc>
        <w:tc>
          <w:tcPr>
            <w:tcW w:w="1533" w:type="dxa"/>
            <w:vAlign w:val="center"/>
          </w:tcPr>
          <w:p w14:paraId="05099DE1"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50</w:t>
            </w:r>
          </w:p>
        </w:tc>
      </w:tr>
    </w:tbl>
    <w:p w14:paraId="0EB3BA61" w14:textId="77777777" w:rsidR="001337F4" w:rsidRPr="00530572" w:rsidRDefault="001337F4" w:rsidP="001337F4">
      <w:pPr>
        <w:spacing w:after="0" w:line="240" w:lineRule="auto"/>
        <w:ind w:left="1440" w:hanging="1440"/>
        <w:rPr>
          <w:rFonts w:eastAsia="DengXian"/>
          <w:lang w:eastAsia="zh-CN"/>
        </w:rPr>
      </w:pPr>
    </w:p>
    <w:p w14:paraId="2001E4BF"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03B12E22" w14:textId="77777777" w:rsidR="001337F4" w:rsidRPr="00530572" w:rsidRDefault="001337F4" w:rsidP="001337F4">
      <w:pPr>
        <w:pStyle w:val="BodyText"/>
        <w:numPr>
          <w:ilvl w:val="0"/>
          <w:numId w:val="11"/>
        </w:numPr>
        <w:spacing w:after="0" w:line="240" w:lineRule="auto"/>
        <w:rPr>
          <w:rFonts w:ascii="Times New Roman" w:eastAsia="DengXian" w:hAnsi="Times New Roman"/>
          <w:szCs w:val="20"/>
          <w:lang w:eastAsia="ko-KR"/>
        </w:rPr>
      </w:pPr>
      <w:r w:rsidRPr="00530572">
        <w:rPr>
          <w:rFonts w:ascii="Times New Roman" w:eastAsia="DengXian" w:hAnsi="Times New Roman"/>
          <w:szCs w:val="20"/>
          <w:lang w:eastAsia="ko-KR"/>
        </w:rPr>
        <w:t>Introduce absolute delay for InH scenarios.</w:t>
      </w:r>
    </w:p>
    <w:p w14:paraId="3F43916A" w14:textId="77777777" w:rsidR="001337F4" w:rsidRPr="00530572" w:rsidRDefault="001337F4" w:rsidP="001337F4">
      <w:pPr>
        <w:pStyle w:val="BodyText"/>
        <w:numPr>
          <w:ilvl w:val="1"/>
          <w:numId w:val="11"/>
        </w:numPr>
        <w:spacing w:after="0" w:line="240" w:lineRule="auto"/>
        <w:rPr>
          <w:rFonts w:ascii="Times New Roman" w:eastAsia="DengXian" w:hAnsi="Times New Roman"/>
          <w:szCs w:val="20"/>
          <w:lang w:eastAsia="ko-KR"/>
        </w:rPr>
      </w:pPr>
      <w:r w:rsidRPr="00530572">
        <w:rPr>
          <w:rFonts w:ascii="Times New Roman" w:eastAsia="DengXian" w:hAnsi="Times New Roman"/>
          <w:szCs w:val="20"/>
          <w:lang w:eastAsia="ko-KR"/>
        </w:rPr>
        <w:t>Absolute delay is enabled by re-using the absolute time of arrival for InF scenarios.</w:t>
      </w:r>
    </w:p>
    <w:p w14:paraId="1E2E58CA" w14:textId="77777777" w:rsidR="001337F4" w:rsidRPr="00530572" w:rsidRDefault="001337F4" w:rsidP="001337F4">
      <w:pPr>
        <w:pStyle w:val="BodyText"/>
        <w:numPr>
          <w:ilvl w:val="1"/>
          <w:numId w:val="11"/>
        </w:numPr>
        <w:spacing w:after="0" w:line="240" w:lineRule="auto"/>
        <w:rPr>
          <w:rFonts w:ascii="Times New Roman" w:eastAsia="DengXian" w:hAnsi="Times New Roman"/>
          <w:szCs w:val="20"/>
          <w:lang w:eastAsia="ko-KR"/>
        </w:rPr>
      </w:pPr>
      <w:r w:rsidRPr="00530572">
        <w:rPr>
          <w:rFonts w:ascii="Times New Roman" w:eastAsia="DengXian" w:hAnsi="Times New Roman"/>
          <w:szCs w:val="20"/>
          <w:lang w:eastAsia="ko-KR"/>
        </w:rPr>
        <w:t>FFS details of the parameter for InH. Consider the following for further study.</w:t>
      </w:r>
    </w:p>
    <w:p w14:paraId="73110995" w14:textId="77777777" w:rsidR="001337F4" w:rsidRPr="00530572" w:rsidRDefault="001337F4" w:rsidP="001337F4">
      <w:pPr>
        <w:pStyle w:val="TH"/>
        <w:keepNext w:val="0"/>
        <w:keepLines w:val="0"/>
        <w:spacing w:before="0" w:after="0" w:line="240" w:lineRule="auto"/>
        <w:ind w:left="402" w:hanging="402"/>
        <w:rPr>
          <w:rFonts w:ascii="Times New Roman" w:hAnsi="Times New Roman"/>
          <w:b w:val="0"/>
          <w:bCs/>
        </w:rPr>
      </w:pPr>
      <w:r w:rsidRPr="00530572">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139"/>
        <w:gridCol w:w="2318"/>
      </w:tblGrid>
      <w:tr w:rsidR="001337F4" w:rsidRPr="00530572" w14:paraId="676132E2" w14:textId="77777777" w:rsidTr="00925CB3">
        <w:trPr>
          <w:trHeight w:val="161"/>
          <w:jc w:val="center"/>
        </w:trPr>
        <w:tc>
          <w:tcPr>
            <w:tcW w:w="3101" w:type="dxa"/>
            <w:gridSpan w:val="2"/>
            <w:shd w:val="clear" w:color="auto" w:fill="E0E0E0"/>
            <w:vAlign w:val="center"/>
          </w:tcPr>
          <w:p w14:paraId="6FA98EEA" w14:textId="77777777" w:rsidR="001337F4" w:rsidRPr="00530572" w:rsidRDefault="001337F4" w:rsidP="001337F4">
            <w:pPr>
              <w:pStyle w:val="TAH"/>
              <w:keepNext w:val="0"/>
              <w:keepLines w:val="0"/>
              <w:spacing w:line="240" w:lineRule="auto"/>
              <w:rPr>
                <w:rFonts w:ascii="Times New Roman" w:hAnsi="Times New Roman"/>
                <w:b w:val="0"/>
                <w:bCs/>
                <w:sz w:val="16"/>
                <w:szCs w:val="16"/>
              </w:rPr>
            </w:pPr>
            <w:r w:rsidRPr="00530572">
              <w:rPr>
                <w:rFonts w:ascii="Times New Roman" w:hAnsi="Times New Roman"/>
                <w:b w:val="0"/>
                <w:bCs/>
                <w:sz w:val="16"/>
                <w:szCs w:val="16"/>
              </w:rPr>
              <w:t>Scenarios</w:t>
            </w:r>
          </w:p>
        </w:tc>
        <w:tc>
          <w:tcPr>
            <w:tcW w:w="2318" w:type="dxa"/>
            <w:shd w:val="clear" w:color="auto" w:fill="E0E0E0"/>
            <w:vAlign w:val="center"/>
          </w:tcPr>
          <w:p w14:paraId="56DC9587" w14:textId="77777777" w:rsidR="001337F4" w:rsidRPr="00530572" w:rsidRDefault="001337F4" w:rsidP="001337F4">
            <w:pPr>
              <w:pStyle w:val="TAH"/>
              <w:keepNext w:val="0"/>
              <w:keepLines w:val="0"/>
              <w:spacing w:line="240" w:lineRule="auto"/>
              <w:rPr>
                <w:rFonts w:ascii="Times New Roman" w:hAnsi="Times New Roman"/>
                <w:b w:val="0"/>
                <w:bCs/>
                <w:sz w:val="16"/>
                <w:szCs w:val="16"/>
                <w:lang w:eastAsia="zh-CN"/>
              </w:rPr>
            </w:pPr>
            <w:r w:rsidRPr="00530572">
              <w:rPr>
                <w:rFonts w:ascii="Times New Roman" w:hAnsi="Times New Roman"/>
                <w:b w:val="0"/>
                <w:bCs/>
                <w:sz w:val="16"/>
                <w:szCs w:val="16"/>
                <w:lang w:eastAsia="zh-CN"/>
              </w:rPr>
              <w:t>InH</w:t>
            </w:r>
          </w:p>
        </w:tc>
      </w:tr>
      <w:tr w:rsidR="001337F4" w:rsidRPr="00530572" w14:paraId="278E5AFA" w14:textId="77777777" w:rsidTr="00925CB3">
        <w:trPr>
          <w:trHeight w:val="347"/>
          <w:jc w:val="center"/>
        </w:trPr>
        <w:tc>
          <w:tcPr>
            <w:tcW w:w="1962" w:type="dxa"/>
            <w:vMerge w:val="restart"/>
            <w:vAlign w:val="center"/>
          </w:tcPr>
          <w:p w14:paraId="16E9F5F3" w14:textId="77777777" w:rsidR="001337F4" w:rsidRPr="002E6916" w:rsidRDefault="001337F4" w:rsidP="001337F4">
            <w:pPr>
              <w:pStyle w:val="TAC"/>
              <w:keepLines w:val="0"/>
              <w:spacing w:line="240" w:lineRule="auto"/>
              <w:rPr>
                <w:sz w:val="16"/>
                <w:szCs w:val="16"/>
              </w:rPr>
            </w:pPr>
            <m:oMathPara>
              <m:oMath>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rPr>
                      <m:t>10</m:t>
                    </m:r>
                  </m:sub>
                </m:sSub>
                <m:d>
                  <m:dPr>
                    <m:ctrlPr>
                      <w:rPr>
                        <w:rFonts w:ascii="Cambria Math" w:hAnsi="Cambria Math"/>
                        <w:i/>
                        <w:sz w:val="16"/>
                        <w:szCs w:val="16"/>
                      </w:rPr>
                    </m:ctrlPr>
                  </m:dPr>
                  <m:e>
                    <m:f>
                      <m:fPr>
                        <m:type m:val="lin"/>
                        <m:ctrlPr>
                          <w:rPr>
                            <w:rFonts w:ascii="Cambria Math" w:hAnsi="Cambria Math"/>
                            <w:i/>
                            <w:sz w:val="16"/>
                            <w:szCs w:val="16"/>
                          </w:rPr>
                        </m:ctrlPr>
                      </m:fPr>
                      <m:num>
                        <m:r>
                          <m:rPr>
                            <m:sty m:val="p"/>
                          </m:rPr>
                          <w:rPr>
                            <w:rFonts w:ascii="Cambria Math" w:hAnsi="Cambria Math"/>
                            <w:sz w:val="16"/>
                            <w:szCs w:val="16"/>
                          </w:rPr>
                          <m:t>Δ</m:t>
                        </m:r>
                        <m:r>
                          <w:rPr>
                            <w:rFonts w:ascii="Cambria Math" w:hAnsi="Cambria Math"/>
                            <w:sz w:val="16"/>
                            <w:szCs w:val="16"/>
                          </w:rPr>
                          <m:t>τ</m:t>
                        </m:r>
                      </m:num>
                      <m:den>
                        <m:r>
                          <w:rPr>
                            <w:rFonts w:ascii="Cambria Math" w:hAnsi="Cambria Math"/>
                            <w:sz w:val="16"/>
                            <w:szCs w:val="16"/>
                          </w:rPr>
                          <m:t>1s</m:t>
                        </m:r>
                      </m:den>
                    </m:f>
                  </m:e>
                </m:d>
              </m:oMath>
            </m:oMathPara>
          </w:p>
        </w:tc>
        <w:tc>
          <w:tcPr>
            <w:tcW w:w="1138" w:type="dxa"/>
            <w:vAlign w:val="center"/>
          </w:tcPr>
          <w:p w14:paraId="288D29B2" w14:textId="77777777" w:rsidR="001337F4" w:rsidRPr="002E6916" w:rsidRDefault="009B141A" w:rsidP="001337F4">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μ</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2318" w:type="dxa"/>
            <w:vAlign w:val="center"/>
          </w:tcPr>
          <w:p w14:paraId="4A8550E7"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Option 1) -7.9</w:t>
            </w:r>
          </w:p>
          <w:p w14:paraId="777D9371"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Option 2) -8.6</w:t>
            </w:r>
          </w:p>
        </w:tc>
      </w:tr>
      <w:tr w:rsidR="001337F4" w:rsidRPr="00530572" w14:paraId="0313B107" w14:textId="77777777" w:rsidTr="00925CB3">
        <w:trPr>
          <w:trHeight w:val="133"/>
          <w:jc w:val="center"/>
        </w:trPr>
        <w:tc>
          <w:tcPr>
            <w:tcW w:w="1962" w:type="dxa"/>
            <w:vMerge/>
            <w:vAlign w:val="center"/>
          </w:tcPr>
          <w:p w14:paraId="1B44E54A" w14:textId="77777777" w:rsidR="001337F4" w:rsidRPr="00530572" w:rsidRDefault="001337F4" w:rsidP="001337F4">
            <w:pPr>
              <w:pStyle w:val="TAC"/>
              <w:keepLines w:val="0"/>
              <w:spacing w:line="240" w:lineRule="auto"/>
              <w:rPr>
                <w:sz w:val="16"/>
                <w:szCs w:val="16"/>
              </w:rPr>
            </w:pPr>
          </w:p>
        </w:tc>
        <w:tc>
          <w:tcPr>
            <w:tcW w:w="1138" w:type="dxa"/>
            <w:vAlign w:val="center"/>
          </w:tcPr>
          <w:p w14:paraId="3D1D11C3" w14:textId="77777777" w:rsidR="001337F4" w:rsidRPr="002E6916" w:rsidRDefault="009B141A" w:rsidP="001337F4">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2318" w:type="dxa"/>
            <w:shd w:val="clear" w:color="auto" w:fill="auto"/>
            <w:vAlign w:val="center"/>
          </w:tcPr>
          <w:p w14:paraId="1F3F436D"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Option 1) 0.3</w:t>
            </w:r>
          </w:p>
          <w:p w14:paraId="590A816A"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Option 2) 0.1</w:t>
            </w:r>
          </w:p>
        </w:tc>
      </w:tr>
      <w:tr w:rsidR="001337F4" w:rsidRPr="00530572" w14:paraId="57EAD96A" w14:textId="77777777" w:rsidTr="00925CB3">
        <w:trPr>
          <w:trHeight w:val="335"/>
          <w:jc w:val="center"/>
        </w:trPr>
        <w:tc>
          <w:tcPr>
            <w:tcW w:w="3101" w:type="dxa"/>
            <w:gridSpan w:val="2"/>
            <w:vAlign w:val="center"/>
          </w:tcPr>
          <w:p w14:paraId="257B1424" w14:textId="77777777" w:rsidR="001337F4" w:rsidRPr="00530572" w:rsidRDefault="001337F4" w:rsidP="001337F4">
            <w:pPr>
              <w:pStyle w:val="TAC"/>
              <w:keepLines w:val="0"/>
              <w:spacing w:line="240" w:lineRule="auto"/>
              <w:rPr>
                <w:i/>
                <w:sz w:val="16"/>
                <w:szCs w:val="16"/>
              </w:rPr>
            </w:pPr>
            <w:r w:rsidRPr="00530572">
              <w:rPr>
                <w:sz w:val="16"/>
                <w:szCs w:val="16"/>
              </w:rPr>
              <w:t>Correlation distance in the horizontal plane [m]</w:t>
            </w:r>
          </w:p>
        </w:tc>
        <w:tc>
          <w:tcPr>
            <w:tcW w:w="2318" w:type="dxa"/>
            <w:vAlign w:val="center"/>
          </w:tcPr>
          <w:p w14:paraId="7DC05E34" w14:textId="77777777" w:rsidR="001337F4" w:rsidRPr="00530572" w:rsidRDefault="001337F4" w:rsidP="001337F4">
            <w:pPr>
              <w:pStyle w:val="TAC"/>
              <w:keepLines w:val="0"/>
              <w:spacing w:line="240" w:lineRule="auto"/>
              <w:rPr>
                <w:sz w:val="16"/>
                <w:szCs w:val="16"/>
                <w:lang w:eastAsia="zh-CN"/>
              </w:rPr>
            </w:pPr>
            <w:r w:rsidRPr="00530572">
              <w:rPr>
                <w:sz w:val="16"/>
                <w:szCs w:val="16"/>
                <w:lang w:eastAsia="zh-CN"/>
              </w:rPr>
              <w:t>10</w:t>
            </w:r>
          </w:p>
        </w:tc>
      </w:tr>
    </w:tbl>
    <w:p w14:paraId="67A3A055" w14:textId="77777777" w:rsidR="001337F4" w:rsidRDefault="001337F4" w:rsidP="001337F4">
      <w:pPr>
        <w:spacing w:after="0" w:line="240" w:lineRule="auto"/>
        <w:ind w:left="1440" w:hanging="1440"/>
        <w:rPr>
          <w:rFonts w:eastAsia="DengXian"/>
          <w:lang w:eastAsia="zh-CN"/>
        </w:rPr>
      </w:pPr>
    </w:p>
    <w:p w14:paraId="0B4ABB24"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4CFA1AE3" w14:textId="77777777" w:rsidR="001337F4" w:rsidRDefault="001337F4" w:rsidP="001337F4">
      <w:pPr>
        <w:pStyle w:val="ListParagraph"/>
        <w:numPr>
          <w:ilvl w:val="0"/>
          <w:numId w:val="11"/>
        </w:numPr>
        <w:suppressAutoHyphens w:val="0"/>
        <w:autoSpaceDE w:val="0"/>
        <w:autoSpaceDN w:val="0"/>
        <w:adjustRightInd w:val="0"/>
        <w:spacing w:line="240" w:lineRule="auto"/>
        <w:contextualSpacing/>
        <w:textAlignment w:val="baseline"/>
      </w:pPr>
      <w:r>
        <w:t>To address the angle-scaling issue when generating CDL channels for link-level evaluations, adopt the following two-step approach to compute the scaled angles.</w:t>
      </w:r>
    </w:p>
    <w:p w14:paraId="31E642E5" w14:textId="77777777" w:rsidR="001337F4" w:rsidRPr="003C6F74" w:rsidRDefault="009B141A" w:rsidP="001337F4">
      <w:pPr>
        <w:pStyle w:val="ListParagraph"/>
        <w:numPr>
          <w:ilvl w:val="1"/>
          <w:numId w:val="11"/>
        </w:numPr>
        <w:suppressAutoHyphens w:val="0"/>
        <w:autoSpaceDE w:val="0"/>
        <w:autoSpaceDN w:val="0"/>
        <w:adjustRightInd w:val="0"/>
        <w:spacing w:line="240" w:lineRule="auto"/>
        <w:contextualSpacing/>
        <w:textAlignment w:val="baseline"/>
        <w:rPr>
          <w:iCs/>
          <w:lang w:eastAsia="ja-JP"/>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001337F4" w:rsidRPr="003C6F74">
        <w:rPr>
          <w:iCs/>
          <w:lang w:eastAsia="ja-JP"/>
        </w:rPr>
        <w:t>,</w:t>
      </w:r>
    </w:p>
    <w:p w14:paraId="69A10928" w14:textId="77777777" w:rsidR="001337F4" w:rsidRPr="00C573E9" w:rsidRDefault="009B141A" w:rsidP="001337F4">
      <w:pPr>
        <w:pStyle w:val="ListParagraph"/>
        <w:numPr>
          <w:ilvl w:val="1"/>
          <w:numId w:val="11"/>
        </w:numPr>
        <w:autoSpaceDE w:val="0"/>
        <w:autoSpaceDN w:val="0"/>
        <w:adjustRightInd w:val="0"/>
        <w:spacing w:line="240" w:lineRule="auto"/>
        <w:textAlignment w:val="baseline"/>
      </w:pPr>
      <m:oMath>
        <m:sSub>
          <m:sSubPr>
            <m:ctrlPr>
              <w:rPr>
                <w:rFonts w:ascii="Cambria Math" w:hAnsi="Cambria Math"/>
                <w:i/>
              </w:rPr>
            </m:ctrlPr>
          </m:sSubPr>
          <m:e>
            <m:r>
              <w:rPr>
                <w:rFonts w:ascii="Cambria Math" w:hAnsi="Cambria Math"/>
              </w:rPr>
              <m:t>μ</m:t>
            </m:r>
          </m:e>
          <m:sub>
            <m:r>
              <w:rPr>
                <w:rFonts w:ascii="Cambria Math" w:hAnsi="Cambria Math"/>
              </w:rPr>
              <m:t>ϕ</m:t>
            </m:r>
            <m:r>
              <w:rPr>
                <w:rFonts w:ascii="Cambria Math" w:hAnsi="Cambria Math"/>
              </w:rPr>
              <m:t>,</m:t>
            </m:r>
            <m:r>
              <w:rPr>
                <w:rFonts w:ascii="Cambria Math" w:hAnsi="Cambria Math"/>
              </w:rPr>
              <m:t>intermediate</m:t>
            </m:r>
          </m:sub>
        </m:sSub>
      </m:oMath>
      <w:r w:rsidR="001337F4" w:rsidRPr="00C573E9">
        <w:t xml:space="preserve"> is the mean angle of the intermediate ray angles, calculated using the definition in Annex A.</w:t>
      </w:r>
    </w:p>
    <w:p w14:paraId="61E925B0" w14:textId="77777777" w:rsidR="001337F4" w:rsidRPr="00C573E9" w:rsidRDefault="001337F4" w:rsidP="001337F4">
      <w:pPr>
        <w:pStyle w:val="ListParagraph"/>
        <w:numPr>
          <w:ilvl w:val="1"/>
          <w:numId w:val="11"/>
        </w:numPr>
        <w:suppressAutoHyphens w:val="0"/>
        <w:autoSpaceDE w:val="0"/>
        <w:autoSpaceDN w:val="0"/>
        <w:adjustRightInd w:val="0"/>
        <w:spacing w:line="240" w:lineRule="auto"/>
        <w:contextualSpacing/>
        <w:textAlignment w:val="baseline"/>
        <w:rPr>
          <w:szCs w:val="20"/>
        </w:rPr>
      </w:pPr>
      <m:oMath>
        <m:r>
          <w:rPr>
            <w:rFonts w:ascii="Cambria Math" w:hAnsi="Cambria Math"/>
          </w:rPr>
          <m:t>WrapTo180(⋅)</m:t>
        </m:r>
      </m:oMath>
      <w:r w:rsidRPr="00C573E9">
        <w:rPr>
          <w:iCs/>
        </w:rPr>
        <w:t xml:space="preserve"> </w:t>
      </w:r>
      <w:r w:rsidRPr="00C573E9">
        <w:t>is a function which wraps an azimuth angle to the half-open interval (-180, 180].</w:t>
      </w:r>
    </w:p>
    <w:p w14:paraId="4857A8D4" w14:textId="77777777" w:rsidR="001337F4" w:rsidRPr="00C573E9" w:rsidRDefault="001337F4" w:rsidP="001337F4">
      <w:pPr>
        <w:pStyle w:val="ListParagraph"/>
        <w:numPr>
          <w:ilvl w:val="0"/>
          <w:numId w:val="11"/>
        </w:numPr>
        <w:suppressAutoHyphens w:val="0"/>
        <w:autoSpaceDE w:val="0"/>
        <w:autoSpaceDN w:val="0"/>
        <w:adjustRightInd w:val="0"/>
        <w:spacing w:line="240" w:lineRule="auto"/>
        <w:contextualSpacing/>
        <w:textAlignment w:val="baseline"/>
        <w:rPr>
          <w:szCs w:val="20"/>
        </w:rPr>
      </w:pPr>
      <w:r w:rsidRPr="00C573E9">
        <w:t>Down-select among options.</w:t>
      </w:r>
    </w:p>
    <w:p w14:paraId="65F4A953" w14:textId="77777777" w:rsidR="001337F4" w:rsidRPr="00C573E9" w:rsidRDefault="001337F4" w:rsidP="001337F4">
      <w:pPr>
        <w:pStyle w:val="ListParagraph"/>
        <w:numPr>
          <w:ilvl w:val="1"/>
          <w:numId w:val="11"/>
        </w:numPr>
        <w:suppressAutoHyphens w:val="0"/>
        <w:autoSpaceDE w:val="0"/>
        <w:autoSpaceDN w:val="0"/>
        <w:adjustRightInd w:val="0"/>
        <w:spacing w:line="240" w:lineRule="auto"/>
        <w:contextualSpacing/>
        <w:textAlignment w:val="baseline"/>
        <w:rPr>
          <w:szCs w:val="20"/>
        </w:rPr>
      </w:pPr>
      <w:r w:rsidRPr="00C573E9">
        <w:rPr>
          <w:szCs w:val="20"/>
        </w:rPr>
        <w:t>Option 1)</w:t>
      </w:r>
    </w:p>
    <w:p w14:paraId="7610CCF6" w14:textId="77777777" w:rsidR="001337F4" w:rsidRPr="00C573E9" w:rsidRDefault="009B141A" w:rsidP="001337F4">
      <w:pPr>
        <w:pStyle w:val="ListParagraph"/>
        <w:numPr>
          <w:ilvl w:val="2"/>
          <w:numId w:val="11"/>
        </w:numPr>
        <w:suppressAutoHyphens w:val="0"/>
        <w:autoSpaceDE w:val="0"/>
        <w:autoSpaceDN w:val="0"/>
        <w:adjustRightInd w:val="0"/>
        <w:spacing w:line="240" w:lineRule="auto"/>
        <w:contextualSpacing/>
        <w:textAlignment w:val="baseline"/>
        <w:rPr>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m:t>
        </m:r>
        <m:r>
          <m:rPr>
            <m:sty m:val="p"/>
          </m:rPr>
          <w:rPr>
            <w:rFonts w:ascii="Cambria Math" w:hAnsi="Cambria Math"/>
            <w:lang w:eastAsia="ja-JP"/>
          </w:rPr>
          <m:t xml:space="preserve">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7D93E436" w14:textId="77777777" w:rsidR="001337F4" w:rsidRPr="00C573E9" w:rsidRDefault="001337F4" w:rsidP="001337F4">
      <w:pPr>
        <w:pStyle w:val="ListParagraph"/>
        <w:numPr>
          <w:ilvl w:val="2"/>
          <w:numId w:val="11"/>
        </w:numPr>
        <w:suppressAutoHyphens w:val="0"/>
        <w:autoSpaceDE w:val="0"/>
        <w:autoSpaceDN w:val="0"/>
        <w:adjustRightInd w:val="0"/>
        <w:spacing w:line="240" w:lineRule="auto"/>
        <w:contextualSpacing/>
        <w:textAlignment w:val="baseline"/>
        <w:rPr>
          <w:szCs w:val="20"/>
        </w:rPr>
      </w:pPr>
      <w:r w:rsidRPr="003C6F74">
        <w:rPr>
          <w:iCs/>
          <w:lang w:eastAsia="ja-JP"/>
        </w:rPr>
        <w:t xml:space="preserve">where </w:t>
      </w:r>
      <w:r w:rsidRPr="003C6F74">
        <w:rPr>
          <w:i/>
          <w:lang w:eastAsia="ja-JP"/>
        </w:rPr>
        <w:t>s</w:t>
      </w:r>
      <w:r w:rsidRPr="003C6F74">
        <w:rPr>
          <w:iCs/>
          <w:lang w:eastAsia="ja-JP"/>
        </w:rPr>
        <w:t xml:space="preserve"> is a scale factor chosen to change the distribution of the angles (up to each company to provide information, e.g. </w:t>
      </w:r>
      <m:oMath>
        <m:r>
          <w:rPr>
            <w:rFonts w:ascii="Cambria Math" w:hAnsi="Cambria Math"/>
            <w:lang w:eastAsia="ja-JP"/>
          </w:rPr>
          <m:t>s=</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oMath>
      <w:r w:rsidRPr="003C6F74">
        <w:rPr>
          <w:iCs/>
          <w:lang w:eastAsia="ja-JP"/>
        </w:rPr>
        <w:t>).</w:t>
      </w:r>
    </w:p>
    <w:p w14:paraId="2DA6ECB8" w14:textId="77777777" w:rsidR="001337F4" w:rsidRPr="00C573E9" w:rsidRDefault="001337F4" w:rsidP="001337F4">
      <w:pPr>
        <w:pStyle w:val="ListParagraph"/>
        <w:numPr>
          <w:ilvl w:val="1"/>
          <w:numId w:val="11"/>
        </w:numPr>
        <w:suppressAutoHyphens w:val="0"/>
        <w:autoSpaceDE w:val="0"/>
        <w:autoSpaceDN w:val="0"/>
        <w:adjustRightInd w:val="0"/>
        <w:spacing w:line="240" w:lineRule="auto"/>
        <w:contextualSpacing/>
        <w:textAlignment w:val="baseline"/>
        <w:rPr>
          <w:szCs w:val="20"/>
        </w:rPr>
      </w:pPr>
      <w:r w:rsidRPr="00C573E9">
        <w:rPr>
          <w:szCs w:val="20"/>
        </w:rPr>
        <w:t>Option 2a)</w:t>
      </w:r>
    </w:p>
    <w:p w14:paraId="77D4277B" w14:textId="77777777" w:rsidR="001337F4" w:rsidRPr="00C573E9" w:rsidRDefault="009B141A" w:rsidP="001337F4">
      <w:pPr>
        <w:pStyle w:val="ListParagraph"/>
        <w:numPr>
          <w:ilvl w:val="2"/>
          <w:numId w:val="11"/>
        </w:numPr>
        <w:suppressAutoHyphens w:val="0"/>
        <w:autoSpaceDE w:val="0"/>
        <w:autoSpaceDN w:val="0"/>
        <w:adjustRightInd w:val="0"/>
        <w:spacing w:line="240" w:lineRule="auto"/>
        <w:contextualSpacing/>
        <w:textAlignment w:val="baseline"/>
        <w:rPr>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m:t>
        </m:r>
        <m:r>
          <m:rPr>
            <m:sty m:val="p"/>
          </m:rPr>
          <w:rPr>
            <w:rFonts w:ascii="Cambria Math" w:hAnsi="Cambria Math"/>
            <w:lang w:eastAsia="ja-JP"/>
          </w:rPr>
          <m:t xml:space="preserve">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20FB9551" w14:textId="77777777" w:rsidR="001337F4" w:rsidRPr="00C573E9" w:rsidRDefault="001337F4" w:rsidP="001337F4">
      <w:pPr>
        <w:pStyle w:val="ListParagraph"/>
        <w:numPr>
          <w:ilvl w:val="2"/>
          <w:numId w:val="11"/>
        </w:numPr>
        <w:suppressAutoHyphens w:val="0"/>
        <w:autoSpaceDE w:val="0"/>
        <w:autoSpaceDN w:val="0"/>
        <w:adjustRightInd w:val="0"/>
        <w:spacing w:line="240" w:lineRule="auto"/>
        <w:contextualSpacing/>
        <w:textAlignment w:val="baseline"/>
        <w:rPr>
          <w:szCs w:val="20"/>
        </w:rPr>
      </w:pPr>
      <m:oMath>
        <m:r>
          <w:rPr>
            <w:rFonts w:ascii="Cambria Math" w:hAnsi="Cambria Math"/>
            <w:lang w:eastAsia="ja-JP"/>
          </w:rPr>
          <m:t>s=</m:t>
        </m:r>
        <m:func>
          <m:funcPr>
            <m:ctrlPr>
              <w:rPr>
                <w:rFonts w:ascii="Cambria Math" w:hAnsi="Cambria Math"/>
                <w:i/>
                <w:iCs/>
                <w:lang w:eastAsia="ja-JP"/>
              </w:rPr>
            </m:ctrlPr>
          </m:funcPr>
          <m:fName>
            <m:limLow>
              <m:limLowPr>
                <m:ctrlPr>
                  <w:rPr>
                    <w:rFonts w:ascii="Cambria Math" w:hAnsi="Cambria Math"/>
                    <w:i/>
                    <w:iCs/>
                    <w:lang w:eastAsia="ja-JP"/>
                  </w:rPr>
                </m:ctrlPr>
              </m:limLowPr>
              <m:e>
                <m:r>
                  <w:rPr>
                    <w:rFonts w:ascii="Cambria Math" w:hAnsi="Cambria Math"/>
                    <w:lang w:eastAsia="ja-JP"/>
                  </w:rPr>
                  <m:t>min</m:t>
                </m:r>
              </m:e>
              <m:lim>
                <m:r>
                  <w:rPr>
                    <w:rFonts w:ascii="Cambria Math" w:hAnsi="Cambria Math"/>
                    <w:lang w:eastAsia="ja-JP"/>
                  </w:rPr>
                  <m:t>x≥0</m:t>
                </m:r>
              </m:lim>
            </m:limLow>
          </m:fName>
          <m:e>
            <m:r>
              <m:rPr>
                <m:lit/>
              </m:rPr>
              <w:rPr>
                <w:rFonts w:ascii="Cambria Math" w:hAnsi="Cambria Math"/>
                <w:lang w:eastAsia="ja-JP"/>
              </w:rPr>
              <m:t>{x: AS</m:t>
            </m:r>
            <m:d>
              <m:dPr>
                <m:ctrlPr>
                  <w:rPr>
                    <w:rFonts w:ascii="Cambria Math" w:hAnsi="Cambria Math"/>
                    <w:i/>
                    <w:iCs/>
                    <w:lang w:eastAsia="ja-JP"/>
                  </w:rPr>
                </m:ctrlPr>
              </m:dPr>
              <m:e>
                <m:r>
                  <w:rPr>
                    <w:rFonts w:ascii="Cambria Math" w:hAnsi="Cambria Math"/>
                    <w:lang w:eastAsia="ja-JP"/>
                  </w:rPr>
                  <m:t>x</m:t>
                </m:r>
              </m:e>
            </m:d>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r>
              <m:rPr>
                <m:lit/>
              </m:rPr>
              <w:rPr>
                <w:rFonts w:ascii="Cambria Math" w:hAnsi="Cambria Math"/>
                <w:lang w:eastAsia="ja-JP"/>
              </w:rPr>
              <m:t>}.</m:t>
            </m:r>
          </m:e>
        </m:func>
      </m:oMath>
    </w:p>
    <w:p w14:paraId="6E9C132C" w14:textId="77777777" w:rsidR="001337F4" w:rsidRPr="003C6F74" w:rsidRDefault="001337F4" w:rsidP="001337F4">
      <w:pPr>
        <w:pStyle w:val="ListParagraph"/>
        <w:numPr>
          <w:ilvl w:val="2"/>
          <w:numId w:val="11"/>
        </w:numPr>
        <w:suppressAutoHyphens w:val="0"/>
        <w:autoSpaceDE w:val="0"/>
        <w:autoSpaceDN w:val="0"/>
        <w:adjustRightInd w:val="0"/>
        <w:spacing w:line="240" w:lineRule="auto"/>
        <w:contextualSpacing/>
        <w:textAlignment w:val="baseline"/>
        <w:rPr>
          <w:rFonts w:ascii="Cambria Math" w:hAnsi="Cambria Math"/>
          <w:i/>
          <w:lang w:eastAsia="ja-JP"/>
        </w:rPr>
      </w:pPr>
      <m:oMath>
        <m:r>
          <w:rPr>
            <w:rFonts w:ascii="Cambria Math" w:hAnsi="Cambria Math"/>
            <w:lang w:eastAsia="ja-JP"/>
          </w:rPr>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74987B83" w14:textId="77777777" w:rsidR="001337F4" w:rsidRPr="00C573E9" w:rsidRDefault="001337F4" w:rsidP="001337F4">
      <w:pPr>
        <w:pStyle w:val="ListParagraph"/>
        <w:numPr>
          <w:ilvl w:val="1"/>
          <w:numId w:val="11"/>
        </w:numPr>
        <w:suppressAutoHyphens w:val="0"/>
        <w:autoSpaceDE w:val="0"/>
        <w:autoSpaceDN w:val="0"/>
        <w:adjustRightInd w:val="0"/>
        <w:spacing w:line="240" w:lineRule="auto"/>
        <w:contextualSpacing/>
        <w:textAlignment w:val="baseline"/>
        <w:rPr>
          <w:szCs w:val="20"/>
        </w:rPr>
      </w:pPr>
      <w:r w:rsidRPr="00C573E9">
        <w:rPr>
          <w:szCs w:val="20"/>
        </w:rPr>
        <w:t>Option 2b)</w:t>
      </w:r>
    </w:p>
    <w:p w14:paraId="18C74C99" w14:textId="77777777" w:rsidR="001337F4" w:rsidRPr="00C573E9" w:rsidRDefault="009B141A" w:rsidP="001337F4">
      <w:pPr>
        <w:pStyle w:val="ListParagraph"/>
        <w:numPr>
          <w:ilvl w:val="2"/>
          <w:numId w:val="11"/>
        </w:numPr>
        <w:suppressAutoHyphens w:val="0"/>
        <w:autoSpaceDE w:val="0"/>
        <w:autoSpaceDN w:val="0"/>
        <w:adjustRightInd w:val="0"/>
        <w:spacing w:line="240" w:lineRule="auto"/>
        <w:contextualSpacing/>
        <w:textAlignment w:val="baseline"/>
        <w:rPr>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m:t>
        </m:r>
        <m:r>
          <m:rPr>
            <m:sty m:val="p"/>
          </m:rPr>
          <w:rPr>
            <w:rFonts w:ascii="Cambria Math" w:hAnsi="Cambria Math"/>
            <w:lang w:eastAsia="ja-JP"/>
          </w:rPr>
          <m:t xml:space="preserve">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30D254BD" w14:textId="77777777" w:rsidR="001337F4" w:rsidRPr="003C6F74" w:rsidRDefault="001337F4" w:rsidP="001337F4">
      <w:pPr>
        <w:pStyle w:val="ListParagraph"/>
        <w:numPr>
          <w:ilvl w:val="2"/>
          <w:numId w:val="11"/>
        </w:numPr>
        <w:suppressAutoHyphens w:val="0"/>
        <w:autoSpaceDE w:val="0"/>
        <w:autoSpaceDN w:val="0"/>
        <w:adjustRightInd w:val="0"/>
        <w:spacing w:line="240" w:lineRule="auto"/>
        <w:contextualSpacing/>
        <w:textAlignment w:val="baseline"/>
        <w:rPr>
          <w:rFonts w:ascii="Cambria Math" w:hAnsi="Cambria Math"/>
          <w:i/>
          <w:lang w:eastAsia="ja-JP"/>
        </w:rPr>
      </w:pPr>
      <w:r w:rsidRPr="00C573E9">
        <w:rPr>
          <w:szCs w:val="20"/>
        </w:rPr>
        <w:t>s is chosen such that AS(</w:t>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oMath>
      <w:r w:rsidRPr="00C573E9">
        <w:rPr>
          <w:szCs w:val="20"/>
        </w:rPr>
        <w:t>) = AS_desired</w:t>
      </w:r>
    </w:p>
    <w:p w14:paraId="10099142" w14:textId="77777777" w:rsidR="001337F4" w:rsidRPr="003C6F74" w:rsidRDefault="001337F4" w:rsidP="001337F4">
      <w:pPr>
        <w:pStyle w:val="ListParagraph"/>
        <w:numPr>
          <w:ilvl w:val="2"/>
          <w:numId w:val="11"/>
        </w:numPr>
        <w:suppressAutoHyphens w:val="0"/>
        <w:autoSpaceDE w:val="0"/>
        <w:autoSpaceDN w:val="0"/>
        <w:adjustRightInd w:val="0"/>
        <w:spacing w:line="240" w:lineRule="auto"/>
        <w:contextualSpacing/>
        <w:textAlignment w:val="baseline"/>
        <w:rPr>
          <w:rFonts w:ascii="Cambria Math" w:hAnsi="Cambria Math"/>
          <w:i/>
          <w:lang w:eastAsia="ja-JP"/>
        </w:rPr>
      </w:pPr>
      <m:oMath>
        <m:r>
          <w:rPr>
            <w:rFonts w:ascii="Cambria Math" w:hAnsi="Cambria Math"/>
            <w:lang w:eastAsia="ja-JP"/>
          </w:rPr>
          <w:lastRenderedPageBreak/>
          <m:t>AS</m:t>
        </m:r>
        <m:d>
          <m:dPr>
            <m:ctrlPr>
              <w:rPr>
                <w:rFonts w:ascii="Cambria Math" w:hAnsi="Cambria Math"/>
                <w:i/>
                <w:lang w:eastAsia="ja-JP"/>
              </w:rPr>
            </m:ctrlPr>
          </m:dPr>
          <m:e>
            <m:r>
              <w:rPr>
                <w:rFonts w:ascii="Cambria Math" w:hAnsi="Cambria Math"/>
                <w:lang w:eastAsia="ja-JP"/>
              </w:rPr>
              <m:t>x</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-2ln</m:t>
            </m:r>
            <m:d>
              <m:dPr>
                <m:ctrlPr>
                  <w:rPr>
                    <w:rFonts w:ascii="Cambria Math" w:hAnsi="Cambria Math"/>
                    <w:i/>
                    <w:lang w:eastAsia="ja-JP"/>
                  </w:rPr>
                </m:ctrlPr>
              </m:dPr>
              <m:e>
                <m:d>
                  <m:dPr>
                    <m:begChr m:val="|"/>
                    <m:endChr m:val="|"/>
                    <m:ctrlPr>
                      <w:rPr>
                        <w:rFonts w:ascii="Cambria Math" w:hAnsi="Cambria Math"/>
                        <w:i/>
                        <w:lang w:eastAsia="ja-JP"/>
                      </w:rPr>
                    </m:ctrlPr>
                  </m:dPr>
                  <m:e>
                    <m:f>
                      <m:fPr>
                        <m:ctrlPr>
                          <w:rPr>
                            <w:rFonts w:ascii="Cambria Math" w:hAnsi="Cambria Math"/>
                            <w:i/>
                            <w:lang w:eastAsia="ja-JP"/>
                          </w:rPr>
                        </m:ctrlPr>
                      </m:fPr>
                      <m:num>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r>
                              <w:rPr>
                                <w:rFonts w:ascii="Cambria Math" w:hAnsi="Cambria Math"/>
                                <w:lang w:eastAsia="ja-JP"/>
                              </w:rPr>
                              <m:t>exp</m:t>
                            </m:r>
                            <m:d>
                              <m:dPr>
                                <m:ctrlPr>
                                  <w:rPr>
                                    <w:rFonts w:ascii="Cambria Math" w:hAnsi="Cambria Math"/>
                                    <w:i/>
                                    <w:lang w:eastAsia="ja-JP"/>
                                  </w:rPr>
                                </m:ctrlPr>
                              </m:dPr>
                              <m:e>
                                <m:r>
                                  <w:rPr>
                                    <w:rFonts w:ascii="Cambria Math" w:hAnsi="Cambria Math"/>
                                    <w:lang w:eastAsia="ja-JP"/>
                                  </w:rPr>
                                  <m:t>jxAngle</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ϕ</m:t>
                                        </m:r>
                                      </m:e>
                                      <m:sub>
                                        <m:r>
                                          <w:rPr>
                                            <w:rFonts w:ascii="Cambria Math" w:hAnsi="Cambria Math"/>
                                            <w:lang w:eastAsia="ja-JP"/>
                                          </w:rPr>
                                          <m:t>n,model</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e>
                                </m:d>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num>
                      <m:den>
                        <m:nary>
                          <m:naryPr>
                            <m:chr m:val="∑"/>
                            <m:limLoc m:val="undOvr"/>
                            <m:ctrlPr>
                              <w:rPr>
                                <w:rFonts w:ascii="Cambria Math" w:hAnsi="Cambria Math"/>
                                <w:i/>
                                <w:lang w:eastAsia="ja-JP"/>
                              </w:rPr>
                            </m:ctrlPr>
                          </m:naryPr>
                          <m:sub>
                            <m:r>
                              <w:rPr>
                                <w:rFonts w:ascii="Cambria Math" w:hAnsi="Cambria Math"/>
                                <w:lang w:eastAsia="ja-JP"/>
                              </w:rPr>
                              <m:t>n=1</m:t>
                            </m:r>
                          </m:sub>
                          <m:sup>
                            <m:r>
                              <w:rPr>
                                <w:rFonts w:ascii="Cambria Math" w:hAnsi="Cambria Math"/>
                                <w:lang w:eastAsia="ja-JP"/>
                              </w:rPr>
                              <m:t>N</m:t>
                            </m:r>
                          </m:sup>
                          <m:e>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m:t>
                                </m:r>
                              </m:sub>
                            </m:sSub>
                          </m:e>
                        </m:nary>
                      </m:den>
                    </m:f>
                  </m:e>
                </m:d>
              </m:e>
            </m:d>
          </m:e>
        </m:rad>
      </m:oMath>
    </w:p>
    <w:p w14:paraId="5A164619" w14:textId="77777777" w:rsidR="001337F4" w:rsidRDefault="001337F4" w:rsidP="001337F4">
      <w:pPr>
        <w:pStyle w:val="ListParagraph"/>
        <w:numPr>
          <w:ilvl w:val="1"/>
          <w:numId w:val="11"/>
        </w:numPr>
        <w:suppressAutoHyphens w:val="0"/>
        <w:autoSpaceDE w:val="0"/>
        <w:autoSpaceDN w:val="0"/>
        <w:adjustRightInd w:val="0"/>
        <w:spacing w:line="240" w:lineRule="auto"/>
        <w:contextualSpacing/>
        <w:textAlignment w:val="baseline"/>
        <w:rPr>
          <w:szCs w:val="20"/>
        </w:rPr>
      </w:pPr>
      <w:r w:rsidRPr="003C6F74">
        <w:rPr>
          <w:iCs/>
          <w:lang w:eastAsia="ja-JP"/>
        </w:rPr>
        <w:t>Option 3)</w:t>
      </w:r>
    </w:p>
    <w:p w14:paraId="238C24F8" w14:textId="77777777" w:rsidR="001337F4" w:rsidRPr="00C573E9" w:rsidRDefault="009B141A" w:rsidP="001337F4">
      <w:pPr>
        <w:pStyle w:val="ListParagraph"/>
        <w:numPr>
          <w:ilvl w:val="2"/>
          <w:numId w:val="11"/>
        </w:numPr>
        <w:suppressAutoHyphens w:val="0"/>
        <w:autoSpaceDE w:val="0"/>
        <w:autoSpaceDN w:val="0"/>
        <w:adjustRightInd w:val="0"/>
        <w:spacing w:line="240" w:lineRule="auto"/>
        <w:contextualSpacing/>
        <w:textAlignment w:val="baseline"/>
        <w:rPr>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f>
          <m:fPr>
            <m:ctrlPr>
              <w:rPr>
                <w:rFonts w:ascii="Cambria Math" w:hAnsi="Cambria Math"/>
                <w:i/>
                <w:iCs/>
                <w:lang w:eastAsia="ja-JP"/>
              </w:rPr>
            </m:ctrlPr>
          </m:fPr>
          <m:num>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desired</m:t>
                </m:r>
              </m:sub>
            </m:sSub>
          </m:num>
          <m:den>
            <m:r>
              <w:rPr>
                <w:rFonts w:ascii="Cambria Math" w:hAnsi="Cambria Math"/>
                <w:lang w:eastAsia="ja-JP"/>
              </w:rPr>
              <m:t>A</m:t>
            </m:r>
            <m:sSub>
              <m:sSubPr>
                <m:ctrlPr>
                  <w:rPr>
                    <w:rFonts w:ascii="Cambria Math" w:hAnsi="Cambria Math"/>
                    <w:i/>
                    <w:iCs/>
                    <w:lang w:eastAsia="ja-JP"/>
                  </w:rPr>
                </m:ctrlPr>
              </m:sSubPr>
              <m:e>
                <m:r>
                  <w:rPr>
                    <w:rFonts w:ascii="Cambria Math" w:hAnsi="Cambria Math"/>
                    <w:lang w:eastAsia="ja-JP"/>
                  </w:rPr>
                  <m:t>S</m:t>
                </m:r>
              </m:e>
              <m:sub>
                <m:r>
                  <w:rPr>
                    <w:rFonts w:ascii="Cambria Math" w:hAnsi="Cambria Math"/>
                    <w:lang w:eastAsia="ja-JP"/>
                  </w:rPr>
                  <m:t>model</m:t>
                </m:r>
              </m:sub>
            </m:sSub>
          </m:den>
        </m:f>
        <m:r>
          <m:rPr>
            <m:sty m:val="p"/>
          </m:rPr>
          <w:rPr>
            <w:rFonts w:ascii="Cambria Math" w:hAnsi="Cambria Math"/>
            <w:lang w:eastAsia="ja-JP"/>
          </w:rPr>
          <m:t>*</m:t>
        </m:r>
        <m:r>
          <m:rPr>
            <m:sty m:val="p"/>
          </m:rPr>
          <w:rPr>
            <w:rFonts w:ascii="Cambria Math" w:hAnsi="Cambria Math"/>
            <w:lang w:eastAsia="ja-JP"/>
          </w:rPr>
          <m:t xml:space="preserve">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5273098C" w14:textId="77777777" w:rsidR="001337F4" w:rsidRPr="001408A6" w:rsidRDefault="001337F4" w:rsidP="001337F4">
      <w:pPr>
        <w:pStyle w:val="ListParagraph"/>
        <w:numPr>
          <w:ilvl w:val="2"/>
          <w:numId w:val="11"/>
        </w:numPr>
        <w:autoSpaceDE w:val="0"/>
        <w:autoSpaceDN w:val="0"/>
        <w:adjustRightInd w:val="0"/>
        <w:snapToGrid w:val="0"/>
        <w:spacing w:line="240" w:lineRule="auto"/>
      </w:pPr>
      <w:r w:rsidRPr="001408A6">
        <w:rPr>
          <w:lang w:eastAsia="ja-JP"/>
        </w:rPr>
        <w:t>Note: The resulting scaled ray angle may or may not achieve the desired angle mean and the desired rms angle spread.</w:t>
      </w:r>
    </w:p>
    <w:p w14:paraId="22421654" w14:textId="77777777" w:rsidR="001337F4" w:rsidRPr="001408A6" w:rsidRDefault="001337F4" w:rsidP="001337F4">
      <w:pPr>
        <w:pStyle w:val="ListParagraph"/>
        <w:numPr>
          <w:ilvl w:val="0"/>
          <w:numId w:val="11"/>
        </w:numPr>
        <w:suppressAutoHyphens w:val="0"/>
        <w:autoSpaceDE w:val="0"/>
        <w:autoSpaceDN w:val="0"/>
        <w:adjustRightInd w:val="0"/>
        <w:spacing w:line="240" w:lineRule="auto"/>
        <w:contextualSpacing/>
        <w:textAlignment w:val="baseline"/>
        <w:rPr>
          <w:szCs w:val="20"/>
        </w:rPr>
      </w:pPr>
      <w:r w:rsidRPr="001408A6">
        <w:rPr>
          <w:szCs w:val="20"/>
        </w:rPr>
        <w:t>FFS whether and how to enable specular rays of CDL-D and CDL-E to be in the direction of the desired vector.</w:t>
      </w:r>
    </w:p>
    <w:p w14:paraId="5C5F5F84" w14:textId="77777777" w:rsidR="001337F4" w:rsidRDefault="001337F4" w:rsidP="001337F4">
      <w:pPr>
        <w:spacing w:after="0" w:line="240" w:lineRule="auto"/>
        <w:ind w:left="1440" w:hanging="1440"/>
        <w:rPr>
          <w:rFonts w:eastAsia="DengXian"/>
          <w:lang w:eastAsia="zh-CN"/>
        </w:rPr>
      </w:pPr>
    </w:p>
    <w:p w14:paraId="51E04456"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23AA7AF9" w14:textId="77777777" w:rsidR="001337F4" w:rsidRPr="002E2A9A" w:rsidRDefault="001337F4" w:rsidP="001337F4">
      <w:pPr>
        <w:spacing w:after="0" w:line="240" w:lineRule="auto"/>
      </w:pPr>
      <w:r>
        <w:t xml:space="preserve">For suburban </w:t>
      </w:r>
      <w:r w:rsidRPr="002E2A9A">
        <w:t xml:space="preserve">scenario, further consider following options and </w:t>
      </w:r>
      <w:proofErr w:type="gramStart"/>
      <w:r w:rsidRPr="002E2A9A">
        <w:t>down-select</w:t>
      </w:r>
      <w:proofErr w:type="gramEnd"/>
      <w:r w:rsidRPr="002E2A9A">
        <w:t xml:space="preserve"> a value for BS height assumption for calibration purposes:</w:t>
      </w:r>
    </w:p>
    <w:p w14:paraId="5E3C733A" w14:textId="77777777" w:rsidR="001337F4" w:rsidRPr="002E2A9A" w:rsidRDefault="001337F4" w:rsidP="00A86884">
      <w:pPr>
        <w:pStyle w:val="BodyText"/>
        <w:numPr>
          <w:ilvl w:val="0"/>
          <w:numId w:val="38"/>
        </w:numPr>
        <w:spacing w:after="0" w:line="240" w:lineRule="auto"/>
        <w:rPr>
          <w:rFonts w:ascii="Times New Roman" w:hAnsi="Times New Roman"/>
          <w:szCs w:val="20"/>
          <w:lang w:eastAsia="zh-CN"/>
        </w:rPr>
      </w:pPr>
      <w:r w:rsidRPr="002E2A9A">
        <w:rPr>
          <w:rFonts w:ascii="Times New Roman" w:hAnsi="Times New Roman"/>
          <w:szCs w:val="18"/>
        </w:rPr>
        <w:t>Option 1) BS height = 25m</w:t>
      </w:r>
    </w:p>
    <w:p w14:paraId="501D70EE" w14:textId="77777777" w:rsidR="001337F4" w:rsidRPr="002E2A9A" w:rsidRDefault="001337F4" w:rsidP="00A86884">
      <w:pPr>
        <w:pStyle w:val="BodyText"/>
        <w:numPr>
          <w:ilvl w:val="0"/>
          <w:numId w:val="38"/>
        </w:numPr>
        <w:spacing w:after="0" w:line="240" w:lineRule="auto"/>
        <w:rPr>
          <w:rFonts w:ascii="Times New Roman" w:hAnsi="Times New Roman"/>
          <w:szCs w:val="20"/>
          <w:lang w:eastAsia="zh-CN"/>
        </w:rPr>
      </w:pPr>
      <w:r w:rsidRPr="002E2A9A">
        <w:rPr>
          <w:rFonts w:ascii="Times New Roman" w:hAnsi="Times New Roman"/>
          <w:szCs w:val="18"/>
        </w:rPr>
        <w:t>Option 2) BS height = 35m</w:t>
      </w:r>
    </w:p>
    <w:p w14:paraId="148233C7" w14:textId="77777777" w:rsidR="001337F4" w:rsidRPr="002E2A9A" w:rsidRDefault="001337F4" w:rsidP="001337F4">
      <w:pPr>
        <w:pStyle w:val="BodyText"/>
        <w:spacing w:after="0" w:line="240" w:lineRule="auto"/>
        <w:rPr>
          <w:rFonts w:ascii="Times New Roman" w:hAnsi="Times New Roman"/>
          <w:szCs w:val="20"/>
          <w:lang w:eastAsia="zh-CN"/>
        </w:rPr>
      </w:pPr>
      <w:r w:rsidRPr="002E2A9A">
        <w:rPr>
          <w:rFonts w:ascii="Times New Roman" w:hAnsi="Times New Roman"/>
          <w:szCs w:val="20"/>
          <w:lang w:eastAsia="zh-CN"/>
        </w:rPr>
        <w:t>Note: It should be understood that BS height selected here is for calibration purposes and the channel model developed for suburban macrocell scenarios may be applicable for a range of BS heights [25 – 35]m.</w:t>
      </w:r>
    </w:p>
    <w:p w14:paraId="6209208C" w14:textId="77777777" w:rsidR="001337F4" w:rsidRDefault="001337F4" w:rsidP="001337F4">
      <w:pPr>
        <w:spacing w:after="0" w:line="240" w:lineRule="auto"/>
        <w:ind w:left="1440" w:hanging="1440"/>
        <w:rPr>
          <w:rFonts w:eastAsia="DengXian"/>
          <w:lang w:eastAsia="zh-CN"/>
        </w:rPr>
      </w:pPr>
    </w:p>
    <w:p w14:paraId="13329119"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15F537B0" w14:textId="77777777" w:rsidR="001337F4" w:rsidRPr="002E2A9A" w:rsidRDefault="001337F4" w:rsidP="001337F4">
      <w:pPr>
        <w:spacing w:after="0" w:line="240" w:lineRule="auto"/>
      </w:pPr>
      <w:r w:rsidRPr="002E2A9A">
        <w:t xml:space="preserve">For suburban scenario, further consider following options and </w:t>
      </w:r>
      <w:proofErr w:type="gramStart"/>
      <w:r w:rsidRPr="002E2A9A">
        <w:t>down-select</w:t>
      </w:r>
      <w:proofErr w:type="gramEnd"/>
      <w:r w:rsidRPr="002E2A9A">
        <w:t xml:space="preserve"> a value for ISD assumption for calibration purposes:</w:t>
      </w:r>
    </w:p>
    <w:p w14:paraId="7B6618FA" w14:textId="77777777" w:rsidR="001337F4" w:rsidRPr="002E2A9A" w:rsidRDefault="001337F4" w:rsidP="00A86884">
      <w:pPr>
        <w:pStyle w:val="BodyText"/>
        <w:numPr>
          <w:ilvl w:val="0"/>
          <w:numId w:val="38"/>
        </w:numPr>
        <w:spacing w:after="0" w:line="240" w:lineRule="auto"/>
        <w:rPr>
          <w:rFonts w:ascii="Times New Roman" w:hAnsi="Times New Roman"/>
          <w:szCs w:val="20"/>
          <w:lang w:eastAsia="zh-CN"/>
        </w:rPr>
      </w:pPr>
      <w:r w:rsidRPr="002E2A9A">
        <w:rPr>
          <w:rFonts w:ascii="Times New Roman" w:hAnsi="Times New Roman"/>
          <w:szCs w:val="18"/>
        </w:rPr>
        <w:t>Option 1) ISD = 1299 m</w:t>
      </w:r>
    </w:p>
    <w:p w14:paraId="16D917F3" w14:textId="77777777" w:rsidR="001337F4" w:rsidRPr="002E2A9A" w:rsidRDefault="001337F4" w:rsidP="00A86884">
      <w:pPr>
        <w:pStyle w:val="BodyText"/>
        <w:numPr>
          <w:ilvl w:val="0"/>
          <w:numId w:val="38"/>
        </w:numPr>
        <w:spacing w:after="0" w:line="240" w:lineRule="auto"/>
        <w:rPr>
          <w:rFonts w:ascii="Times New Roman" w:hAnsi="Times New Roman"/>
          <w:szCs w:val="20"/>
          <w:lang w:eastAsia="zh-CN"/>
        </w:rPr>
      </w:pPr>
      <w:r w:rsidRPr="002E2A9A">
        <w:rPr>
          <w:rFonts w:ascii="Times New Roman" w:hAnsi="Times New Roman"/>
          <w:szCs w:val="18"/>
        </w:rPr>
        <w:t>Option 2) ISD = 1732 m</w:t>
      </w:r>
    </w:p>
    <w:p w14:paraId="217872C3" w14:textId="77777777" w:rsidR="001337F4" w:rsidRPr="002E2A9A" w:rsidRDefault="001337F4" w:rsidP="001337F4">
      <w:pPr>
        <w:pStyle w:val="BodyText"/>
        <w:spacing w:after="0" w:line="240" w:lineRule="auto"/>
        <w:rPr>
          <w:rFonts w:ascii="Times New Roman" w:hAnsi="Times New Roman"/>
          <w:szCs w:val="20"/>
          <w:lang w:eastAsia="zh-CN"/>
        </w:rPr>
      </w:pPr>
      <w:r w:rsidRPr="002E2A9A">
        <w:rPr>
          <w:rFonts w:ascii="Times New Roman" w:hAnsi="Times New Roman"/>
          <w:szCs w:val="20"/>
          <w:lang w:eastAsia="zh-CN"/>
        </w:rPr>
        <w:t>Note: It should be understood that ISD selected here is for calibration purposes and the channel model developed for suburban macrocell scenarios is applicable for a range of ISD [1200 – 1800]m.</w:t>
      </w:r>
    </w:p>
    <w:p w14:paraId="24D76022" w14:textId="77777777" w:rsidR="001337F4" w:rsidRDefault="001337F4" w:rsidP="001337F4">
      <w:pPr>
        <w:spacing w:after="0" w:line="240" w:lineRule="auto"/>
        <w:ind w:left="1440" w:hanging="1440"/>
        <w:rPr>
          <w:rFonts w:eastAsia="DengXian"/>
          <w:lang w:eastAsia="zh-CN"/>
        </w:rPr>
      </w:pPr>
    </w:p>
    <w:p w14:paraId="758FC227"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27184F26" w14:textId="77777777" w:rsidR="001337F4" w:rsidRDefault="001337F4" w:rsidP="001337F4">
      <w:pPr>
        <w:pStyle w:val="BodyText"/>
        <w:spacing w:after="0" w:line="240" w:lineRule="auto"/>
        <w:rPr>
          <w:rFonts w:ascii="Times New Roman" w:hAnsi="Times New Roman"/>
          <w:color w:val="0070C0"/>
          <w:szCs w:val="20"/>
        </w:rPr>
      </w:pPr>
      <w:r>
        <w:t xml:space="preserve">For suburban scenario, </w:t>
      </w:r>
      <w:r w:rsidRPr="007A18E5">
        <w:t xml:space="preserve">further study </w:t>
      </w:r>
      <w:r w:rsidRPr="007A18E5">
        <w:rPr>
          <w:rFonts w:ascii="Times New Roman" w:hAnsi="Times New Roman"/>
          <w:szCs w:val="20"/>
        </w:rPr>
        <w:t xml:space="preserve">the LOS </w:t>
      </w:r>
      <w:r w:rsidRPr="001408A6">
        <w:rPr>
          <w:rFonts w:ascii="Times New Roman" w:hAnsi="Times New Roman"/>
          <w:szCs w:val="20"/>
        </w:rPr>
        <w:t>probability equation.</w:t>
      </w:r>
    </w:p>
    <w:p w14:paraId="6AA13DBE" w14:textId="77777777" w:rsidR="001337F4" w:rsidRPr="007A18E5" w:rsidRDefault="001337F4" w:rsidP="00A86884">
      <w:pPr>
        <w:pStyle w:val="BodyText"/>
        <w:numPr>
          <w:ilvl w:val="0"/>
          <w:numId w:val="42"/>
        </w:numPr>
        <w:spacing w:after="0" w:line="240" w:lineRule="auto"/>
        <w:rPr>
          <w:rFonts w:ascii="Times New Roman" w:hAnsi="Times New Roman"/>
          <w:szCs w:val="20"/>
        </w:rPr>
      </w:pPr>
      <w:r>
        <w:rPr>
          <w:rFonts w:ascii="Times New Roman" w:hAnsi="Times New Roman"/>
          <w:szCs w:val="20"/>
        </w:rPr>
        <w:t xml:space="preserve">Example of LOS probability </w:t>
      </w:r>
      <w:r w:rsidRPr="007A18E5">
        <w:rPr>
          <w:rFonts w:ascii="Times New Roman" w:hAnsi="Times New Roman"/>
          <w:szCs w:val="20"/>
        </w:rPr>
        <w:t xml:space="preserve">equation </w:t>
      </w:r>
      <w:r>
        <w:rPr>
          <w:rFonts w:ascii="Times New Roman" w:hAnsi="Times New Roman"/>
          <w:szCs w:val="20"/>
        </w:rPr>
        <w:t>for study</w:t>
      </w:r>
      <w:r w:rsidRPr="007A18E5">
        <w:rPr>
          <w:rFonts w:ascii="Times New Roman" w:hAnsi="Times New Roman"/>
          <w:szCs w:val="20"/>
        </w:rPr>
        <w:t>:</w:t>
      </w:r>
    </w:p>
    <w:p w14:paraId="46CA932A" w14:textId="77777777" w:rsidR="001337F4" w:rsidRPr="007A18E5" w:rsidRDefault="009B141A" w:rsidP="00A86884">
      <w:pPr>
        <w:pStyle w:val="BodyText"/>
        <w:numPr>
          <w:ilvl w:val="1"/>
          <w:numId w:val="30"/>
        </w:numPr>
        <w:spacing w:after="0" w:line="240" w:lineRule="auto"/>
        <w:rPr>
          <w:szCs w:val="20"/>
          <w:lang w:eastAsia="ja-JP"/>
        </w:rPr>
      </w:pPr>
      <m:oMath>
        <m:sSub>
          <m:sSubPr>
            <m:ctrlPr>
              <w:rPr>
                <w:rFonts w:ascii="Cambria Math" w:hAnsi="Cambria Math"/>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m:rPr>
            <m:sty m:val="p"/>
          </m:rPr>
          <w:rPr>
            <w:rFonts w:ascii="Cambria Math" w:hAnsi="Cambria Math"/>
            <w:lang w:eastAsia="ja-JP"/>
          </w:rPr>
          <m:t>=</m:t>
        </m:r>
        <m:func>
          <m:funcPr>
            <m:ctrlPr>
              <w:rPr>
                <w:rFonts w:ascii="Cambria Math" w:hAnsi="Cambria Math"/>
                <w:lang w:eastAsia="ja-JP"/>
              </w:rPr>
            </m:ctrlPr>
          </m:funcPr>
          <m:fName>
            <m:r>
              <m:rPr>
                <m:sty m:val="p"/>
              </m:rPr>
              <w:rPr>
                <w:rFonts w:ascii="Cambria Math" w:hAnsi="Cambria Math"/>
                <w:lang w:eastAsia="ja-JP"/>
              </w:rPr>
              <m:t>exp</m:t>
            </m:r>
          </m:fName>
          <m:e>
            <m:d>
              <m:dPr>
                <m:ctrlPr>
                  <w:rPr>
                    <w:rFonts w:ascii="Cambria Math" w:hAnsi="Cambria Math"/>
                    <w:lang w:eastAsia="ja-JP"/>
                  </w:rPr>
                </m:ctrlPr>
              </m:dPr>
              <m:e>
                <m:r>
                  <m:rPr>
                    <m:sty m:val="p"/>
                  </m:rPr>
                  <w:rPr>
                    <w:rFonts w:ascii="Cambria Math" w:hAnsi="Cambria Math"/>
                    <w:lang w:eastAsia="ja-JP"/>
                  </w:rPr>
                  <m:t>-</m:t>
                </m:r>
                <m:f>
                  <m:fPr>
                    <m:ctrlPr>
                      <w:rPr>
                        <w:rFonts w:ascii="Cambria Math" w:hAnsi="Cambria Math"/>
                        <w:lang w:eastAsia="ja-JP"/>
                      </w:rPr>
                    </m:ctrlPr>
                  </m:fPr>
                  <m:num>
                    <m:sSub>
                      <m:sSubPr>
                        <m:ctrlPr>
                          <w:rPr>
                            <w:rFonts w:ascii="Cambria Math" w:hAnsi="Cambria Math"/>
                            <w:lang w:eastAsia="ja-JP"/>
                          </w:rPr>
                        </m:ctrlPr>
                      </m:sSubPr>
                      <m:e>
                        <m:r>
                          <m:rPr>
                            <m:sty m:val="p"/>
                          </m:rP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m</m:t>
                        </m:r>
                      </m:sub>
                    </m:sSub>
                  </m:num>
                  <m:den>
                    <m:func>
                      <m:funcPr>
                        <m:ctrlPr>
                          <w:rPr>
                            <w:rFonts w:ascii="Cambria Math" w:hAnsi="Cambria Math"/>
                            <w:lang w:eastAsia="ja-JP"/>
                          </w:rPr>
                        </m:ctrlPr>
                      </m:funcPr>
                      <m:fName>
                        <m:r>
                          <m:rPr>
                            <m:sty m:val="p"/>
                          </m:rPr>
                          <w:rPr>
                            <w:rFonts w:ascii="Cambria Math" w:hAnsi="Cambria Math"/>
                            <w:lang w:eastAsia="ja-JP"/>
                          </w:rPr>
                          <m:t>exp</m:t>
                        </m:r>
                      </m:fName>
                      <m:e>
                        <m:d>
                          <m:dPr>
                            <m:ctrlPr>
                              <w:rPr>
                                <w:rFonts w:ascii="Cambria Math" w:hAnsi="Cambria Math"/>
                                <w:lang w:eastAsia="ja-JP"/>
                              </w:rPr>
                            </m:ctrlPr>
                          </m:dPr>
                          <m:e>
                            <m:r>
                              <m:rPr>
                                <m:sty m:val="p"/>
                              </m:rPr>
                              <w:rPr>
                                <w:rFonts w:ascii="Cambria Math" w:hAnsi="Cambria Math"/>
                                <w:lang w:eastAsia="ja-JP"/>
                              </w:rPr>
                              <m:t>α∙</m:t>
                            </m:r>
                            <m:sSubSup>
                              <m:sSubSupPr>
                                <m:ctrlPr>
                                  <w:rPr>
                                    <w:rFonts w:ascii="Cambria Math" w:hAnsi="Cambria Math"/>
                                    <w:lang w:eastAsia="ja-JP"/>
                                  </w:rPr>
                                </m:ctrlPr>
                              </m:sSubSupPr>
                              <m:e>
                                <m:r>
                                  <m:rPr>
                                    <m:sty m:val="p"/>
                                  </m:rPr>
                                  <w:rPr>
                                    <w:rFonts w:ascii="Cambria Math" w:hAnsi="Cambria Math"/>
                                    <w:lang w:eastAsia="ja-JP"/>
                                  </w:rPr>
                                  <m:t>h</m:t>
                                </m:r>
                              </m:e>
                              <m:sub>
                                <m:r>
                                  <m:rPr>
                                    <m:sty m:val="p"/>
                                  </m:rPr>
                                  <w:rPr>
                                    <w:rFonts w:ascii="Cambria Math" w:hAnsi="Cambria Math"/>
                                    <w:lang w:eastAsia="ja-JP"/>
                                  </w:rPr>
                                  <m:t>BS</m:t>
                                </m:r>
                              </m:sub>
                              <m:sup>
                                <m:r>
                                  <m:rPr>
                                    <m:sty m:val="p"/>
                                  </m:rPr>
                                  <w:rPr>
                                    <w:rFonts w:ascii="Cambria Math" w:hAnsi="Cambria Math"/>
                                    <w:lang w:eastAsia="ja-JP"/>
                                  </w:rPr>
                                  <m:t>β</m:t>
                                </m:r>
                              </m:sup>
                            </m:sSubSup>
                            <m:r>
                              <m:rPr>
                                <m:sty m:val="p"/>
                              </m:rPr>
                              <w:rPr>
                                <w:rFonts w:ascii="Cambria Math" w:hAnsi="Cambria Math"/>
                                <w:lang w:eastAsia="ja-JP"/>
                              </w:rPr>
                              <m:t>+γ</m:t>
                            </m:r>
                            <m:sSubSup>
                              <m:sSubSupPr>
                                <m:ctrlPr>
                                  <w:rPr>
                                    <w:rFonts w:ascii="Cambria Math" w:hAnsi="Cambria Math"/>
                                    <w:lang w:eastAsia="ja-JP"/>
                                  </w:rPr>
                                </m:ctrlPr>
                              </m:sSubSupPr>
                              <m:e>
                                <m:r>
                                  <m:rPr>
                                    <m:sty m:val="p"/>
                                  </m:rPr>
                                  <w:rPr>
                                    <w:rFonts w:ascii="Cambria Math" w:hAnsi="Cambria Math"/>
                                    <w:lang w:eastAsia="ja-JP"/>
                                  </w:rPr>
                                  <m:t>h</m:t>
                                </m:r>
                              </m:e>
                              <m:sub>
                                <m:r>
                                  <m:rPr>
                                    <m:sty m:val="p"/>
                                  </m:rPr>
                                  <w:rPr>
                                    <w:rFonts w:ascii="Cambria Math" w:hAnsi="Cambria Math"/>
                                    <w:lang w:eastAsia="ja-JP"/>
                                  </w:rPr>
                                  <m:t>UE</m:t>
                                </m:r>
                              </m:sub>
                              <m:sup>
                                <m:r>
                                  <m:rPr>
                                    <m:sty m:val="p"/>
                                  </m:rPr>
                                  <w:rPr>
                                    <w:rFonts w:ascii="Cambria Math" w:hAnsi="Cambria Math"/>
                                    <w:lang w:eastAsia="ja-JP"/>
                                  </w:rPr>
                                  <m:t>δ</m:t>
                                </m:r>
                              </m:sup>
                            </m:sSubSup>
                          </m:e>
                        </m:d>
                      </m:e>
                    </m:func>
                  </m:den>
                </m:f>
              </m:e>
            </m:d>
          </m:e>
        </m:func>
      </m:oMath>
      <w:r w:rsidR="001337F4">
        <w:rPr>
          <w:rFonts w:ascii="Times New Roman" w:hAnsi="Times New Roman"/>
          <w:lang w:eastAsia="ja-JP"/>
        </w:rPr>
        <w:t xml:space="preserve">, where </w:t>
      </w:r>
      <w:r w:rsidR="001337F4" w:rsidRPr="007A18E5">
        <w:rPr>
          <w:szCs w:val="20"/>
          <w:lang w:eastAsia="ja-JP"/>
        </w:rPr>
        <w:t>d</w:t>
      </w:r>
      <w:r w:rsidR="001337F4" w:rsidRPr="007A18E5">
        <w:rPr>
          <w:szCs w:val="20"/>
          <w:vertAlign w:val="subscript"/>
          <w:lang w:eastAsia="ja-JP"/>
        </w:rPr>
        <w:t>m</w:t>
      </w:r>
      <w:r w:rsidR="001337F4" w:rsidRPr="007A18E5">
        <w:rPr>
          <w:lang w:eastAsia="ja-JP"/>
        </w:rPr>
        <w:t xml:space="preserve">, </w:t>
      </w:r>
      <w:r w:rsidR="001337F4" w:rsidRPr="007A18E5">
        <w:rPr>
          <w:szCs w:val="20"/>
          <w:lang w:eastAsia="ja-JP"/>
        </w:rPr>
        <w:t xml:space="preserve">α, β, γ, δ </w:t>
      </w:r>
      <w:r w:rsidR="001337F4">
        <w:rPr>
          <w:szCs w:val="20"/>
          <w:lang w:eastAsia="ja-JP"/>
        </w:rPr>
        <w:t xml:space="preserve">are modeling </w:t>
      </w:r>
      <w:r w:rsidR="001337F4" w:rsidRPr="007A18E5">
        <w:rPr>
          <w:szCs w:val="20"/>
          <w:lang w:eastAsia="ja-JP"/>
        </w:rPr>
        <w:t>parameters</w:t>
      </w:r>
      <w:r w:rsidR="001337F4" w:rsidRPr="007A18E5">
        <w:rPr>
          <w:szCs w:val="20"/>
        </w:rPr>
        <w:t xml:space="preserve"> </w:t>
      </w:r>
    </w:p>
    <w:p w14:paraId="647C96BC" w14:textId="77777777" w:rsidR="001337F4" w:rsidRDefault="001337F4" w:rsidP="00A86884">
      <w:pPr>
        <w:pStyle w:val="ListParagraph"/>
        <w:numPr>
          <w:ilvl w:val="0"/>
          <w:numId w:val="30"/>
        </w:numPr>
        <w:spacing w:line="240" w:lineRule="auto"/>
        <w:rPr>
          <w:szCs w:val="20"/>
          <w:lang w:eastAsia="ja-JP"/>
        </w:rPr>
      </w:pPr>
      <w:r>
        <w:rPr>
          <w:szCs w:val="20"/>
        </w:rPr>
        <w:t xml:space="preserve">Study includes whether distinction of LOS probability should be made for UEs in </w:t>
      </w:r>
      <w:r w:rsidRPr="007A18E5">
        <w:rPr>
          <w:szCs w:val="20"/>
        </w:rPr>
        <w:t>residential and commercial building</w:t>
      </w:r>
      <w:r>
        <w:rPr>
          <w:szCs w:val="20"/>
        </w:rPr>
        <w:t>s</w:t>
      </w:r>
      <w:r w:rsidRPr="007A18E5">
        <w:rPr>
          <w:szCs w:val="20"/>
        </w:rPr>
        <w:t xml:space="preserve">, which have different building heights. </w:t>
      </w:r>
    </w:p>
    <w:p w14:paraId="1AAF9A64" w14:textId="77777777" w:rsidR="001337F4" w:rsidRPr="00061F63" w:rsidRDefault="001337F4" w:rsidP="00A86884">
      <w:pPr>
        <w:pStyle w:val="BodyText"/>
        <w:numPr>
          <w:ilvl w:val="0"/>
          <w:numId w:val="27"/>
        </w:numPr>
        <w:spacing w:after="0" w:line="240" w:lineRule="auto"/>
        <w:rPr>
          <w:rFonts w:ascii="Times New Roman" w:eastAsia="DengXian" w:hAnsi="Times New Roman"/>
          <w:szCs w:val="20"/>
          <w:lang w:eastAsia="ko-KR"/>
        </w:rPr>
      </w:pPr>
      <w:r>
        <w:rPr>
          <w:szCs w:val="20"/>
          <w:lang w:eastAsia="ja-JP"/>
        </w:rPr>
        <w:t xml:space="preserve">Study </w:t>
      </w:r>
      <w:r w:rsidRPr="001408A6">
        <w:rPr>
          <w:szCs w:val="20"/>
          <w:lang w:eastAsia="ja-JP"/>
        </w:rPr>
        <w:t xml:space="preserve">includes </w:t>
      </w:r>
      <w:r w:rsidRPr="00061F63">
        <w:rPr>
          <w:rFonts w:ascii="Times New Roman" w:eastAsia="DengXian" w:hAnsi="Times New Roman"/>
          <w:szCs w:val="20"/>
          <w:lang w:eastAsia="ko-KR"/>
        </w:rPr>
        <w:t>whether or not vegetation should be explicitly considered and modeled for determining LOS probability, if determined to be explicitly modeled, how to model vegetation impact, e.g. reuse of InF clutter to change the LOS probability.</w:t>
      </w:r>
    </w:p>
    <w:p w14:paraId="5DC2BDFA" w14:textId="77777777" w:rsidR="001337F4" w:rsidRDefault="001337F4" w:rsidP="001337F4">
      <w:pPr>
        <w:spacing w:after="0" w:line="240" w:lineRule="auto"/>
        <w:ind w:left="1440" w:hanging="1440"/>
        <w:rPr>
          <w:rFonts w:eastAsia="DengXian"/>
          <w:lang w:eastAsia="zh-CN"/>
        </w:rPr>
      </w:pPr>
    </w:p>
    <w:p w14:paraId="12FEFCE2"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5B383481" w14:textId="77777777" w:rsidR="001337F4" w:rsidRPr="007A18E5" w:rsidRDefault="001337F4" w:rsidP="001337F4">
      <w:pPr>
        <w:spacing w:after="0" w:line="240" w:lineRule="auto"/>
      </w:pPr>
      <w:r w:rsidRPr="007A18E5">
        <w:t>Further study the need of additional low loss outdoor-to-indoor (O2I) building penetration loss model for suburban scenario.</w:t>
      </w:r>
    </w:p>
    <w:p w14:paraId="164320DE" w14:textId="77777777" w:rsidR="001337F4" w:rsidRDefault="001337F4" w:rsidP="00A86884">
      <w:pPr>
        <w:pStyle w:val="ListParagraph"/>
        <w:numPr>
          <w:ilvl w:val="0"/>
          <w:numId w:val="42"/>
        </w:numPr>
        <w:spacing w:line="240" w:lineRule="auto"/>
      </w:pPr>
      <w:r>
        <w:t>Potential example of the new low loss O2I building penetration loss:</w:t>
      </w:r>
    </w:p>
    <w:p w14:paraId="28509C9F" w14:textId="77777777" w:rsidR="001337F4" w:rsidRPr="002E6916" w:rsidRDefault="001337F4" w:rsidP="001337F4">
      <w:pPr>
        <w:spacing w:after="0" w:line="240" w:lineRule="auto"/>
        <w:jc w:val="center"/>
      </w:pPr>
      <m:oMathPara>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tw</m:t>
              </m:r>
            </m:sub>
          </m:sSub>
          <m:r>
            <w:rPr>
              <w:rFonts w:ascii="Cambria Math" w:hAnsi="Cambria Math"/>
              <w:lang w:eastAsia="zh-CN"/>
            </w:rPr>
            <m:t>=</m:t>
          </m:r>
          <m:r>
            <w:rPr>
              <w:rFonts w:ascii="Cambria Math" w:hAnsi="Cambria Math"/>
            </w:rPr>
            <m:t>5-10</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0.3⋅1</m:t>
                  </m:r>
                  <m:sSup>
                    <m:sSupPr>
                      <m:ctrlPr>
                        <w:rPr>
                          <w:rFonts w:ascii="Cambria Math" w:hAnsi="Cambria Math"/>
                          <w:i/>
                        </w:rPr>
                      </m:ctrlPr>
                    </m:sSupPr>
                    <m:e>
                      <m:r>
                        <w:rPr>
                          <w:rFonts w:ascii="Cambria Math" w:hAnsi="Cambria Math"/>
                        </w:rPr>
                        <m:t>0</m:t>
                      </m:r>
                    </m:e>
                    <m:sup>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L</m:t>
                              </m:r>
                            </m:e>
                            <m:sub>
                              <m:r>
                                <m:rPr>
                                  <m:nor/>
                                </m:rPr>
                                <m:t>glass</m:t>
                              </m:r>
                              <m:ctrlPr>
                                <w:rPr>
                                  <w:rFonts w:ascii="Cambria Math" w:hAnsi="Cambria Math"/>
                                </w:rPr>
                              </m:ctrlPr>
                            </m:sub>
                          </m:sSub>
                        </m:num>
                        <m:den>
                          <m:r>
                            <w:rPr>
                              <w:rFonts w:ascii="Cambria Math" w:hAnsi="Cambria Math"/>
                            </w:rPr>
                            <m:t>10</m:t>
                          </m:r>
                        </m:den>
                      </m:f>
                    </m:sup>
                  </m:sSup>
                  <m:r>
                    <w:rPr>
                      <w:rFonts w:ascii="Cambria Math" w:hAnsi="Cambria Math"/>
                    </w:rPr>
                    <m:t>+0.7⋅1</m:t>
                  </m:r>
                  <m:sSup>
                    <m:sSupPr>
                      <m:ctrlPr>
                        <w:rPr>
                          <w:rFonts w:ascii="Cambria Math" w:hAnsi="Cambria Math"/>
                          <w:i/>
                        </w:rPr>
                      </m:ctrlPr>
                    </m:sSupPr>
                    <m:e>
                      <m:r>
                        <w:rPr>
                          <w:rFonts w:ascii="Cambria Math" w:hAnsi="Cambria Math"/>
                        </w:rPr>
                        <m:t>0</m:t>
                      </m:r>
                    </m:e>
                    <m:sup>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L</m:t>
                              </m:r>
                            </m:e>
                            <m:sub>
                              <m:r>
                                <m:rPr>
                                  <m:nor/>
                                </m:rPr>
                                <w:rPr>
                                  <w:lang w:eastAsia="zh-CN"/>
                                </w:rPr>
                                <m:t>wood</m:t>
                              </m:r>
                              <m:ctrlPr>
                                <w:rPr>
                                  <w:rFonts w:ascii="Cambria Math" w:hAnsi="Cambria Math"/>
                                </w:rPr>
                              </m:ctrlPr>
                            </m:sub>
                          </m:sSub>
                        </m:num>
                        <m:den>
                          <m:r>
                            <w:rPr>
                              <w:rFonts w:ascii="Cambria Math" w:hAnsi="Cambria Math"/>
                            </w:rPr>
                            <m:t>10</m:t>
                          </m:r>
                        </m:den>
                      </m:f>
                    </m:sup>
                  </m:sSup>
                </m:e>
              </m:d>
            </m:e>
          </m:func>
        </m:oMath>
      </m:oMathPara>
    </w:p>
    <w:p w14:paraId="37954D8A" w14:textId="77777777" w:rsidR="001337F4" w:rsidRDefault="001337F4" w:rsidP="001337F4">
      <w:pPr>
        <w:spacing w:after="0" w:line="240" w:lineRule="auto"/>
        <w:ind w:left="1440" w:hanging="1440"/>
        <w:rPr>
          <w:rFonts w:eastAsia="DengXian"/>
          <w:lang w:eastAsia="zh-CN"/>
        </w:rPr>
      </w:pPr>
    </w:p>
    <w:p w14:paraId="75CC6F70"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3EDC0064" w14:textId="77777777" w:rsidR="001337F4" w:rsidRPr="004A6DB9" w:rsidRDefault="001337F4" w:rsidP="00A86884">
      <w:pPr>
        <w:pStyle w:val="ListParagraph"/>
        <w:numPr>
          <w:ilvl w:val="0"/>
          <w:numId w:val="39"/>
        </w:numPr>
        <w:spacing w:line="240" w:lineRule="auto"/>
      </w:pPr>
      <w:r w:rsidRPr="004A6DB9">
        <w:rPr>
          <w:rFonts w:eastAsia="DengXian" w:hint="eastAsia"/>
          <w:lang w:eastAsia="zh-CN"/>
        </w:rPr>
        <w:t>UMa can also be used for other ISD</w:t>
      </w:r>
      <w:r>
        <w:rPr>
          <w:rFonts w:eastAsia="DengXian" w:hint="eastAsia"/>
          <w:lang w:eastAsia="zh-CN"/>
        </w:rPr>
        <w:t>s between 200m and 500m</w:t>
      </w:r>
      <w:r w:rsidRPr="004A6DB9">
        <w:rPr>
          <w:rFonts w:eastAsia="DengXian" w:hint="eastAsia"/>
          <w:lang w:eastAsia="zh-CN"/>
        </w:rPr>
        <w:t xml:space="preserve">, </w:t>
      </w:r>
      <w:r>
        <w:rPr>
          <w:rFonts w:eastAsia="DengXian" w:hint="eastAsia"/>
          <w:lang w:eastAsia="zh-CN"/>
        </w:rPr>
        <w:t>including</w:t>
      </w:r>
      <w:r w:rsidRPr="004A6DB9">
        <w:rPr>
          <w:rFonts w:eastAsia="DengXian" w:hint="eastAsia"/>
          <w:lang w:eastAsia="zh-CN"/>
        </w:rPr>
        <w:t xml:space="preserve"> the ISD proposed in </w:t>
      </w:r>
      <w:r>
        <w:rPr>
          <w:rFonts w:eastAsia="DengXian" w:hint="eastAsia"/>
          <w:lang w:eastAsia="zh-CN"/>
        </w:rPr>
        <w:t>ITU-R M.2412 -0</w:t>
      </w:r>
    </w:p>
    <w:p w14:paraId="1907DAF7" w14:textId="77777777" w:rsidR="001337F4" w:rsidRPr="00BA5D8B" w:rsidRDefault="001337F4" w:rsidP="00A86884">
      <w:pPr>
        <w:pStyle w:val="ListParagraph"/>
        <w:numPr>
          <w:ilvl w:val="0"/>
          <w:numId w:val="39"/>
        </w:numPr>
        <w:spacing w:line="240" w:lineRule="auto"/>
      </w:pPr>
      <w:r>
        <w:rPr>
          <w:rFonts w:eastAsia="DengXian" w:hint="eastAsia"/>
          <w:lang w:eastAsia="zh-CN"/>
        </w:rPr>
        <w:t>One ISD value will be selected for c</w:t>
      </w:r>
      <w:r>
        <w:rPr>
          <w:rFonts w:eastAsia="DengXian"/>
          <w:lang w:eastAsia="zh-CN"/>
        </w:rPr>
        <w:t>alibration</w:t>
      </w:r>
      <w:r>
        <w:rPr>
          <w:rFonts w:eastAsia="DengXian" w:hint="eastAsia"/>
          <w:lang w:eastAsia="zh-CN"/>
        </w:rPr>
        <w:t xml:space="preserve"> with ISD = 500m </w:t>
      </w:r>
    </w:p>
    <w:p w14:paraId="5D67F904" w14:textId="77777777" w:rsidR="001337F4" w:rsidRPr="004A6DB9" w:rsidRDefault="001337F4" w:rsidP="00A86884">
      <w:pPr>
        <w:pStyle w:val="ListParagraph"/>
        <w:numPr>
          <w:ilvl w:val="0"/>
          <w:numId w:val="39"/>
        </w:numPr>
        <w:spacing w:line="240" w:lineRule="auto"/>
      </w:pPr>
      <w:r>
        <w:rPr>
          <w:rFonts w:eastAsia="DengXian" w:hint="eastAsia"/>
          <w:lang w:eastAsia="zh-CN"/>
        </w:rPr>
        <w:t>No change to any other parameters due to other ISD values</w:t>
      </w:r>
    </w:p>
    <w:p w14:paraId="78C8ECA3" w14:textId="77777777" w:rsidR="001337F4" w:rsidRPr="004A6DB9" w:rsidRDefault="001337F4" w:rsidP="00A86884">
      <w:pPr>
        <w:pStyle w:val="ListParagraph"/>
        <w:numPr>
          <w:ilvl w:val="0"/>
          <w:numId w:val="39"/>
        </w:numPr>
        <w:spacing w:line="240" w:lineRule="auto"/>
      </w:pPr>
      <w:r>
        <w:rPr>
          <w:rFonts w:eastAsia="DengXian" w:hint="eastAsia"/>
          <w:lang w:eastAsia="zh-CN"/>
        </w:rPr>
        <w:t>FFS: How to reflect it in TR38.901</w:t>
      </w:r>
    </w:p>
    <w:p w14:paraId="4F2B0F6B" w14:textId="77777777" w:rsidR="001337F4" w:rsidRDefault="001337F4" w:rsidP="001337F4">
      <w:pPr>
        <w:spacing w:after="0" w:line="240" w:lineRule="auto"/>
        <w:ind w:left="1440" w:hanging="1440"/>
        <w:rPr>
          <w:rFonts w:eastAsia="DengXian"/>
          <w:lang w:eastAsia="zh-CN"/>
        </w:rPr>
      </w:pPr>
    </w:p>
    <w:p w14:paraId="41FB4C6B"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60AF88D3" w14:textId="77777777" w:rsidR="001337F4" w:rsidRPr="00B539A6" w:rsidRDefault="001337F4" w:rsidP="001337F4">
      <w:pPr>
        <w:pStyle w:val="Caption"/>
        <w:spacing w:before="0" w:after="0" w:line="240" w:lineRule="auto"/>
        <w:rPr>
          <w:b w:val="0"/>
          <w:bCs w:val="0"/>
          <w:iCs/>
          <w:sz w:val="20"/>
          <w:szCs w:val="20"/>
          <w:lang w:eastAsia="zh-CN"/>
        </w:rPr>
      </w:pPr>
      <w:r w:rsidRPr="00B539A6">
        <w:rPr>
          <w:b w:val="0"/>
          <w:iCs/>
          <w:sz w:val="20"/>
          <w:szCs w:val="20"/>
          <w:lang w:eastAsia="zh-CN"/>
        </w:rPr>
        <w:t>Capture channel modeling updates regarding suburban macrocell scenario as follows:</w:t>
      </w:r>
    </w:p>
    <w:p w14:paraId="4920EC54" w14:textId="77777777" w:rsidR="001337F4" w:rsidRPr="00B539A6" w:rsidRDefault="001337F4">
      <w:pPr>
        <w:pStyle w:val="BodyText"/>
        <w:numPr>
          <w:ilvl w:val="0"/>
          <w:numId w:val="18"/>
        </w:numPr>
        <w:spacing w:after="0" w:line="240" w:lineRule="auto"/>
        <w:rPr>
          <w:rFonts w:ascii="Times New Roman" w:eastAsia="DengXian" w:hAnsi="Times New Roman"/>
          <w:szCs w:val="20"/>
          <w:lang w:eastAsia="ko-KR"/>
        </w:rPr>
      </w:pPr>
      <w:r w:rsidRPr="00B539A6">
        <w:rPr>
          <w:rFonts w:ascii="Times New Roman" w:hAnsi="Times New Roman"/>
          <w:szCs w:val="20"/>
          <w:lang w:eastAsia="zh-CN"/>
        </w:rPr>
        <w:t xml:space="preserve">Define a new scenario, e.g., </w:t>
      </w:r>
      <w:proofErr w:type="spellStart"/>
      <w:r w:rsidRPr="00B539A6">
        <w:rPr>
          <w:rFonts w:ascii="Times New Roman" w:hAnsi="Times New Roman"/>
          <w:szCs w:val="20"/>
          <w:lang w:eastAsia="zh-CN"/>
        </w:rPr>
        <w:t>SMa</w:t>
      </w:r>
      <w:proofErr w:type="spellEnd"/>
    </w:p>
    <w:p w14:paraId="0F173F04" w14:textId="77777777" w:rsidR="001337F4" w:rsidRPr="00B539A6" w:rsidRDefault="001337F4">
      <w:pPr>
        <w:pStyle w:val="BodyText"/>
        <w:numPr>
          <w:ilvl w:val="0"/>
          <w:numId w:val="18"/>
        </w:numPr>
        <w:spacing w:after="0" w:line="240" w:lineRule="auto"/>
        <w:rPr>
          <w:rFonts w:ascii="Times New Roman" w:eastAsia="DengXian" w:hAnsi="Times New Roman"/>
          <w:szCs w:val="20"/>
          <w:lang w:eastAsia="ko-KR"/>
        </w:rPr>
      </w:pPr>
      <w:r w:rsidRPr="00B539A6">
        <w:rPr>
          <w:rFonts w:ascii="Times New Roman" w:hAnsi="Times New Roman"/>
          <w:szCs w:val="20"/>
          <w:lang w:eastAsia="zh-CN"/>
        </w:rPr>
        <w:t xml:space="preserve">The key differentiating aspects of </w:t>
      </w:r>
      <w:proofErr w:type="spellStart"/>
      <w:r w:rsidRPr="00B539A6">
        <w:rPr>
          <w:rFonts w:ascii="Times New Roman" w:hAnsi="Times New Roman"/>
          <w:szCs w:val="20"/>
          <w:lang w:eastAsia="zh-CN"/>
        </w:rPr>
        <w:t>SMa</w:t>
      </w:r>
      <w:proofErr w:type="spellEnd"/>
      <w:r w:rsidRPr="00B539A6">
        <w:rPr>
          <w:rFonts w:ascii="Times New Roman" w:hAnsi="Times New Roman"/>
          <w:szCs w:val="20"/>
          <w:lang w:eastAsia="zh-CN"/>
        </w:rPr>
        <w:t xml:space="preserve"> (compared to </w:t>
      </w:r>
      <w:proofErr w:type="spellStart"/>
      <w:r w:rsidRPr="00B539A6">
        <w:rPr>
          <w:rFonts w:ascii="Times New Roman" w:hAnsi="Times New Roman"/>
          <w:szCs w:val="20"/>
          <w:lang w:eastAsia="zh-CN"/>
        </w:rPr>
        <w:t>UMa</w:t>
      </w:r>
      <w:proofErr w:type="spellEnd"/>
      <w:r w:rsidRPr="00B539A6">
        <w:rPr>
          <w:rFonts w:ascii="Times New Roman" w:hAnsi="Times New Roman"/>
          <w:szCs w:val="20"/>
          <w:lang w:eastAsia="zh-CN"/>
        </w:rPr>
        <w:t xml:space="preserve"> and RMa) in high level description will be highlighted in Section “6.2 Scenario of Interest” of the TR.</w:t>
      </w:r>
    </w:p>
    <w:p w14:paraId="09D93088" w14:textId="77777777" w:rsidR="001337F4" w:rsidRPr="00B539A6" w:rsidRDefault="001337F4" w:rsidP="001337F4">
      <w:pPr>
        <w:spacing w:after="0" w:line="240" w:lineRule="auto"/>
        <w:ind w:left="1440" w:hanging="1440"/>
        <w:rPr>
          <w:rFonts w:eastAsia="DengXian"/>
          <w:lang w:eastAsia="zh-CN"/>
        </w:rPr>
      </w:pPr>
    </w:p>
    <w:p w14:paraId="6C278E19"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448333DE" w14:textId="77777777" w:rsidR="001337F4" w:rsidRPr="002577E6" w:rsidRDefault="001337F4" w:rsidP="001337F4">
      <w:pPr>
        <w:spacing w:after="0" w:line="240" w:lineRule="auto"/>
      </w:pPr>
      <w:r w:rsidRPr="002577E6">
        <w:t>Further study device dimension and antenna placement applicability for customer premise equipment (CPE) devices, include the need for defining CP</w:t>
      </w:r>
      <w:r>
        <w:rPr>
          <w:rFonts w:eastAsia="DengXian" w:hint="eastAsia"/>
          <w:lang w:eastAsia="zh-CN"/>
        </w:rPr>
        <w:t>E</w:t>
      </w:r>
      <w:r w:rsidRPr="002577E6">
        <w:t xml:space="preserve"> device type dimensions.</w:t>
      </w:r>
    </w:p>
    <w:p w14:paraId="78699CF1" w14:textId="77777777" w:rsidR="001337F4" w:rsidRDefault="001337F4" w:rsidP="001337F4">
      <w:pPr>
        <w:spacing w:after="0" w:line="240" w:lineRule="auto"/>
        <w:ind w:left="1440" w:hanging="1440"/>
        <w:rPr>
          <w:rFonts w:eastAsia="DengXian"/>
          <w:lang w:eastAsia="zh-CN"/>
        </w:rPr>
      </w:pPr>
    </w:p>
    <w:p w14:paraId="06B6CCD4"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 xml:space="preserve">Agreement </w:t>
      </w:r>
    </w:p>
    <w:p w14:paraId="2DDC9D7C" w14:textId="118CE182" w:rsidR="001337F4" w:rsidRDefault="001337F4" w:rsidP="001337F4">
      <w:pPr>
        <w:spacing w:after="0" w:line="240" w:lineRule="auto"/>
      </w:pPr>
      <w:r>
        <w:t>Further refine previous agreement</w:t>
      </w:r>
      <w:r>
        <w:rPr>
          <w:rFonts w:eastAsia="DengXian" w:hint="eastAsia"/>
          <w:lang w:eastAsia="zh-CN"/>
        </w:rPr>
        <w:t xml:space="preserve"> </w:t>
      </w:r>
      <w:r w:rsidRPr="00775179">
        <w:rPr>
          <w:rFonts w:eastAsia="DengXian" w:hint="eastAsia"/>
          <w:lang w:eastAsia="zh-CN"/>
        </w:rPr>
        <w:t xml:space="preserve">(made in RAN1#118bis) </w:t>
      </w:r>
      <w:r>
        <w:t xml:space="preserve"> on UE antenna radiation </w:t>
      </w:r>
      <w:proofErr w:type="spellStart"/>
      <w:r>
        <w:t>patternmodeling</w:t>
      </w:r>
      <w:proofErr w:type="spellEnd"/>
      <w:r>
        <w:t xml:space="preserve"> as follows:</w:t>
      </w:r>
    </w:p>
    <w:p w14:paraId="039267EE" w14:textId="77777777" w:rsidR="001337F4" w:rsidRDefault="001337F4" w:rsidP="00A86884">
      <w:pPr>
        <w:pStyle w:val="BodyText"/>
        <w:numPr>
          <w:ilvl w:val="0"/>
          <w:numId w:val="40"/>
        </w:numPr>
        <w:spacing w:after="0" w:line="240" w:lineRule="auto"/>
        <w:rPr>
          <w:rFonts w:ascii="Times New Roman" w:eastAsia="DengXian" w:hAnsi="Times New Roman"/>
          <w:szCs w:val="20"/>
          <w:lang w:eastAsia="ko-KR"/>
        </w:rPr>
      </w:pPr>
      <w:r>
        <w:t>For UE antenna radiation pattern modeling</w:t>
      </w:r>
      <w:r>
        <w:rPr>
          <w:color w:val="0070C0"/>
        </w:rPr>
        <w:t>,</w:t>
      </w:r>
      <w:r>
        <w:t xml:space="preserve"> consider the following options for further study:</w:t>
      </w:r>
    </w:p>
    <w:p w14:paraId="22A9CCAF" w14:textId="77777777" w:rsidR="001337F4" w:rsidRDefault="001337F4" w:rsidP="00A86884">
      <w:pPr>
        <w:pStyle w:val="BodyText"/>
        <w:numPr>
          <w:ilvl w:val="1"/>
          <w:numId w:val="26"/>
        </w:numPr>
        <w:spacing w:after="0" w:line="240" w:lineRule="auto"/>
        <w:rPr>
          <w:rFonts w:ascii="Times New Roman" w:eastAsia="DengXian" w:hAnsi="Times New Roman"/>
          <w:szCs w:val="20"/>
          <w:lang w:eastAsia="ko-KR"/>
        </w:rPr>
      </w:pPr>
      <w:r>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1337F4" w14:paraId="2B31526D" w14:textId="77777777" w:rsidTr="00925CB3">
        <w:trPr>
          <w:cantSplit/>
          <w:trHeight w:val="182"/>
          <w:jc w:val="center"/>
        </w:trPr>
        <w:tc>
          <w:tcPr>
            <w:tcW w:w="2290" w:type="dxa"/>
            <w:shd w:val="clear" w:color="auto" w:fill="E0E0E0"/>
            <w:vAlign w:val="center"/>
          </w:tcPr>
          <w:p w14:paraId="671E2A64" w14:textId="77777777" w:rsidR="001337F4" w:rsidRDefault="001337F4" w:rsidP="001337F4">
            <w:pPr>
              <w:pStyle w:val="TAH"/>
              <w:spacing w:line="240" w:lineRule="auto"/>
            </w:pPr>
            <w:r>
              <w:lastRenderedPageBreak/>
              <w:t>Parameter</w:t>
            </w:r>
          </w:p>
        </w:tc>
        <w:tc>
          <w:tcPr>
            <w:tcW w:w="6411" w:type="dxa"/>
            <w:shd w:val="clear" w:color="auto" w:fill="E0E0E0"/>
            <w:vAlign w:val="center"/>
          </w:tcPr>
          <w:p w14:paraId="0B4D2FD9" w14:textId="77777777" w:rsidR="001337F4" w:rsidRDefault="001337F4" w:rsidP="001337F4">
            <w:pPr>
              <w:pStyle w:val="TAH"/>
              <w:spacing w:line="240" w:lineRule="auto"/>
            </w:pPr>
            <w:r>
              <w:t>Values</w:t>
            </w:r>
          </w:p>
        </w:tc>
      </w:tr>
      <w:tr w:rsidR="001337F4" w14:paraId="30682F68" w14:textId="77777777" w:rsidTr="00925CB3">
        <w:trPr>
          <w:cantSplit/>
          <w:trHeight w:val="824"/>
          <w:jc w:val="center"/>
        </w:trPr>
        <w:tc>
          <w:tcPr>
            <w:tcW w:w="2290" w:type="dxa"/>
            <w:shd w:val="clear" w:color="auto" w:fill="auto"/>
            <w:vAlign w:val="center"/>
          </w:tcPr>
          <w:p w14:paraId="1E33FB16" w14:textId="77777777" w:rsidR="001337F4" w:rsidRDefault="001337F4" w:rsidP="001337F4">
            <w:pPr>
              <w:pStyle w:val="TAL"/>
              <w:spacing w:line="240" w:lineRule="auto"/>
            </w:pPr>
            <w:r>
              <w:t>Antenna element vertical radiation pattern (dB)</w:t>
            </w:r>
          </w:p>
        </w:tc>
        <w:tc>
          <w:tcPr>
            <w:tcW w:w="6411" w:type="dxa"/>
            <w:vAlign w:val="center"/>
          </w:tcPr>
          <w:p w14:paraId="4B344C84" w14:textId="77777777" w:rsidR="001337F4" w:rsidRPr="002E6916" w:rsidRDefault="009B141A" w:rsidP="001337F4">
            <w:pPr>
              <w:pStyle w:val="TAC"/>
              <w:spacing w:line="240" w:lineRule="auto"/>
            </w:pPr>
            <m:oMathPara>
              <m:oMath>
                <m:sSub>
                  <m:sSubPr>
                    <m:ctrlPr>
                      <w:rPr>
                        <w:rFonts w:ascii="Cambria Math" w:hAnsi="Cambria Math"/>
                        <w:i/>
                      </w:rPr>
                    </m:ctrlPr>
                  </m:sSubPr>
                  <m:e>
                    <m:r>
                      <w:rPr>
                        <w:rFonts w:ascii="Cambria Math"/>
                      </w:rPr>
                      <m:t>A</m:t>
                    </m:r>
                  </m:e>
                  <m:sub>
                    <m:r>
                      <w:rPr>
                        <w:rFonts w:ascii="Cambria Math"/>
                      </w:rPr>
                      <m:t>E</m:t>
                    </m:r>
                    <m:r>
                      <w:rPr>
                        <w:rFonts w:ascii="Cambria Math"/>
                      </w:rPr>
                      <m:t>,</m:t>
                    </m:r>
                    <m:r>
                      <w:rPr>
                        <w:rFonts w:ascii="Cambria Math"/>
                      </w:rPr>
                      <m:t>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m:t>
                </m:r>
                <m:r>
                  <w:rPr>
                    <w:rFonts w:ascii="Cambria Math"/>
                  </w:rPr>
                  <m:t>FFS</m:t>
                </m:r>
                <m:r>
                  <w:rPr>
                    <w:rFonts w:ascii="Cambria Math"/>
                  </w:rPr>
                  <m:t>°</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m:t>
                </m:r>
                <m:r>
                  <w:rPr>
                    <w:rFonts w:ascii="Cambria Math"/>
                  </w:rPr>
                  <m:t>FFS</m:t>
                </m:r>
                <m:r>
                  <w:rPr>
                    <w:rFonts w:ascii="Cambria Math"/>
                  </w:rPr>
                  <m:t xml:space="preserve"> </m:t>
                </m:r>
                <m:r>
                  <m:rPr>
                    <m:nor/>
                  </m:rPr>
                  <w:rPr>
                    <w:rFonts w:ascii="Cambria Math"/>
                  </w:rPr>
                  <m:t>dB</m:t>
                </m:r>
              </m:oMath>
            </m:oMathPara>
          </w:p>
        </w:tc>
      </w:tr>
      <w:tr w:rsidR="001337F4" w14:paraId="4489E795" w14:textId="77777777" w:rsidTr="00925CB3">
        <w:trPr>
          <w:cantSplit/>
          <w:trHeight w:val="809"/>
          <w:jc w:val="center"/>
        </w:trPr>
        <w:tc>
          <w:tcPr>
            <w:tcW w:w="2290" w:type="dxa"/>
            <w:shd w:val="clear" w:color="auto" w:fill="auto"/>
            <w:vAlign w:val="center"/>
          </w:tcPr>
          <w:p w14:paraId="27EF7F40" w14:textId="77777777" w:rsidR="001337F4" w:rsidRDefault="001337F4" w:rsidP="001337F4">
            <w:pPr>
              <w:pStyle w:val="TAL"/>
              <w:spacing w:line="240" w:lineRule="auto"/>
            </w:pPr>
            <w:r>
              <w:t>Antenna element horizontal radiation pattern (dB)</w:t>
            </w:r>
          </w:p>
        </w:tc>
        <w:tc>
          <w:tcPr>
            <w:tcW w:w="6411" w:type="dxa"/>
            <w:vAlign w:val="center"/>
          </w:tcPr>
          <w:p w14:paraId="29F18541" w14:textId="77777777" w:rsidR="001337F4" w:rsidRPr="002E6916" w:rsidRDefault="009B141A" w:rsidP="001337F4">
            <w:pPr>
              <w:pStyle w:val="TAC"/>
              <w:spacing w:line="240" w:lineRule="auto"/>
            </w:pPr>
            <m:oMathPara>
              <m:oMath>
                <m:sSub>
                  <m:sSubPr>
                    <m:ctrlPr>
                      <w:rPr>
                        <w:rFonts w:ascii="Cambria Math" w:hAnsi="Cambria Math"/>
                        <w:i/>
                      </w:rPr>
                    </m:ctrlPr>
                  </m:sSubPr>
                  <m:e>
                    <m:r>
                      <w:rPr>
                        <w:rFonts w:ascii="Cambria Math"/>
                      </w:rPr>
                      <m:t>A</m:t>
                    </m:r>
                  </m:e>
                  <m:sub>
                    <m:r>
                      <w:rPr>
                        <w:rFonts w:ascii="Cambria Math"/>
                      </w:rPr>
                      <m:t>E</m:t>
                    </m:r>
                    <m:r>
                      <w:rPr>
                        <w:rFonts w:ascii="Cambria Math"/>
                      </w:rPr>
                      <m:t>,</m:t>
                    </m:r>
                    <m:r>
                      <w:rPr>
                        <w:rFonts w:ascii="Cambria Math"/>
                      </w:rPr>
                      <m:t>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m:t>
                </m:r>
                <m:r>
                  <w:rPr>
                    <w:rFonts w:ascii="Cambria Math"/>
                  </w:rPr>
                  <m:t>FFS</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m:t>
                </m:r>
                <m:r>
                  <w:rPr>
                    <w:rFonts w:ascii="Cambria Math"/>
                  </w:rPr>
                  <m:t>FFS</m:t>
                </m:r>
                <m:r>
                  <w:rPr>
                    <w:rFonts w:ascii="Cambria Math"/>
                  </w:rPr>
                  <m:t xml:space="preserve"> </m:t>
                </m:r>
                <m:r>
                  <m:rPr>
                    <m:nor/>
                  </m:rPr>
                  <w:rPr>
                    <w:rFonts w:ascii="Cambria Math"/>
                  </w:rPr>
                  <m:t>dB</m:t>
                </m:r>
              </m:oMath>
            </m:oMathPara>
          </w:p>
          <w:p w14:paraId="3191E1A3" w14:textId="77777777" w:rsidR="001337F4" w:rsidRDefault="001337F4" w:rsidP="001337F4">
            <w:pPr>
              <w:pStyle w:val="TAC"/>
              <w:spacing w:line="240" w:lineRule="auto"/>
            </w:pPr>
          </w:p>
        </w:tc>
      </w:tr>
      <w:tr w:rsidR="001337F4" w14:paraId="721B1768" w14:textId="77777777" w:rsidTr="00925CB3">
        <w:trPr>
          <w:cantSplit/>
          <w:trHeight w:val="378"/>
          <w:jc w:val="center"/>
        </w:trPr>
        <w:tc>
          <w:tcPr>
            <w:tcW w:w="2290" w:type="dxa"/>
            <w:shd w:val="clear" w:color="auto" w:fill="auto"/>
            <w:vAlign w:val="center"/>
          </w:tcPr>
          <w:p w14:paraId="79860FE6" w14:textId="77777777" w:rsidR="001337F4" w:rsidRDefault="001337F4" w:rsidP="001337F4">
            <w:pPr>
              <w:pStyle w:val="TAL"/>
              <w:spacing w:line="240" w:lineRule="auto"/>
            </w:pPr>
            <w:r>
              <w:t>Combining method for 3D antenna element pattern (dB)</w:t>
            </w:r>
          </w:p>
        </w:tc>
        <w:tc>
          <w:tcPr>
            <w:tcW w:w="6411" w:type="dxa"/>
            <w:vAlign w:val="center"/>
          </w:tcPr>
          <w:p w14:paraId="271CE36A" w14:textId="77777777" w:rsidR="001337F4" w:rsidRDefault="001337F4" w:rsidP="001337F4">
            <w:pPr>
              <w:pStyle w:val="TAC"/>
              <w:spacing w:line="240" w:lineRule="auto"/>
              <w:rPr>
                <w:strike/>
                <w:color w:val="FF0000"/>
              </w:rPr>
            </w:pPr>
            <w:r>
              <w:rPr>
                <w:strike/>
                <w:color w:val="FF0000"/>
              </w:rPr>
              <w:t>FFS</w:t>
            </w:r>
          </w:p>
          <w:p w14:paraId="1A4D32E6" w14:textId="77777777" w:rsidR="001337F4" w:rsidRPr="002E6916" w:rsidRDefault="009B141A" w:rsidP="001337F4">
            <w:pPr>
              <w:pStyle w:val="TAC"/>
              <w:spacing w:line="240" w:lineRule="auto"/>
              <w:rPr>
                <w:color w:val="FF0000"/>
              </w:rPr>
            </w:pPr>
            <m:oMathPara>
              <m:oMath>
                <m:sSup>
                  <m:sSupPr>
                    <m:ctrlPr>
                      <w:rPr>
                        <w:rFonts w:ascii="Cambria Math" w:hAnsi="Cambria Math"/>
                        <w:i/>
                        <w:color w:val="FF0000"/>
                      </w:rPr>
                    </m:ctrlPr>
                  </m:sSupPr>
                  <m:e>
                    <m:r>
                      <w:rPr>
                        <w:rFonts w:ascii="Cambria Math" w:hAnsi="Cambria Math"/>
                        <w:color w:val="FF0000"/>
                      </w:rPr>
                      <m:t>A</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θ</m:t>
                    </m:r>
                  </m:e>
                  <m:sup>
                    <m:r>
                      <w:rPr>
                        <w:rFonts w:ascii="Cambria Math" w:hAnsi="Cambria Math"/>
                        <w:color w:val="FF0000"/>
                      </w:rPr>
                      <m:t>″</m:t>
                    </m:r>
                  </m:sup>
                </m:s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ϕ</m:t>
                    </m:r>
                  </m:e>
                  <m:sup>
                    <m:r>
                      <w:rPr>
                        <w:rFonts w:ascii="Cambria Math" w:hAnsi="Cambria Math"/>
                        <w:color w:val="FF0000"/>
                      </w:rPr>
                      <m:t>″</m:t>
                    </m:r>
                  </m:sup>
                </m:sSup>
                <m:r>
                  <w:rPr>
                    <w:rFonts w:ascii="Cambria Math" w:hAnsi="Cambria Math"/>
                    <w:color w:val="FF0000"/>
                  </w:rPr>
                  <m:t>)=-</m:t>
                </m:r>
                <m:func>
                  <m:funcPr>
                    <m:ctrlPr>
                      <w:rPr>
                        <w:rFonts w:ascii="Cambria Math" w:hAnsi="Cambria Math"/>
                        <w:i/>
                        <w:color w:val="FF0000"/>
                      </w:rPr>
                    </m:ctrlPr>
                  </m:funcPr>
                  <m:fName>
                    <m:r>
                      <w:rPr>
                        <w:rFonts w:ascii="Cambria Math" w:hAnsi="Cambria Math"/>
                        <w:color w:val="FF0000"/>
                      </w:rPr>
                      <m:t>min</m:t>
                    </m:r>
                  </m:fName>
                  <m:e>
                    <m:d>
                      <m:dPr>
                        <m:begChr m:val="{"/>
                        <m:endChr m:val="}"/>
                        <m:ctrlPr>
                          <w:rPr>
                            <w:rFonts w:ascii="Cambria Math" w:hAnsi="Cambria Math"/>
                            <w:i/>
                            <w:color w:val="FF0000"/>
                          </w:rPr>
                        </m:ctrlPr>
                      </m:dPr>
                      <m:e>
                        <m:r>
                          <w:rPr>
                            <w:rFonts w:ascii="Cambria Math" w:hAnsi="Cambria Math"/>
                            <w:color w:val="FF0000"/>
                          </w:rPr>
                          <m:t>-</m:t>
                        </m:r>
                        <m:d>
                          <m:dPr>
                            <m:begChr m:val="["/>
                            <m:endChr m:val="]"/>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E</m:t>
                                </m:r>
                                <m:r>
                                  <w:rPr>
                                    <w:rFonts w:ascii="Cambria Math" w:hAnsi="Cambria Math"/>
                                    <w:color w:val="FF0000"/>
                                  </w:rPr>
                                  <m:t>,</m:t>
                                </m:r>
                                <m:r>
                                  <w:rPr>
                                    <w:rFonts w:ascii="Cambria Math" w:hAnsi="Cambria Math"/>
                                    <w:color w:val="FF0000"/>
                                  </w:rPr>
                                  <m:t>V</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θ</m:t>
                                    </m:r>
                                  </m:e>
                                  <m:sup>
                                    <m:r>
                                      <w:rPr>
                                        <w:rFonts w:ascii="Cambria Math" w:hAnsi="Cambria Math"/>
                                        <w:color w:val="FF0000"/>
                                      </w:rPr>
                                      <m:t>″</m:t>
                                    </m:r>
                                  </m:sup>
                                </m:sSup>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E</m:t>
                                </m:r>
                                <m:r>
                                  <w:rPr>
                                    <w:rFonts w:ascii="Cambria Math" w:hAnsi="Cambria Math"/>
                                    <w:color w:val="FF0000"/>
                                  </w:rPr>
                                  <m:t>,</m:t>
                                </m:r>
                                <m:r>
                                  <w:rPr>
                                    <w:rFonts w:ascii="Cambria Math" w:hAnsi="Cambria Math"/>
                                    <w:color w:val="FF0000"/>
                                  </w:rPr>
                                  <m:t>H</m:t>
                                </m:r>
                              </m:sub>
                            </m:sSub>
                            <m:d>
                              <m:dPr>
                                <m:ctrlPr>
                                  <w:rPr>
                                    <w:rFonts w:ascii="Cambria Math" w:hAnsi="Cambria Math"/>
                                    <w:i/>
                                    <w:color w:val="FF0000"/>
                                  </w:rPr>
                                </m:ctrlPr>
                              </m:dPr>
                              <m:e>
                                <m:sSup>
                                  <m:sSupPr>
                                    <m:ctrlPr>
                                      <w:rPr>
                                        <w:rFonts w:ascii="Cambria Math" w:hAnsi="Cambria Math"/>
                                        <w:i/>
                                        <w:color w:val="FF0000"/>
                                      </w:rPr>
                                    </m:ctrlPr>
                                  </m:sSupPr>
                                  <m:e>
                                    <m:r>
                                      <w:rPr>
                                        <w:rFonts w:ascii="Cambria Math" w:hAnsi="Cambria Math"/>
                                        <w:color w:val="FF0000"/>
                                      </w:rPr>
                                      <m:t>ϕ</m:t>
                                    </m:r>
                                  </m:e>
                                  <m:sup>
                                    <m:r>
                                      <w:rPr>
                                        <w:rFonts w:ascii="Cambria Math" w:hAnsi="Cambria Math"/>
                                        <w:color w:val="FF0000"/>
                                      </w:rPr>
                                      <m:t>″</m:t>
                                    </m:r>
                                  </m:sup>
                                </m:sSup>
                              </m:e>
                            </m:d>
                          </m:e>
                        </m:d>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m</m:t>
                            </m:r>
                          </m:sub>
                        </m:sSub>
                      </m:e>
                    </m:d>
                  </m:e>
                </m:func>
              </m:oMath>
            </m:oMathPara>
          </w:p>
          <w:p w14:paraId="1EA66FC8" w14:textId="77777777" w:rsidR="001337F4" w:rsidRDefault="001337F4" w:rsidP="001337F4">
            <w:pPr>
              <w:pStyle w:val="TAC"/>
              <w:spacing w:line="240" w:lineRule="auto"/>
            </w:pPr>
          </w:p>
        </w:tc>
      </w:tr>
      <w:tr w:rsidR="001337F4" w14:paraId="35A808B4" w14:textId="77777777" w:rsidTr="00925CB3">
        <w:trPr>
          <w:cantSplit/>
          <w:trHeight w:val="391"/>
          <w:jc w:val="center"/>
        </w:trPr>
        <w:tc>
          <w:tcPr>
            <w:tcW w:w="2290" w:type="dxa"/>
            <w:shd w:val="clear" w:color="auto" w:fill="auto"/>
            <w:vAlign w:val="center"/>
          </w:tcPr>
          <w:p w14:paraId="145DE320" w14:textId="77777777" w:rsidR="001337F4" w:rsidRDefault="001337F4" w:rsidP="001337F4">
            <w:pPr>
              <w:pStyle w:val="TAL"/>
              <w:spacing w:line="240" w:lineRule="auto"/>
            </w:pPr>
            <w:r>
              <w:t xml:space="preserve">Maximum directional gain of an antenna element </w:t>
            </w:r>
            <w:proofErr w:type="spellStart"/>
            <w:r>
              <w:rPr>
                <w:i/>
              </w:rPr>
              <w:t>G</w:t>
            </w:r>
            <w:r>
              <w:rPr>
                <w:i/>
                <w:vertAlign w:val="subscript"/>
              </w:rPr>
              <w:t>E,max</w:t>
            </w:r>
            <w:proofErr w:type="spellEnd"/>
          </w:p>
        </w:tc>
        <w:tc>
          <w:tcPr>
            <w:tcW w:w="6411" w:type="dxa"/>
            <w:vAlign w:val="center"/>
          </w:tcPr>
          <w:p w14:paraId="70DEFD4B" w14:textId="77777777" w:rsidR="001337F4" w:rsidRPr="00672911" w:rsidRDefault="001337F4" w:rsidP="001337F4">
            <w:pPr>
              <w:pStyle w:val="TAC"/>
              <w:spacing w:line="240" w:lineRule="auto"/>
            </w:pPr>
            <w:r w:rsidRPr="009E27E6">
              <w:rPr>
                <w:lang w:eastAsia="ja-JP"/>
              </w:rPr>
              <w:t>FFS</w:t>
            </w:r>
            <w:r>
              <w:rPr>
                <w:color w:val="FF0000"/>
              </w:rPr>
              <w:t xml:space="preserve"> </w:t>
            </w:r>
            <w:r>
              <w:t>dBi</w:t>
            </w:r>
          </w:p>
        </w:tc>
      </w:tr>
      <w:tr w:rsidR="001337F4" w:rsidRPr="00530572" w14:paraId="06DE2D52" w14:textId="77777777" w:rsidTr="00925CB3">
        <w:trPr>
          <w:cantSplit/>
          <w:trHeight w:val="391"/>
          <w:jc w:val="center"/>
        </w:trPr>
        <w:tc>
          <w:tcPr>
            <w:tcW w:w="8701" w:type="dxa"/>
            <w:gridSpan w:val="2"/>
            <w:shd w:val="clear" w:color="auto" w:fill="auto"/>
            <w:vAlign w:val="center"/>
          </w:tcPr>
          <w:p w14:paraId="0A62AEF2" w14:textId="77777777" w:rsidR="001337F4" w:rsidRPr="00530572" w:rsidRDefault="001337F4" w:rsidP="001337F4">
            <w:pPr>
              <w:pStyle w:val="TAC"/>
              <w:spacing w:line="240" w:lineRule="auto"/>
              <w:jc w:val="left"/>
              <w:rPr>
                <w:lang w:eastAsia="ja-JP"/>
              </w:rPr>
            </w:pPr>
            <w:r w:rsidRPr="00530572">
              <w:t xml:space="preserve">Note: max direction </w:t>
            </w:r>
            <w:proofErr w:type="gramStart"/>
            <w:r w:rsidRPr="00530572">
              <w:t>gain</w:t>
            </w:r>
            <w:proofErr w:type="gramEnd"/>
            <w:r w:rsidRPr="00530572">
              <w:t xml:space="preserve"> and half power beam widths should be selected such that total antenna efficiency should be equal or less than 0dBi.</w:t>
            </w:r>
          </w:p>
        </w:tc>
      </w:tr>
    </w:tbl>
    <w:p w14:paraId="147D4722" w14:textId="77777777" w:rsidR="001337F4" w:rsidRPr="00530572" w:rsidRDefault="001337F4" w:rsidP="001337F4">
      <w:pPr>
        <w:pStyle w:val="BodyText"/>
        <w:spacing w:after="0" w:line="240" w:lineRule="auto"/>
        <w:ind w:left="1440"/>
        <w:rPr>
          <w:rFonts w:ascii="Times New Roman" w:eastAsia="DengXian" w:hAnsi="Times New Roman"/>
          <w:szCs w:val="20"/>
          <w:lang w:eastAsia="ko-KR"/>
        </w:rPr>
      </w:pPr>
    </w:p>
    <w:p w14:paraId="251E9A80" w14:textId="77777777" w:rsidR="001337F4" w:rsidRPr="00530572" w:rsidRDefault="001337F4" w:rsidP="00A86884">
      <w:pPr>
        <w:pStyle w:val="BodyText"/>
        <w:numPr>
          <w:ilvl w:val="1"/>
          <w:numId w:val="26"/>
        </w:numPr>
        <w:spacing w:after="0" w:line="240" w:lineRule="auto"/>
      </w:pPr>
      <w:r w:rsidRPr="00530572">
        <w:t>Option 2) half-wavelength dipole.</w:t>
      </w:r>
    </w:p>
    <w:p w14:paraId="2219EE5A" w14:textId="77777777" w:rsidR="001337F4" w:rsidRPr="00530572" w:rsidRDefault="001337F4" w:rsidP="00A86884">
      <w:pPr>
        <w:pStyle w:val="BodyText"/>
        <w:numPr>
          <w:ilvl w:val="2"/>
          <w:numId w:val="26"/>
        </w:numPr>
        <w:spacing w:after="0" w:line="240" w:lineRule="auto"/>
        <w:rPr>
          <w:rFonts w:ascii="Times New Roman" w:eastAsia="DengXian" w:hAnsi="Times New Roman"/>
          <w:szCs w:val="20"/>
          <w:lang w:eastAsia="ko-KR"/>
        </w:rPr>
      </w:pPr>
      <w:r w:rsidRPr="00530572">
        <w:t xml:space="preserve">The normalized E-field radiation pattern of a half-wavelength dipole can be expressed as: </w:t>
      </w:r>
      <m:oMath>
        <m:r>
          <w:rPr>
            <w:rFonts w:ascii="Cambria Math" w:hAnsi="Cambria Math"/>
          </w:rPr>
          <m:t>E(θ) = cos(cos(θ)*π /2) / sin(θ)</m:t>
        </m:r>
      </m:oMath>
      <w:r w:rsidRPr="00530572">
        <w:t xml:space="preserve">, where </w:t>
      </w:r>
      <m:oMath>
        <m:r>
          <w:rPr>
            <w:rFonts w:ascii="Cambria Math" w:hAnsi="Cambria Math"/>
          </w:rPr>
          <m:t>θ</m:t>
        </m:r>
      </m:oMath>
      <w:r w:rsidRPr="00530572">
        <w:t xml:space="preserve"> is the angle relative to the +Z-axis</w:t>
      </w:r>
    </w:p>
    <w:p w14:paraId="57D9C1F8" w14:textId="77777777" w:rsidR="001337F4" w:rsidRPr="00530572" w:rsidRDefault="001337F4" w:rsidP="00A86884">
      <w:pPr>
        <w:pStyle w:val="BodyText"/>
        <w:numPr>
          <w:ilvl w:val="3"/>
          <w:numId w:val="26"/>
        </w:numPr>
        <w:spacing w:after="0" w:line="240" w:lineRule="auto"/>
        <w:rPr>
          <w:rFonts w:ascii="Times New Roman" w:eastAsia="DengXian" w:hAnsi="Times New Roman"/>
          <w:szCs w:val="20"/>
          <w:lang w:eastAsia="ko-KR"/>
        </w:rPr>
      </w:pPr>
      <w:r w:rsidRPr="00530572">
        <w:rPr>
          <w:rFonts w:eastAsia="DengXian"/>
          <w:lang w:eastAsia="zh-CN"/>
        </w:rPr>
        <w:t xml:space="preserve">FFS: range of </w:t>
      </w:r>
      <m:oMath>
        <m:r>
          <w:rPr>
            <w:rFonts w:ascii="Cambria Math" w:hAnsi="Cambria Math"/>
          </w:rPr>
          <m:t>θ</m:t>
        </m:r>
      </m:oMath>
    </w:p>
    <w:p w14:paraId="57F327AD" w14:textId="77777777" w:rsidR="001337F4" w:rsidRPr="001C338F" w:rsidRDefault="001337F4" w:rsidP="00A86884">
      <w:pPr>
        <w:pStyle w:val="BodyText"/>
        <w:numPr>
          <w:ilvl w:val="1"/>
          <w:numId w:val="26"/>
        </w:numPr>
        <w:spacing w:after="0" w:line="240" w:lineRule="auto"/>
        <w:rPr>
          <w:rFonts w:ascii="Times New Roman" w:eastAsia="DengXian" w:hAnsi="Times New Roman"/>
          <w:szCs w:val="20"/>
          <w:lang w:eastAsia="ko-KR"/>
        </w:rPr>
      </w:pPr>
      <w:r w:rsidRPr="001C338F">
        <w:t>Option 2b) half-wavelength dipole</w:t>
      </w:r>
    </w:p>
    <w:p w14:paraId="2645F6DC" w14:textId="77777777" w:rsidR="001337F4" w:rsidRPr="001C338F" w:rsidRDefault="001337F4" w:rsidP="00A86884">
      <w:pPr>
        <w:pStyle w:val="BodyText"/>
        <w:numPr>
          <w:ilvl w:val="2"/>
          <w:numId w:val="26"/>
        </w:numPr>
        <w:spacing w:after="0" w:line="240" w:lineRule="auto"/>
        <w:rPr>
          <w:rFonts w:ascii="Times New Roman" w:eastAsia="DengXian" w:hAnsi="Times New Roman"/>
          <w:szCs w:val="20"/>
          <w:lang w:eastAsia="ko-KR"/>
        </w:rPr>
      </w:pPr>
      <w:r w:rsidRPr="001C338F">
        <w:t>The normalized E-field radiation pattern of a half-wavelength dipole can be expressed as: sin(π/2*cos(θ))</w:t>
      </w:r>
    </w:p>
    <w:p w14:paraId="651C15AF" w14:textId="77777777" w:rsidR="001337F4" w:rsidRPr="001C338F" w:rsidRDefault="001337F4" w:rsidP="00A86884">
      <w:pPr>
        <w:pStyle w:val="BodyText"/>
        <w:numPr>
          <w:ilvl w:val="2"/>
          <w:numId w:val="26"/>
        </w:numPr>
        <w:spacing w:after="0" w:line="240" w:lineRule="auto"/>
        <w:rPr>
          <w:rFonts w:ascii="Times New Roman" w:eastAsia="DengXian" w:hAnsi="Times New Roman"/>
          <w:szCs w:val="20"/>
          <w:lang w:eastAsia="ko-KR"/>
        </w:rPr>
      </w:pPr>
      <w:r w:rsidRPr="001C338F">
        <w:rPr>
          <w:rFonts w:eastAsia="DengXian"/>
          <w:lang w:eastAsia="zh-CN"/>
        </w:rPr>
        <w:t xml:space="preserve">range of </w:t>
      </w:r>
      <m:oMath>
        <m:r>
          <w:rPr>
            <w:rFonts w:ascii="Cambria Math" w:hAnsi="Cambria Math"/>
            <w:color w:val="FF0000"/>
          </w:rPr>
          <m:t>θ</m:t>
        </m:r>
      </m:oMath>
      <w:r w:rsidRPr="001C338F">
        <w:rPr>
          <w:rFonts w:eastAsia="DengXian"/>
        </w:rPr>
        <w:t xml:space="preserve"> = -90</w:t>
      </w:r>
      <w:r w:rsidRPr="001C338F">
        <w:rPr>
          <w:rFonts w:ascii="Cambria Math" w:eastAsia="DengXian" w:hAnsi="Cambria Math"/>
        </w:rPr>
        <w:t>°</w:t>
      </w:r>
      <w:r w:rsidRPr="001C338F">
        <w:rPr>
          <w:rFonts w:eastAsia="DengXian"/>
        </w:rPr>
        <w:t xml:space="preserve"> to +90</w:t>
      </w:r>
      <w:r w:rsidRPr="001C338F">
        <w:rPr>
          <w:rFonts w:ascii="Cambria Math" w:eastAsia="DengXian" w:hAnsi="Cambria Math"/>
        </w:rPr>
        <w:t>°</w:t>
      </w:r>
    </w:p>
    <w:p w14:paraId="0178CA85" w14:textId="77777777" w:rsidR="001337F4" w:rsidRPr="00530572" w:rsidRDefault="001337F4" w:rsidP="00A86884">
      <w:pPr>
        <w:pStyle w:val="BodyText"/>
        <w:numPr>
          <w:ilvl w:val="1"/>
          <w:numId w:val="26"/>
        </w:numPr>
        <w:spacing w:after="0" w:line="240" w:lineRule="auto"/>
        <w:rPr>
          <w:rFonts w:ascii="Times New Roman" w:eastAsia="DengXian" w:hAnsi="Times New Roman"/>
          <w:szCs w:val="20"/>
          <w:lang w:eastAsia="ko-KR"/>
        </w:rPr>
      </w:pPr>
      <w:r w:rsidRPr="00530572">
        <w:t>Option 3) omni-directional antenna pattern</w:t>
      </w:r>
    </w:p>
    <w:p w14:paraId="11FE1208" w14:textId="77777777" w:rsidR="001337F4" w:rsidRDefault="001337F4" w:rsidP="001337F4">
      <w:pPr>
        <w:spacing w:after="0" w:line="240" w:lineRule="auto"/>
        <w:ind w:left="1440" w:hanging="1440"/>
        <w:rPr>
          <w:rFonts w:eastAsia="DengXian"/>
          <w:lang w:eastAsia="zh-CN"/>
        </w:rPr>
      </w:pPr>
    </w:p>
    <w:p w14:paraId="5B067BD9"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22CA08FD" w14:textId="77777777" w:rsidR="001337F4" w:rsidRDefault="001337F4" w:rsidP="001337F4">
      <w:pPr>
        <w:spacing w:after="0" w:line="240" w:lineRule="auto"/>
      </w:pPr>
      <w:r>
        <w:t>For UE antenna modeling of handheld devices,</w:t>
      </w:r>
    </w:p>
    <w:p w14:paraId="3BC7A947" w14:textId="77777777" w:rsidR="001337F4" w:rsidRPr="00D54FA3" w:rsidRDefault="001337F4" w:rsidP="00A86884">
      <w:pPr>
        <w:pStyle w:val="ListParagraph"/>
        <w:numPr>
          <w:ilvl w:val="0"/>
          <w:numId w:val="40"/>
        </w:numPr>
        <w:spacing w:line="240" w:lineRule="auto"/>
      </w:pPr>
      <w:r w:rsidRPr="00222FC1">
        <w:t xml:space="preserve">Further study on default antenna placement </w:t>
      </w:r>
      <w:r w:rsidRPr="00D54FA3">
        <w:t>locations for calibration purpose for 2, 3, 4, 6, and 8 antenna elements at least for FR1 and 6-24 GHz, including the need to define default antenna placement locations, and applicability of frequency ranges, e.g. FR1, FR2.</w:t>
      </w:r>
    </w:p>
    <w:p w14:paraId="75B5DAB0" w14:textId="77777777" w:rsidR="001337F4" w:rsidRPr="00D54FA3" w:rsidRDefault="001337F4" w:rsidP="00A86884">
      <w:pPr>
        <w:pStyle w:val="ListParagraph"/>
        <w:numPr>
          <w:ilvl w:val="1"/>
          <w:numId w:val="40"/>
        </w:numPr>
        <w:spacing w:line="240" w:lineRule="auto"/>
      </w:pPr>
      <w:r w:rsidRPr="00D54FA3">
        <w:t>FFS on handling of antenna array panels</w:t>
      </w:r>
    </w:p>
    <w:p w14:paraId="5C93803B" w14:textId="77777777" w:rsidR="001337F4" w:rsidRPr="001337F4" w:rsidRDefault="001337F4" w:rsidP="001337F4">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21AB3FA9" w14:textId="77777777" w:rsidR="001337F4" w:rsidRPr="005B3398" w:rsidRDefault="001337F4" w:rsidP="001337F4">
      <w:pPr>
        <w:pStyle w:val="BodyText"/>
        <w:spacing w:after="0" w:line="240" w:lineRule="auto"/>
        <w:rPr>
          <w:rFonts w:ascii="Times New Roman" w:eastAsia="DengXian" w:hAnsi="Times New Roman"/>
          <w:szCs w:val="20"/>
          <w:lang w:eastAsia="ko-KR"/>
        </w:rPr>
      </w:pPr>
      <w:r w:rsidRPr="005B3398">
        <w:rPr>
          <w:rFonts w:ascii="Times New Roman" w:eastAsia="DengXian" w:hAnsi="Times New Roman"/>
          <w:szCs w:val="20"/>
          <w:lang w:eastAsia="ko-KR"/>
        </w:rPr>
        <w:t xml:space="preserve">For handheld UE device type antenna radiation pattern, further study details of </w:t>
      </w:r>
      <w:r>
        <w:rPr>
          <w:rFonts w:eastAsia="DengXian"/>
          <w:lang w:eastAsia="zh-CN"/>
        </w:rPr>
        <w:t>antenna field pattern orientation with respect to the direction of antenna</w:t>
      </w:r>
      <w:r w:rsidRPr="005B3398">
        <w:rPr>
          <w:rFonts w:ascii="Times New Roman" w:eastAsia="DengXian" w:hAnsi="Times New Roman"/>
          <w:szCs w:val="20"/>
          <w:lang w:eastAsia="ko-KR"/>
        </w:rPr>
        <w:t xml:space="preserve"> for each antenna candidate locations.</w:t>
      </w:r>
    </w:p>
    <w:p w14:paraId="41B60345" w14:textId="77777777" w:rsidR="001337F4" w:rsidRPr="00C05899" w:rsidRDefault="001337F4" w:rsidP="00A86884">
      <w:pPr>
        <w:pStyle w:val="BodyText"/>
        <w:numPr>
          <w:ilvl w:val="0"/>
          <w:numId w:val="43"/>
        </w:numPr>
        <w:spacing w:after="0" w:line="240" w:lineRule="auto"/>
      </w:pPr>
      <w:r w:rsidRPr="005B3398">
        <w:rPr>
          <w:rFonts w:ascii="Times New Roman" w:eastAsia="DengXian" w:hAnsi="Times New Roman"/>
          <w:szCs w:val="20"/>
          <w:lang w:eastAsia="ko-KR"/>
        </w:rPr>
        <w:t>For example, maximal gain directivity of the antenna radiation pattern to be aligned with direction of the antenna candidate location.</w:t>
      </w:r>
    </w:p>
    <w:p w14:paraId="3D552EF0" w14:textId="77777777" w:rsidR="007C5C90" w:rsidRDefault="007C5C90" w:rsidP="001337F4">
      <w:pPr>
        <w:spacing w:after="0" w:line="240" w:lineRule="auto"/>
      </w:pPr>
    </w:p>
    <w:p w14:paraId="47FAD618" w14:textId="5CA29A17" w:rsidR="001D062E" w:rsidRPr="0079343B" w:rsidRDefault="001D062E" w:rsidP="001D062E">
      <w:pPr>
        <w:pStyle w:val="Heading2"/>
        <w:rPr>
          <w:lang w:val="en-US"/>
        </w:rPr>
      </w:pPr>
      <w:r w:rsidRPr="0079343B">
        <w:rPr>
          <w:lang w:val="en-US"/>
        </w:rPr>
        <w:t>RAN1 #1</w:t>
      </w:r>
      <w:r>
        <w:rPr>
          <w:lang w:val="en-US"/>
        </w:rPr>
        <w:t>20</w:t>
      </w:r>
      <w:r w:rsidRPr="0079343B">
        <w:rPr>
          <w:lang w:val="en-US"/>
        </w:rPr>
        <w:t xml:space="preserve"> (</w:t>
      </w:r>
      <w:r>
        <w:rPr>
          <w:lang w:val="en-US"/>
        </w:rPr>
        <w:t>February</w:t>
      </w:r>
      <w:r w:rsidRPr="0079343B">
        <w:rPr>
          <w:lang w:val="en-US"/>
        </w:rPr>
        <w:t>-202</w:t>
      </w:r>
      <w:r>
        <w:rPr>
          <w:lang w:val="en-US"/>
        </w:rPr>
        <w:t>5</w:t>
      </w:r>
      <w:r w:rsidRPr="0079343B">
        <w:rPr>
          <w:lang w:val="en-US"/>
        </w:rPr>
        <w:t>)</w:t>
      </w:r>
    </w:p>
    <w:p w14:paraId="523EA2DD" w14:textId="77777777" w:rsidR="001D062E" w:rsidRDefault="001D062E" w:rsidP="001337F4">
      <w:pPr>
        <w:spacing w:after="0" w:line="240" w:lineRule="auto"/>
      </w:pPr>
    </w:p>
    <w:p w14:paraId="529B4E92" w14:textId="77777777" w:rsidR="00A86884" w:rsidRDefault="00A86884" w:rsidP="00A86884">
      <w:pPr>
        <w:spacing w:after="0" w:line="240" w:lineRule="auto"/>
        <w:rPr>
          <w:rFonts w:eastAsia="DengXian"/>
          <w:lang w:eastAsia="zh-CN"/>
        </w:rPr>
      </w:pPr>
      <w:r>
        <w:rPr>
          <w:rFonts w:eastAsia="DengXian" w:hint="eastAsia"/>
          <w:lang w:eastAsia="zh-CN"/>
        </w:rPr>
        <w:t>Conclusion</w:t>
      </w:r>
    </w:p>
    <w:p w14:paraId="2B2212AE" w14:textId="77777777" w:rsidR="00A86884" w:rsidRDefault="00A86884" w:rsidP="00A86884">
      <w:pPr>
        <w:pStyle w:val="BodyText"/>
        <w:numPr>
          <w:ilvl w:val="0"/>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Based on measurement data provided, RAN1 concludes pathloss parameters in TR38.901 that following scenarios are validated and no updates to TR are made.</w:t>
      </w:r>
    </w:p>
    <w:p w14:paraId="5533564E"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UMi LOS/NLOS</w:t>
      </w:r>
    </w:p>
    <w:p w14:paraId="2D82D7E9" w14:textId="77777777" w:rsidR="00A86884" w:rsidRDefault="00A86884" w:rsidP="00A86884">
      <w:pPr>
        <w:spacing w:after="0" w:line="240" w:lineRule="auto"/>
        <w:rPr>
          <w:rFonts w:eastAsia="DengXian"/>
          <w:lang w:eastAsia="zh-CN"/>
        </w:rPr>
      </w:pPr>
    </w:p>
    <w:p w14:paraId="0FA1DCDD"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4FA2CE3F" w14:textId="77777777" w:rsidR="00A86884" w:rsidRDefault="00A86884">
      <w:pPr>
        <w:pStyle w:val="BodyText"/>
        <w:numPr>
          <w:ilvl w:val="0"/>
          <w:numId w:val="51"/>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Further study whether/how to handle the LOS pathloss convergence regardless of the frequency band beyond the breakpoint distance phenomena.</w:t>
      </w:r>
    </w:p>
    <w:p w14:paraId="33CF1710" w14:textId="77777777" w:rsidR="00A86884" w:rsidRDefault="00A86884" w:rsidP="00A86884">
      <w:pPr>
        <w:spacing w:after="0" w:line="240" w:lineRule="auto"/>
        <w:rPr>
          <w:rFonts w:eastAsia="DengXian"/>
          <w:lang w:eastAsia="zh-CN"/>
        </w:rPr>
      </w:pPr>
    </w:p>
    <w:p w14:paraId="2AB481ED" w14:textId="77777777" w:rsidR="00A86884" w:rsidRDefault="00A86884" w:rsidP="00A86884">
      <w:pPr>
        <w:spacing w:after="0" w:line="240" w:lineRule="auto"/>
        <w:rPr>
          <w:rFonts w:eastAsia="DengXian"/>
          <w:lang w:eastAsia="zh-CN"/>
        </w:rPr>
      </w:pPr>
      <w:r>
        <w:rPr>
          <w:rFonts w:eastAsia="DengXian" w:hint="eastAsia"/>
          <w:lang w:eastAsia="zh-CN"/>
        </w:rPr>
        <w:t>Conclusion</w:t>
      </w:r>
    </w:p>
    <w:p w14:paraId="69E93504" w14:textId="77777777" w:rsidR="00A86884" w:rsidRDefault="00A86884" w:rsidP="00A86884">
      <w:pPr>
        <w:pStyle w:val="BodyText"/>
        <w:numPr>
          <w:ilvl w:val="0"/>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Based on measurement data provided, RAN1 concludes that following angular spread parameters for 6 – 24 GHz frequency range are validated and no updates to TR are made.</w:t>
      </w:r>
    </w:p>
    <w:p w14:paraId="32A3C514"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UMa LOS: ZSD</w:t>
      </w:r>
    </w:p>
    <w:p w14:paraId="4FCC55F3"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UMa NLOS: ZSD</w:t>
      </w:r>
    </w:p>
    <w:p w14:paraId="6D0A2244" w14:textId="77777777" w:rsidR="00A86884" w:rsidRDefault="00A86884" w:rsidP="00A86884">
      <w:pPr>
        <w:spacing w:after="0" w:line="240" w:lineRule="auto"/>
        <w:rPr>
          <w:rFonts w:eastAsia="DengXian"/>
          <w:lang w:eastAsia="zh-CN"/>
        </w:rPr>
      </w:pPr>
    </w:p>
    <w:p w14:paraId="38D1867C" w14:textId="77777777" w:rsidR="00A86884" w:rsidRDefault="00A86884" w:rsidP="00A86884">
      <w:pPr>
        <w:spacing w:after="0" w:line="240" w:lineRule="auto"/>
        <w:rPr>
          <w:rFonts w:eastAsia="DengXian"/>
          <w:lang w:eastAsia="zh-CN"/>
        </w:rPr>
      </w:pPr>
      <w:r>
        <w:rPr>
          <w:rFonts w:eastAsia="DengXian" w:hint="eastAsia"/>
          <w:lang w:eastAsia="zh-CN"/>
        </w:rPr>
        <w:t>Conclusion</w:t>
      </w:r>
    </w:p>
    <w:p w14:paraId="59211F95" w14:textId="77777777" w:rsidR="00A86884" w:rsidRDefault="00A86884" w:rsidP="00A86884">
      <w:pPr>
        <w:pStyle w:val="BodyText"/>
        <w:numPr>
          <w:ilvl w:val="0"/>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zh-CN"/>
        </w:rPr>
        <w:t xml:space="preserve">For the following scenarios, </w:t>
      </w:r>
      <w:r>
        <w:rPr>
          <w:rFonts w:ascii="Times New Roman" w:eastAsia="DengXian" w:hAnsi="Times New Roman"/>
          <w:szCs w:val="20"/>
          <w:lang w:eastAsia="ko-KR"/>
        </w:rPr>
        <w:t>there is no consensus to update angular spread models due to lack of consistent and significant observed difference between model and measurements.</w:t>
      </w:r>
    </w:p>
    <w:p w14:paraId="66C57D7B"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InH LOS : ASD, ASA</w:t>
      </w:r>
    </w:p>
    <w:p w14:paraId="416BB62B"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InH NLOS: ASD, ASA</w:t>
      </w:r>
    </w:p>
    <w:p w14:paraId="5C386B55"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lastRenderedPageBreak/>
        <w:t>UMi LOS: ASD</w:t>
      </w:r>
    </w:p>
    <w:p w14:paraId="7B7A824D"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UMi NLOS: ASD, ZSA</w:t>
      </w:r>
    </w:p>
    <w:p w14:paraId="25E5CFCA" w14:textId="77777777" w:rsidR="00A86884" w:rsidRDefault="00A86884" w:rsidP="00A86884">
      <w:pPr>
        <w:spacing w:after="0" w:line="240" w:lineRule="auto"/>
        <w:rPr>
          <w:rFonts w:eastAsia="DengXian"/>
          <w:lang w:eastAsia="zh-CN"/>
        </w:rPr>
      </w:pPr>
    </w:p>
    <w:p w14:paraId="7C61501F"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3C4BAA00" w14:textId="77777777" w:rsidR="00A86884" w:rsidRDefault="00A86884" w:rsidP="00A86884">
      <w:pPr>
        <w:pStyle w:val="BodyText"/>
        <w:numPr>
          <w:ilvl w:val="0"/>
          <w:numId w:val="11"/>
        </w:numPr>
        <w:spacing w:after="0" w:line="240" w:lineRule="auto"/>
        <w:rPr>
          <w:rFonts w:ascii="Times New Roman" w:eastAsia="DengXian" w:hAnsi="Times New Roman"/>
          <w:szCs w:val="20"/>
          <w:lang w:eastAsia="ko-KR"/>
        </w:rPr>
      </w:pPr>
      <w:r>
        <w:rPr>
          <w:rFonts w:ascii="Times New Roman" w:eastAsia="DengXian" w:hAnsi="Times New Roman"/>
          <w:szCs w:val="20"/>
          <w:lang w:eastAsia="ko-KR"/>
        </w:rPr>
        <w:t>Confirm working assumption</w:t>
      </w:r>
      <w:r>
        <w:rPr>
          <w:rFonts w:ascii="Times New Roman" w:eastAsia="DengXian" w:hAnsi="Times New Roman" w:hint="eastAsia"/>
          <w:szCs w:val="20"/>
          <w:lang w:eastAsia="zh-CN"/>
        </w:rPr>
        <w:t xml:space="preserve"> (made in RAN1#119)</w:t>
      </w:r>
      <w:r>
        <w:rPr>
          <w:rFonts w:ascii="Times New Roman" w:eastAsia="DengXian" w:hAnsi="Times New Roman"/>
          <w:szCs w:val="20"/>
          <w:lang w:eastAsia="ko-KR"/>
        </w:rPr>
        <w:t xml:space="preserve"> for proposed absolute delay parameters for UMi and UMa scenarios.</w:t>
      </w:r>
    </w:p>
    <w:p w14:paraId="3DC59BD7" w14:textId="77777777" w:rsidR="00A86884" w:rsidRDefault="00A86884" w:rsidP="00A86884">
      <w:pPr>
        <w:pStyle w:val="TH"/>
        <w:keepNext w:val="0"/>
        <w:keepLines w:val="0"/>
        <w:spacing w:before="0" w:after="0" w:line="240" w:lineRule="auto"/>
        <w:ind w:left="720"/>
        <w:rPr>
          <w:rFonts w:ascii="Times New Roman" w:hAnsi="Times New Roman"/>
          <w:b w:val="0"/>
          <w:bCs/>
        </w:rPr>
      </w:pPr>
      <w:r>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53"/>
        <w:gridCol w:w="1533"/>
        <w:gridCol w:w="1533"/>
      </w:tblGrid>
      <w:tr w:rsidR="00A86884" w14:paraId="1EBC0A3A" w14:textId="77777777" w:rsidTr="0049116F">
        <w:trPr>
          <w:jc w:val="center"/>
        </w:trPr>
        <w:tc>
          <w:tcPr>
            <w:tcW w:w="2051" w:type="dxa"/>
            <w:gridSpan w:val="2"/>
            <w:shd w:val="clear" w:color="auto" w:fill="E0E0E0"/>
            <w:vAlign w:val="center"/>
          </w:tcPr>
          <w:p w14:paraId="60F858C7" w14:textId="77777777" w:rsidR="00A86884" w:rsidRDefault="00A86884" w:rsidP="0049116F">
            <w:pPr>
              <w:pStyle w:val="TAH"/>
              <w:keepNext w:val="0"/>
              <w:keepLines w:val="0"/>
              <w:spacing w:line="240" w:lineRule="auto"/>
              <w:rPr>
                <w:rFonts w:ascii="Times New Roman" w:hAnsi="Times New Roman"/>
                <w:b w:val="0"/>
                <w:bCs/>
                <w:sz w:val="16"/>
                <w:szCs w:val="16"/>
              </w:rPr>
            </w:pPr>
            <w:r>
              <w:rPr>
                <w:rFonts w:ascii="Times New Roman" w:hAnsi="Times New Roman"/>
                <w:b w:val="0"/>
                <w:bCs/>
                <w:sz w:val="16"/>
                <w:szCs w:val="16"/>
              </w:rPr>
              <w:t>Scenarios</w:t>
            </w:r>
          </w:p>
        </w:tc>
        <w:tc>
          <w:tcPr>
            <w:tcW w:w="1533" w:type="dxa"/>
            <w:shd w:val="clear" w:color="auto" w:fill="E0E0E0"/>
            <w:vAlign w:val="center"/>
          </w:tcPr>
          <w:p w14:paraId="3272A3AF" w14:textId="77777777" w:rsidR="00A86884" w:rsidRDefault="00A86884" w:rsidP="0049116F">
            <w:pPr>
              <w:pStyle w:val="TAH"/>
              <w:keepNext w:val="0"/>
              <w:keepLines w:val="0"/>
              <w:spacing w:line="240" w:lineRule="auto"/>
              <w:rPr>
                <w:rFonts w:ascii="Times New Roman" w:hAnsi="Times New Roman"/>
                <w:b w:val="0"/>
                <w:bCs/>
                <w:color w:val="FF0000"/>
                <w:sz w:val="16"/>
                <w:szCs w:val="16"/>
                <w:lang w:eastAsia="zh-CN"/>
              </w:rPr>
            </w:pPr>
            <w:r>
              <w:rPr>
                <w:rFonts w:ascii="Times New Roman" w:hAnsi="Times New Roman"/>
                <w:b w:val="0"/>
                <w:bCs/>
                <w:color w:val="FF0000"/>
                <w:sz w:val="16"/>
                <w:szCs w:val="16"/>
                <w:lang w:eastAsia="zh-CN"/>
              </w:rPr>
              <w:t>UMi</w:t>
            </w:r>
          </w:p>
        </w:tc>
        <w:tc>
          <w:tcPr>
            <w:tcW w:w="1533" w:type="dxa"/>
            <w:shd w:val="clear" w:color="auto" w:fill="E0E0E0"/>
            <w:vAlign w:val="center"/>
          </w:tcPr>
          <w:p w14:paraId="72FE3ECC" w14:textId="77777777" w:rsidR="00A86884" w:rsidRDefault="00A86884" w:rsidP="0049116F">
            <w:pPr>
              <w:pStyle w:val="TAH"/>
              <w:keepNext w:val="0"/>
              <w:keepLines w:val="0"/>
              <w:spacing w:line="240" w:lineRule="auto"/>
              <w:rPr>
                <w:rFonts w:ascii="Times New Roman" w:hAnsi="Times New Roman"/>
                <w:b w:val="0"/>
                <w:bCs/>
                <w:color w:val="FF0000"/>
                <w:sz w:val="16"/>
                <w:szCs w:val="16"/>
                <w:lang w:eastAsia="zh-CN"/>
              </w:rPr>
            </w:pPr>
            <w:r>
              <w:rPr>
                <w:rFonts w:ascii="Times New Roman" w:hAnsi="Times New Roman"/>
                <w:b w:val="0"/>
                <w:bCs/>
                <w:color w:val="FF0000"/>
                <w:sz w:val="16"/>
                <w:szCs w:val="16"/>
                <w:lang w:eastAsia="zh-CN"/>
              </w:rPr>
              <w:t>UMa</w:t>
            </w:r>
          </w:p>
        </w:tc>
      </w:tr>
      <w:tr w:rsidR="00A86884" w14:paraId="2540EC07" w14:textId="77777777" w:rsidTr="0049116F">
        <w:trPr>
          <w:jc w:val="center"/>
        </w:trPr>
        <w:tc>
          <w:tcPr>
            <w:tcW w:w="1298" w:type="dxa"/>
            <w:vMerge w:val="restart"/>
            <w:vAlign w:val="center"/>
          </w:tcPr>
          <w:p w14:paraId="2EE11F20" w14:textId="77777777" w:rsidR="00A86884" w:rsidRDefault="00A86884" w:rsidP="0049116F">
            <w:pPr>
              <w:pStyle w:val="TAC"/>
              <w:keepLines w:val="0"/>
              <w:spacing w:line="240" w:lineRule="auto"/>
              <w:rPr>
                <w:sz w:val="16"/>
                <w:szCs w:val="16"/>
              </w:rPr>
            </w:pPr>
            <m:oMathPara>
              <m:oMath>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rPr>
                      <m:t>10</m:t>
                    </m:r>
                  </m:sub>
                </m:sSub>
                <m:d>
                  <m:dPr>
                    <m:ctrlPr>
                      <w:rPr>
                        <w:rFonts w:ascii="Cambria Math" w:hAnsi="Cambria Math"/>
                        <w:i/>
                        <w:sz w:val="16"/>
                        <w:szCs w:val="16"/>
                      </w:rPr>
                    </m:ctrlPr>
                  </m:dPr>
                  <m:e>
                    <m:f>
                      <m:fPr>
                        <m:type m:val="lin"/>
                        <m:ctrlPr>
                          <w:rPr>
                            <w:rFonts w:ascii="Cambria Math" w:hAnsi="Cambria Math"/>
                            <w:i/>
                            <w:sz w:val="16"/>
                            <w:szCs w:val="16"/>
                          </w:rPr>
                        </m:ctrlPr>
                      </m:fPr>
                      <m:num>
                        <m:r>
                          <m:rPr>
                            <m:sty m:val="p"/>
                          </m:rPr>
                          <w:rPr>
                            <w:rFonts w:ascii="Cambria Math" w:hAnsi="Cambria Math"/>
                            <w:sz w:val="16"/>
                            <w:szCs w:val="16"/>
                          </w:rPr>
                          <m:t>Δ</m:t>
                        </m:r>
                        <m:r>
                          <w:rPr>
                            <w:rFonts w:ascii="Cambria Math" w:hAnsi="Cambria Math"/>
                            <w:sz w:val="16"/>
                            <w:szCs w:val="16"/>
                          </w:rPr>
                          <m:t>τ</m:t>
                        </m:r>
                      </m:num>
                      <m:den>
                        <m:r>
                          <w:rPr>
                            <w:rFonts w:ascii="Cambria Math" w:hAnsi="Cambria Math"/>
                            <w:sz w:val="16"/>
                            <w:szCs w:val="16"/>
                          </w:rPr>
                          <m:t>1s</m:t>
                        </m:r>
                      </m:den>
                    </m:f>
                  </m:e>
                </m:d>
              </m:oMath>
            </m:oMathPara>
          </w:p>
        </w:tc>
        <w:tc>
          <w:tcPr>
            <w:tcW w:w="753" w:type="dxa"/>
            <w:vAlign w:val="center"/>
          </w:tcPr>
          <w:p w14:paraId="0D73D01E" w14:textId="77777777" w:rsidR="00A86884" w:rsidRDefault="009B141A" w:rsidP="0049116F">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μ</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1533" w:type="dxa"/>
            <w:vAlign w:val="center"/>
          </w:tcPr>
          <w:p w14:paraId="2F03B8EF" w14:textId="77777777" w:rsidR="00A86884" w:rsidRDefault="00A86884" w:rsidP="0049116F">
            <w:pPr>
              <w:pStyle w:val="TAC"/>
              <w:keepLines w:val="0"/>
              <w:spacing w:line="240" w:lineRule="auto"/>
              <w:rPr>
                <w:color w:val="FF0000"/>
                <w:sz w:val="16"/>
                <w:szCs w:val="16"/>
                <w:lang w:eastAsia="zh-CN"/>
              </w:rPr>
            </w:pPr>
            <w:r>
              <w:rPr>
                <w:color w:val="FF0000"/>
                <w:sz w:val="16"/>
                <w:szCs w:val="16"/>
                <w:lang w:eastAsia="zh-CN"/>
              </w:rPr>
              <w:t>-7.5</w:t>
            </w:r>
          </w:p>
        </w:tc>
        <w:tc>
          <w:tcPr>
            <w:tcW w:w="1533" w:type="dxa"/>
            <w:vAlign w:val="center"/>
          </w:tcPr>
          <w:p w14:paraId="3CDA7ED8" w14:textId="77777777" w:rsidR="00A86884" w:rsidRDefault="00A86884" w:rsidP="0049116F">
            <w:pPr>
              <w:pStyle w:val="TAC"/>
              <w:keepLines w:val="0"/>
              <w:spacing w:line="240" w:lineRule="auto"/>
              <w:rPr>
                <w:color w:val="FF0000"/>
                <w:sz w:val="16"/>
                <w:szCs w:val="16"/>
                <w:lang w:eastAsia="zh-CN"/>
              </w:rPr>
            </w:pPr>
            <w:r>
              <w:rPr>
                <w:color w:val="FF0000"/>
                <w:sz w:val="16"/>
                <w:szCs w:val="16"/>
                <w:lang w:eastAsia="zh-CN"/>
              </w:rPr>
              <w:t>-7.4</w:t>
            </w:r>
          </w:p>
        </w:tc>
      </w:tr>
      <w:tr w:rsidR="00A86884" w14:paraId="7C83A2F8" w14:textId="77777777" w:rsidTr="0049116F">
        <w:trPr>
          <w:jc w:val="center"/>
        </w:trPr>
        <w:tc>
          <w:tcPr>
            <w:tcW w:w="1298" w:type="dxa"/>
            <w:vMerge/>
            <w:vAlign w:val="center"/>
          </w:tcPr>
          <w:p w14:paraId="46AB8DED" w14:textId="77777777" w:rsidR="00A86884" w:rsidRDefault="00A86884" w:rsidP="0049116F">
            <w:pPr>
              <w:pStyle w:val="TAC"/>
              <w:keepLines w:val="0"/>
              <w:spacing w:line="240" w:lineRule="auto"/>
              <w:rPr>
                <w:sz w:val="16"/>
                <w:szCs w:val="16"/>
              </w:rPr>
            </w:pPr>
          </w:p>
        </w:tc>
        <w:tc>
          <w:tcPr>
            <w:tcW w:w="753" w:type="dxa"/>
            <w:vAlign w:val="center"/>
          </w:tcPr>
          <w:p w14:paraId="3E709E94" w14:textId="77777777" w:rsidR="00A86884" w:rsidRDefault="009B141A" w:rsidP="0049116F">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1533" w:type="dxa"/>
            <w:shd w:val="clear" w:color="auto" w:fill="auto"/>
            <w:vAlign w:val="center"/>
          </w:tcPr>
          <w:p w14:paraId="018079AC" w14:textId="77777777" w:rsidR="00A86884" w:rsidRDefault="00A86884" w:rsidP="0049116F">
            <w:pPr>
              <w:pStyle w:val="TAC"/>
              <w:keepLines w:val="0"/>
              <w:spacing w:line="240" w:lineRule="auto"/>
              <w:rPr>
                <w:color w:val="FF0000"/>
                <w:sz w:val="16"/>
                <w:szCs w:val="16"/>
                <w:lang w:eastAsia="zh-CN"/>
              </w:rPr>
            </w:pPr>
            <w:r>
              <w:rPr>
                <w:color w:val="FF0000"/>
                <w:sz w:val="16"/>
                <w:szCs w:val="16"/>
                <w:lang w:eastAsia="zh-CN"/>
              </w:rPr>
              <w:t>0.5</w:t>
            </w:r>
          </w:p>
        </w:tc>
        <w:tc>
          <w:tcPr>
            <w:tcW w:w="1533" w:type="dxa"/>
            <w:shd w:val="clear" w:color="auto" w:fill="auto"/>
            <w:vAlign w:val="center"/>
          </w:tcPr>
          <w:p w14:paraId="38C87029" w14:textId="77777777" w:rsidR="00A86884" w:rsidRDefault="00A86884" w:rsidP="0049116F">
            <w:pPr>
              <w:pStyle w:val="TAC"/>
              <w:keepLines w:val="0"/>
              <w:spacing w:line="240" w:lineRule="auto"/>
              <w:rPr>
                <w:color w:val="FF0000"/>
                <w:sz w:val="16"/>
                <w:szCs w:val="16"/>
                <w:lang w:eastAsia="zh-CN"/>
              </w:rPr>
            </w:pPr>
            <w:r>
              <w:rPr>
                <w:color w:val="FF0000"/>
                <w:sz w:val="16"/>
                <w:szCs w:val="16"/>
                <w:lang w:eastAsia="zh-CN"/>
              </w:rPr>
              <w:t>0.2</w:t>
            </w:r>
          </w:p>
        </w:tc>
      </w:tr>
      <w:tr w:rsidR="00A86884" w14:paraId="5D28480E" w14:textId="77777777" w:rsidTr="0049116F">
        <w:trPr>
          <w:jc w:val="center"/>
        </w:trPr>
        <w:tc>
          <w:tcPr>
            <w:tcW w:w="2051" w:type="dxa"/>
            <w:gridSpan w:val="2"/>
            <w:vAlign w:val="center"/>
          </w:tcPr>
          <w:p w14:paraId="610FF3BC" w14:textId="77777777" w:rsidR="00A86884" w:rsidRDefault="00A86884" w:rsidP="0049116F">
            <w:pPr>
              <w:pStyle w:val="TAC"/>
              <w:keepLines w:val="0"/>
              <w:spacing w:line="240" w:lineRule="auto"/>
              <w:rPr>
                <w:i/>
                <w:sz w:val="16"/>
                <w:szCs w:val="16"/>
              </w:rPr>
            </w:pPr>
            <w:r>
              <w:rPr>
                <w:sz w:val="16"/>
                <w:szCs w:val="16"/>
              </w:rPr>
              <w:t>Correlation distance in the horizontal plane [m]</w:t>
            </w:r>
          </w:p>
        </w:tc>
        <w:tc>
          <w:tcPr>
            <w:tcW w:w="1533" w:type="dxa"/>
            <w:vAlign w:val="center"/>
          </w:tcPr>
          <w:p w14:paraId="3C066603" w14:textId="77777777" w:rsidR="00A86884" w:rsidRDefault="00A86884" w:rsidP="0049116F">
            <w:pPr>
              <w:pStyle w:val="TAC"/>
              <w:keepLines w:val="0"/>
              <w:spacing w:line="240" w:lineRule="auto"/>
              <w:rPr>
                <w:color w:val="FF0000"/>
                <w:sz w:val="16"/>
                <w:szCs w:val="16"/>
                <w:lang w:eastAsia="zh-CN"/>
              </w:rPr>
            </w:pPr>
            <w:r>
              <w:rPr>
                <w:color w:val="FF0000"/>
                <w:sz w:val="16"/>
                <w:szCs w:val="16"/>
                <w:lang w:eastAsia="zh-CN"/>
              </w:rPr>
              <w:t>15</w:t>
            </w:r>
          </w:p>
        </w:tc>
        <w:tc>
          <w:tcPr>
            <w:tcW w:w="1533" w:type="dxa"/>
            <w:vAlign w:val="center"/>
          </w:tcPr>
          <w:p w14:paraId="5C845E73" w14:textId="77777777" w:rsidR="00A86884" w:rsidRDefault="00A86884" w:rsidP="0049116F">
            <w:pPr>
              <w:pStyle w:val="TAC"/>
              <w:keepLines w:val="0"/>
              <w:spacing w:line="240" w:lineRule="auto"/>
              <w:rPr>
                <w:color w:val="FF0000"/>
                <w:sz w:val="16"/>
                <w:szCs w:val="16"/>
                <w:lang w:eastAsia="zh-CN"/>
              </w:rPr>
            </w:pPr>
            <w:r>
              <w:rPr>
                <w:color w:val="FF0000"/>
                <w:sz w:val="16"/>
                <w:szCs w:val="16"/>
                <w:lang w:eastAsia="zh-CN"/>
              </w:rPr>
              <w:t>50</w:t>
            </w:r>
          </w:p>
        </w:tc>
      </w:tr>
    </w:tbl>
    <w:p w14:paraId="6D61189A" w14:textId="77777777" w:rsidR="00A86884" w:rsidRDefault="00A86884" w:rsidP="00A86884">
      <w:pPr>
        <w:spacing w:after="0" w:line="240" w:lineRule="auto"/>
        <w:rPr>
          <w:rFonts w:eastAsia="DengXian"/>
          <w:lang w:eastAsia="zh-CN"/>
        </w:rPr>
      </w:pPr>
    </w:p>
    <w:p w14:paraId="40F9ABC7"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453FD76C" w14:textId="77777777" w:rsidR="00A86884" w:rsidRDefault="00A86884" w:rsidP="00A86884">
      <w:pPr>
        <w:spacing w:after="0" w:line="240" w:lineRule="auto"/>
      </w:pPr>
      <w:r>
        <w:t>Adopt the following description for suburban scenario:</w:t>
      </w:r>
    </w:p>
    <w:p w14:paraId="3D3813D1" w14:textId="77777777" w:rsidR="00A86884" w:rsidRDefault="00A86884" w:rsidP="00A86884">
      <w:pPr>
        <w:pStyle w:val="ListParagraph"/>
        <w:numPr>
          <w:ilvl w:val="0"/>
          <w:numId w:val="38"/>
        </w:numPr>
        <w:spacing w:line="240" w:lineRule="auto"/>
        <w:rPr>
          <w:lang w:eastAsia="zh-CN"/>
        </w:rPr>
      </w:pPr>
      <w:r>
        <w:rPr>
          <w:szCs w:val="20"/>
        </w:rPr>
        <w:t>In suburban macro-cells base stati</w:t>
      </w:r>
      <w:r>
        <w:rPr>
          <w:lang w:eastAsia="en-US"/>
        </w:rPr>
        <w:t xml:space="preserve">ons are located above </w:t>
      </w:r>
      <w:r>
        <w:rPr>
          <w:rFonts w:eastAsia="DengXian" w:hint="eastAsia"/>
          <w:lang w:eastAsia="zh-CN"/>
        </w:rPr>
        <w:t xml:space="preserve">the surrounding environment </w:t>
      </w:r>
      <w:r>
        <w:rPr>
          <w:lang w:eastAsia="en-US"/>
        </w:rPr>
        <w:t xml:space="preserve">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p>
    <w:p w14:paraId="2B5CFAA4" w14:textId="77777777" w:rsidR="00A86884" w:rsidRDefault="00A86884" w:rsidP="00A86884">
      <w:pPr>
        <w:pStyle w:val="ListParagraph"/>
        <w:numPr>
          <w:ilvl w:val="0"/>
          <w:numId w:val="38"/>
        </w:numPr>
        <w:spacing w:line="240" w:lineRule="auto"/>
        <w:rPr>
          <w:lang w:eastAsia="zh-CN"/>
        </w:rPr>
      </w:pPr>
      <w:r>
        <w:rPr>
          <w:rFonts w:eastAsia="DengXian" w:hint="eastAsia"/>
          <w:lang w:eastAsia="zh-CN"/>
        </w:rPr>
        <w:t xml:space="preserve">FFS: vegetation </w:t>
      </w:r>
    </w:p>
    <w:p w14:paraId="29082485" w14:textId="77777777" w:rsidR="00A86884" w:rsidRDefault="00A86884" w:rsidP="00A86884">
      <w:pPr>
        <w:spacing w:after="0" w:line="240" w:lineRule="auto"/>
        <w:rPr>
          <w:rFonts w:eastAsia="DengXian"/>
          <w:lang w:eastAsia="zh-CN"/>
        </w:rPr>
      </w:pPr>
    </w:p>
    <w:p w14:paraId="386DCBF9" w14:textId="77777777" w:rsidR="00A86884" w:rsidRDefault="00A86884" w:rsidP="00A86884">
      <w:pPr>
        <w:spacing w:after="0" w:line="240" w:lineRule="auto"/>
        <w:rPr>
          <w:rFonts w:eastAsia="DengXian"/>
          <w:lang w:eastAsia="zh-CN"/>
        </w:rPr>
      </w:pPr>
    </w:p>
    <w:p w14:paraId="6736D823"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3E0E97E6" w14:textId="77777777" w:rsidR="00A86884" w:rsidRDefault="00A86884" w:rsidP="00A86884">
      <w:pPr>
        <w:spacing w:after="0" w:line="240" w:lineRule="auto"/>
      </w:pPr>
      <w:r>
        <w:t>For suburban scenario, use the BS height and ISD assumption for calibration purposes:</w:t>
      </w:r>
    </w:p>
    <w:p w14:paraId="50E61C95" w14:textId="77777777" w:rsidR="00A86884" w:rsidRDefault="00A86884" w:rsidP="00A86884">
      <w:pPr>
        <w:pStyle w:val="BodyText"/>
        <w:numPr>
          <w:ilvl w:val="0"/>
          <w:numId w:val="38"/>
        </w:numPr>
        <w:spacing w:after="0" w:line="240" w:lineRule="auto"/>
        <w:rPr>
          <w:rFonts w:ascii="Times New Roman" w:hAnsi="Times New Roman"/>
          <w:szCs w:val="20"/>
          <w:lang w:eastAsia="zh-CN"/>
        </w:rPr>
      </w:pPr>
      <w:r>
        <w:rPr>
          <w:rFonts w:ascii="Times New Roman" w:hAnsi="Times New Roman"/>
          <w:szCs w:val="18"/>
        </w:rPr>
        <w:t>BS height = 35 m</w:t>
      </w:r>
    </w:p>
    <w:p w14:paraId="26E36BA7" w14:textId="77777777" w:rsidR="00A86884" w:rsidRDefault="00A86884" w:rsidP="00A86884">
      <w:pPr>
        <w:pStyle w:val="BodyText"/>
        <w:spacing w:after="0" w:line="240" w:lineRule="auto"/>
        <w:rPr>
          <w:rFonts w:ascii="Times New Roman" w:hAnsi="Times New Roman"/>
          <w:szCs w:val="20"/>
          <w:lang w:eastAsia="zh-CN"/>
        </w:rPr>
      </w:pPr>
    </w:p>
    <w:p w14:paraId="7DA5B23E"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58B3E6CA" w14:textId="77777777" w:rsidR="00A86884" w:rsidRDefault="00A86884" w:rsidP="00A86884">
      <w:pPr>
        <w:spacing w:after="0" w:line="240" w:lineRule="auto"/>
      </w:pPr>
      <w:r>
        <w:t>For suburban scenario, adopt the following assumption for calibration purposes:</w:t>
      </w:r>
    </w:p>
    <w:p w14:paraId="08A9AD60" w14:textId="77777777" w:rsidR="00A86884" w:rsidRDefault="00A86884" w:rsidP="00A86884">
      <w:pPr>
        <w:pStyle w:val="BodyText"/>
        <w:numPr>
          <w:ilvl w:val="0"/>
          <w:numId w:val="38"/>
        </w:numPr>
        <w:spacing w:after="0" w:line="240" w:lineRule="auto"/>
        <w:rPr>
          <w:rFonts w:ascii="Times New Roman" w:hAnsi="Times New Roman"/>
          <w:szCs w:val="20"/>
          <w:lang w:eastAsia="zh-CN"/>
        </w:rPr>
      </w:pPr>
      <w:r>
        <w:rPr>
          <w:rFonts w:ascii="Times New Roman" w:hAnsi="Times New Roman"/>
          <w:szCs w:val="18"/>
        </w:rPr>
        <w:t>Minimum BS to UT distance in 2D:</w:t>
      </w:r>
    </w:p>
    <w:p w14:paraId="706CF51E" w14:textId="77777777" w:rsidR="00A86884" w:rsidRDefault="00A86884" w:rsidP="00A86884">
      <w:pPr>
        <w:pStyle w:val="BodyText"/>
        <w:numPr>
          <w:ilvl w:val="1"/>
          <w:numId w:val="38"/>
        </w:numPr>
        <w:spacing w:after="0" w:line="240" w:lineRule="auto"/>
        <w:rPr>
          <w:rFonts w:ascii="Times New Roman" w:hAnsi="Times New Roman"/>
          <w:szCs w:val="20"/>
          <w:lang w:eastAsia="zh-CN"/>
        </w:rPr>
      </w:pPr>
      <w:r>
        <w:rPr>
          <w:rFonts w:ascii="Times New Roman" w:hAnsi="Times New Roman"/>
          <w:szCs w:val="18"/>
        </w:rPr>
        <w:t>35m</w:t>
      </w:r>
    </w:p>
    <w:p w14:paraId="1F047769" w14:textId="77777777" w:rsidR="00A86884" w:rsidRDefault="00A86884" w:rsidP="00A86884">
      <w:pPr>
        <w:spacing w:after="0" w:line="240" w:lineRule="auto"/>
        <w:rPr>
          <w:rFonts w:eastAsia="DengXian"/>
          <w:lang w:eastAsia="zh-CN"/>
        </w:rPr>
      </w:pPr>
    </w:p>
    <w:p w14:paraId="0965C633"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207137D8" w14:textId="77777777" w:rsidR="00A86884" w:rsidRDefault="00A86884" w:rsidP="00A86884">
      <w:pPr>
        <w:spacing w:after="0" w:line="240" w:lineRule="auto"/>
      </w:pPr>
      <w:r>
        <w:rPr>
          <w:rFonts w:eastAsia="DengXian" w:hint="eastAsia"/>
          <w:lang w:eastAsia="zh-CN"/>
        </w:rPr>
        <w:t>Assume</w:t>
      </w:r>
      <w:r>
        <w:t xml:space="preserve"> enumeration of candidate antenna placement locations as follows:</w:t>
      </w:r>
    </w:p>
    <w:p w14:paraId="32781E7B" w14:textId="77777777" w:rsidR="00A86884" w:rsidRDefault="00143770" w:rsidP="00A86884">
      <w:pPr>
        <w:spacing w:after="0" w:line="240" w:lineRule="auto"/>
      </w:pPr>
      <w:r>
        <w:rPr>
          <w:noProof/>
        </w:rPr>
        <w:object w:dxaOrig="2068" w:dyaOrig="3093" w14:anchorId="72861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35pt;height:152.3pt;mso-width-percent:0;mso-height-percent:0;mso-width-percent:0;mso-height-percent:0" o:ole="">
            <v:imagedata r:id="rId19" o:title=""/>
          </v:shape>
          <o:OLEObject Type="Embed" ProgID="Visio.Drawing.15" ShapeID="_x0000_i1025" DrawAspect="Content" ObjectID="_1805857889" r:id="rId20"/>
        </w:object>
      </w:r>
    </w:p>
    <w:p w14:paraId="45361353"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46902B4C" w14:textId="77777777" w:rsidR="00A86884" w:rsidRDefault="00A86884">
      <w:pPr>
        <w:pStyle w:val="BodyText"/>
        <w:numPr>
          <w:ilvl w:val="0"/>
          <w:numId w:val="51"/>
        </w:numPr>
        <w:spacing w:after="0" w:line="240" w:lineRule="auto"/>
        <w:ind w:left="800"/>
        <w:rPr>
          <w:rFonts w:ascii="Times New Roman" w:eastAsia="DengXian" w:hAnsi="Times New Roman"/>
          <w:szCs w:val="20"/>
          <w:lang w:eastAsia="ko-KR"/>
        </w:rPr>
      </w:pPr>
      <w:r>
        <w:rPr>
          <w:rFonts w:ascii="Times New Roman" w:eastAsia="DengXian" w:hAnsi="Times New Roman"/>
          <w:szCs w:val="20"/>
          <w:lang w:eastAsia="ko-KR"/>
        </w:rPr>
        <w:t>Amend the previous agreement (from RAN1 #118bis) on handheld UE antenna placement location modeling.</w:t>
      </w:r>
    </w:p>
    <w:p w14:paraId="23D9DBC7" w14:textId="77777777" w:rsidR="00A86884" w:rsidRDefault="00A86884">
      <w:pPr>
        <w:pStyle w:val="ListParagraph"/>
        <w:numPr>
          <w:ilvl w:val="1"/>
          <w:numId w:val="51"/>
        </w:numPr>
        <w:spacing w:line="240" w:lineRule="auto"/>
        <w:rPr>
          <w:strike/>
          <w:color w:val="FF0000"/>
          <w:szCs w:val="20"/>
        </w:rPr>
      </w:pPr>
      <w:r>
        <w:rPr>
          <w:szCs w:val="20"/>
        </w:rPr>
        <w:t xml:space="preserve">The four corners and the </w:t>
      </w:r>
      <w:proofErr w:type="spellStart"/>
      <w:r>
        <w:rPr>
          <w:szCs w:val="20"/>
        </w:rPr>
        <w:t>cent</w:t>
      </w:r>
      <w:r>
        <w:rPr>
          <w:rFonts w:eastAsia="DengXian"/>
          <w:szCs w:val="20"/>
          <w:lang w:eastAsia="zh-CN"/>
        </w:rPr>
        <w:t>re</w:t>
      </w:r>
      <w:r>
        <w:rPr>
          <w:szCs w:val="20"/>
        </w:rPr>
        <w:t>s</w:t>
      </w:r>
      <w:proofErr w:type="spellEnd"/>
      <w:r>
        <w:rPr>
          <w:szCs w:val="20"/>
        </w:rPr>
        <w:t xml:space="preserve"> of each edge are identified as potential locations of the UE antenna. </w:t>
      </w:r>
      <w:r>
        <w:rPr>
          <w:strike/>
          <w:color w:val="FF0000"/>
          <w:szCs w:val="20"/>
        </w:rPr>
        <w:t xml:space="preserve">Centre of the device </w:t>
      </w:r>
      <w:r>
        <w:rPr>
          <w:rFonts w:eastAsia="DengXian"/>
          <w:strike/>
          <w:color w:val="FF0000"/>
          <w:szCs w:val="20"/>
          <w:lang w:eastAsia="zh-CN"/>
        </w:rPr>
        <w:t>is</w:t>
      </w:r>
      <w:r>
        <w:rPr>
          <w:strike/>
          <w:color w:val="FF0000"/>
          <w:szCs w:val="20"/>
        </w:rPr>
        <w:t xml:space="preserve"> also identified as potential location of the UE antenna.</w:t>
      </w:r>
    </w:p>
    <w:p w14:paraId="77D11A9C" w14:textId="77777777" w:rsidR="00A86884" w:rsidRDefault="00A86884">
      <w:pPr>
        <w:pStyle w:val="ListParagraph"/>
        <w:numPr>
          <w:ilvl w:val="1"/>
          <w:numId w:val="51"/>
        </w:numPr>
        <w:spacing w:line="240" w:lineRule="auto"/>
        <w:rPr>
          <w:szCs w:val="20"/>
        </w:rPr>
      </w:pPr>
      <w:r>
        <w:rPr>
          <w:szCs w:val="20"/>
        </w:rPr>
        <w:t xml:space="preserve">Antennas </w:t>
      </w:r>
      <w:r>
        <w:rPr>
          <w:strike/>
          <w:color w:val="FF0000"/>
          <w:szCs w:val="20"/>
        </w:rPr>
        <w:t xml:space="preserve">(except the </w:t>
      </w:r>
      <w:proofErr w:type="spellStart"/>
      <w:r>
        <w:rPr>
          <w:strike/>
          <w:color w:val="FF0000"/>
          <w:szCs w:val="20"/>
        </w:rPr>
        <w:t>centre</w:t>
      </w:r>
      <w:proofErr w:type="spellEnd"/>
      <w:r>
        <w:rPr>
          <w:strike/>
          <w:color w:val="FF0000"/>
          <w:szCs w:val="20"/>
        </w:rPr>
        <w:t xml:space="preserve"> of device antenna) </w:t>
      </w:r>
      <w:r>
        <w:rPr>
          <w:szCs w:val="20"/>
        </w:rPr>
        <w:t xml:space="preserve">are assumed to be oriented along the direction determined by the vector connecting the </w:t>
      </w:r>
      <w:proofErr w:type="spellStart"/>
      <w:r>
        <w:rPr>
          <w:szCs w:val="20"/>
        </w:rPr>
        <w:t>centre</w:t>
      </w:r>
      <w:proofErr w:type="spellEnd"/>
      <w:r>
        <w:rPr>
          <w:szCs w:val="20"/>
        </w:rPr>
        <w:t xml:space="preserve"> of the rectangle to the antenna location. </w:t>
      </w:r>
      <w:proofErr w:type="spellStart"/>
      <w:r>
        <w:rPr>
          <w:strike/>
          <w:color w:val="FF0000"/>
          <w:szCs w:val="20"/>
        </w:rPr>
        <w:t>centre</w:t>
      </w:r>
      <w:proofErr w:type="spellEnd"/>
      <w:r>
        <w:rPr>
          <w:strike/>
          <w:color w:val="FF0000"/>
          <w:szCs w:val="20"/>
        </w:rPr>
        <w:t xml:space="preserve"> of device antenna </w:t>
      </w:r>
      <w:r>
        <w:rPr>
          <w:rFonts w:eastAsia="DengXian"/>
          <w:strike/>
          <w:color w:val="FF0000"/>
          <w:szCs w:val="20"/>
          <w:lang w:eastAsia="zh-CN"/>
        </w:rPr>
        <w:t>is</w:t>
      </w:r>
      <w:r>
        <w:rPr>
          <w:strike/>
          <w:color w:val="FF0000"/>
          <w:szCs w:val="20"/>
        </w:rPr>
        <w:t xml:space="preserve"> assumed to be oriented in either forward facing or backward facing the plane of the device.</w:t>
      </w:r>
    </w:p>
    <w:p w14:paraId="2BF6D127" w14:textId="77777777" w:rsidR="00A86884" w:rsidRDefault="00143770" w:rsidP="00A86884">
      <w:pPr>
        <w:pStyle w:val="ListParagraph"/>
        <w:spacing w:line="240" w:lineRule="auto"/>
        <w:ind w:left="800"/>
      </w:pPr>
      <w:r>
        <w:rPr>
          <w:noProof/>
        </w:rPr>
        <w:object w:dxaOrig="2056" w:dyaOrig="3093" w14:anchorId="1CC0091E">
          <v:shape id="_x0000_i1026" type="#_x0000_t75" alt="" style="width:101.35pt;height:152.3pt;mso-width-percent:0;mso-height-percent:0;mso-width-percent:0;mso-height-percent:0" o:ole="">
            <v:imagedata r:id="rId21" o:title=""/>
          </v:shape>
          <o:OLEObject Type="Embed" ProgID="Visio.Drawing.15" ShapeID="_x0000_i1026" DrawAspect="Content" ObjectID="_1805857890" r:id="rId22"/>
        </w:object>
      </w:r>
    </w:p>
    <w:p w14:paraId="36C29006" w14:textId="77777777" w:rsidR="00A86884" w:rsidRDefault="00A86884" w:rsidP="00A86884">
      <w:pPr>
        <w:spacing w:after="0" w:line="240" w:lineRule="auto"/>
        <w:rPr>
          <w:rFonts w:eastAsia="DengXian"/>
          <w:lang w:eastAsia="zh-CN"/>
        </w:rPr>
      </w:pPr>
    </w:p>
    <w:p w14:paraId="611BFB43"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09832551" w14:textId="77777777" w:rsidR="00A86884" w:rsidRDefault="00A86884" w:rsidP="00A86884">
      <w:pPr>
        <w:spacing w:after="0" w:line="240" w:lineRule="auto"/>
      </w:pPr>
      <w:r>
        <w:t>For calibration, the antenna placements for 4</w:t>
      </w:r>
      <w:r>
        <w:rPr>
          <w:color w:val="FF0000"/>
        </w:rPr>
        <w:t xml:space="preserve"> </w:t>
      </w:r>
      <w:r>
        <w:t>elements of handheld devices are defined as follows:</w:t>
      </w:r>
    </w:p>
    <w:p w14:paraId="073B3E17" w14:textId="77777777" w:rsidR="00A86884" w:rsidRDefault="00143770" w:rsidP="00A86884">
      <w:pPr>
        <w:pStyle w:val="ListParagraph"/>
        <w:spacing w:line="240" w:lineRule="auto"/>
        <w:ind w:left="800"/>
      </w:pPr>
      <w:r>
        <w:rPr>
          <w:noProof/>
        </w:rPr>
        <w:object w:dxaOrig="4441" w:dyaOrig="3468" w14:anchorId="0E2A7B93">
          <v:shape id="_x0000_i1027" type="#_x0000_t75" alt="" style="width:223.75pt;height:173.9pt;mso-width-percent:0;mso-height-percent:0;mso-width-percent:0;mso-height-percent:0" o:ole="">
            <v:imagedata r:id="rId23" o:title=""/>
          </v:shape>
          <o:OLEObject Type="Embed" ProgID="Visio.Drawing.15" ShapeID="_x0000_i1027" DrawAspect="Content" ObjectID="_1805857891" r:id="rId24"/>
        </w:object>
      </w:r>
    </w:p>
    <w:p w14:paraId="06C9AB89"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01C65C92" w14:textId="77777777" w:rsidR="00A86884" w:rsidRDefault="00A86884" w:rsidP="00A86884">
      <w:pPr>
        <w:spacing w:after="0" w:line="240" w:lineRule="auto"/>
        <w:rPr>
          <w:rFonts w:eastAsia="DengXian"/>
          <w:lang w:eastAsia="zh-CN"/>
        </w:rPr>
      </w:pPr>
      <w:r>
        <w:rPr>
          <w:rFonts w:eastAsia="DengXian" w:hint="eastAsia"/>
          <w:lang w:eastAsia="zh-CN"/>
        </w:rPr>
        <w:t xml:space="preserve">Define candidate antenna </w:t>
      </w:r>
      <w:r>
        <w:rPr>
          <w:rFonts w:eastAsia="DengXian"/>
          <w:lang w:eastAsia="zh-CN"/>
        </w:rPr>
        <w:t>locatio</w:t>
      </w:r>
      <w:r>
        <w:rPr>
          <w:rFonts w:eastAsia="DengXian" w:hint="eastAsia"/>
          <w:lang w:eastAsia="zh-CN"/>
        </w:rPr>
        <w:t>ns for CPE devices</w:t>
      </w:r>
    </w:p>
    <w:p w14:paraId="31DA108D" w14:textId="77777777" w:rsidR="00A86884" w:rsidRDefault="00A86884" w:rsidP="00A86884">
      <w:pPr>
        <w:spacing w:after="0" w:line="240" w:lineRule="auto"/>
        <w:rPr>
          <w:rFonts w:eastAsia="DengXian"/>
          <w:lang w:eastAsia="zh-CN"/>
        </w:rPr>
      </w:pPr>
      <w:r>
        <w:rPr>
          <w:rFonts w:eastAsia="DengXian" w:hint="eastAsia"/>
          <w:lang w:eastAsia="zh-CN"/>
        </w:rPr>
        <w:t>FFS: D</w:t>
      </w:r>
      <w:r>
        <w:t xml:space="preserve">evice dimensions for </w:t>
      </w:r>
      <w:r>
        <w:rPr>
          <w:rFonts w:eastAsia="DengXian" w:hint="eastAsia"/>
          <w:lang w:eastAsia="zh-CN"/>
        </w:rPr>
        <w:t>CPE</w:t>
      </w:r>
      <w:r>
        <w:t xml:space="preserve"> antenna modelling</w:t>
      </w:r>
      <w:r>
        <w:rPr>
          <w:rFonts w:eastAsia="DengXian" w:hint="eastAsia"/>
          <w:lang w:eastAsia="zh-CN"/>
        </w:rPr>
        <w:t>.</w:t>
      </w:r>
    </w:p>
    <w:p w14:paraId="15B9BDF4" w14:textId="77777777" w:rsidR="00A86884" w:rsidRDefault="00A86884" w:rsidP="00A86884">
      <w:pPr>
        <w:pStyle w:val="BodyText"/>
        <w:spacing w:after="0" w:line="240" w:lineRule="auto"/>
        <w:ind w:left="800"/>
        <w:jc w:val="center"/>
        <w:rPr>
          <w:rFonts w:ascii="Times New Roman" w:eastAsia="DengXian" w:hAnsi="Times New Roman"/>
          <w:szCs w:val="20"/>
          <w:lang w:eastAsia="ko-KR"/>
        </w:rPr>
      </w:pPr>
    </w:p>
    <w:p w14:paraId="11B9041F" w14:textId="77777777" w:rsidR="00A86884" w:rsidRDefault="00A86884" w:rsidP="00A86884">
      <w:pPr>
        <w:spacing w:after="0" w:line="240" w:lineRule="auto"/>
        <w:rPr>
          <w:rFonts w:eastAsia="DengXian"/>
          <w:highlight w:val="green"/>
          <w:lang w:eastAsia="zh-CN"/>
        </w:rPr>
      </w:pPr>
      <w:r>
        <w:rPr>
          <w:rFonts w:eastAsia="DengXian" w:hint="eastAsia"/>
          <w:highlight w:val="green"/>
          <w:lang w:eastAsia="zh-CN"/>
        </w:rPr>
        <w:t>Agreement</w:t>
      </w:r>
    </w:p>
    <w:p w14:paraId="01DFE1DF" w14:textId="77777777" w:rsidR="00A86884" w:rsidRDefault="00A86884">
      <w:pPr>
        <w:pStyle w:val="BodyText"/>
        <w:numPr>
          <w:ilvl w:val="0"/>
          <w:numId w:val="47"/>
        </w:numPr>
        <w:spacing w:after="0" w:line="240" w:lineRule="auto"/>
        <w:ind w:left="800"/>
        <w:rPr>
          <w:bCs/>
          <w:color w:val="000000"/>
          <w:szCs w:val="20"/>
        </w:rPr>
      </w:pPr>
      <w:r>
        <w:rPr>
          <w:bCs/>
          <w:color w:val="000000"/>
          <w:szCs w:val="20"/>
        </w:rPr>
        <w:t>For cases when a candidate antenna placement location is used for one antenna field pattern (i.e., not used for two distinct antenna polarization field patterns):</w:t>
      </w:r>
    </w:p>
    <w:p w14:paraId="04E8DBDE" w14:textId="77777777" w:rsidR="00A86884" w:rsidRDefault="00A86884">
      <w:pPr>
        <w:pStyle w:val="BodyText"/>
        <w:numPr>
          <w:ilvl w:val="0"/>
          <w:numId w:val="47"/>
        </w:numPr>
        <w:spacing w:after="0" w:line="240" w:lineRule="auto"/>
        <w:ind w:left="1080"/>
        <w:rPr>
          <w:bCs/>
          <w:color w:val="000000"/>
          <w:szCs w:val="20"/>
        </w:rPr>
      </w:pPr>
      <w:r>
        <w:rPr>
          <w:bCs/>
          <w:color w:val="000000"/>
          <w:szCs w:val="20"/>
        </w:rPr>
        <w:t>Reference radiation pattern of the UE antenna model is vertically polarized with all the gain in the theta filed component,</w:t>
      </w:r>
    </w:p>
    <w:p w14:paraId="74477B6F" w14:textId="77777777" w:rsidR="00A86884" w:rsidRDefault="009B141A">
      <w:pPr>
        <w:pStyle w:val="BodyText"/>
        <w:numPr>
          <w:ilvl w:val="1"/>
          <w:numId w:val="47"/>
        </w:numPr>
        <w:spacing w:after="0" w:line="240" w:lineRule="auto"/>
        <w:ind w:left="1800"/>
        <w:rPr>
          <w:bCs/>
          <w:color w:val="000000"/>
          <w:szCs w:val="20"/>
        </w:rPr>
      </w:pP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ad>
          <m:radPr>
            <m:degHide m:val="1"/>
            <m:ctrlPr>
              <w:rPr>
                <w:rFonts w:ascii="Cambria Math" w:hAnsi="Cambria Math"/>
                <w:bCs/>
                <w:i/>
                <w:color w:val="000000"/>
                <w:szCs w:val="20"/>
              </w:rPr>
            </m:ctrlPr>
          </m:radPr>
          <m:deg/>
          <m:e>
            <m:sSup>
              <m:sSupPr>
                <m:ctrlPr>
                  <w:rPr>
                    <w:rFonts w:ascii="Cambria Math" w:hAnsi="Cambria Math"/>
                    <w:bCs/>
                    <w:i/>
                    <w:color w:val="000000"/>
                    <w:szCs w:val="20"/>
                  </w:rPr>
                </m:ctrlPr>
              </m:sSupPr>
              <m:e>
                <m:r>
                  <m:rPr>
                    <m:sty m:val="bi"/>
                  </m:rPr>
                  <w:rPr>
                    <w:rFonts w:ascii="Cambria Math"/>
                    <w:color w:val="000000"/>
                    <w:szCs w:val="20"/>
                  </w:rPr>
                  <m:t>A</m:t>
                </m:r>
              </m:e>
              <m:sup>
                <m:r>
                  <m:rPr>
                    <m:sty m:val="bi"/>
                  </m:rPr>
                  <w:rPr>
                    <w:rFonts w:ascii="Cambria Math"/>
                    <w:color w:val="000000"/>
                    <w:szCs w:val="20"/>
                  </w:rPr>
                  <m:t>″</m:t>
                </m:r>
              </m:sup>
            </m:s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e>
        </m:rad>
      </m:oMath>
      <w:r w:rsidR="00A86884">
        <w:rPr>
          <w:bCs/>
          <w:color w:val="000000"/>
          <w:szCs w:val="20"/>
        </w:rPr>
        <w:t xml:space="preserve"> and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m:rPr>
            <m:sty m:val="bi"/>
          </m:rPr>
          <w:rPr>
            <w:rFonts w:ascii="Cambria Math"/>
            <w:color w:val="000000"/>
            <w:szCs w:val="20"/>
          </w:rPr>
          <m:t>0</m:t>
        </m:r>
      </m:oMath>
      <w:r w:rsidR="00A86884">
        <w:rPr>
          <w:bCs/>
          <w:color w:val="000000"/>
          <w:szCs w:val="20"/>
        </w:rPr>
        <w:t>.</w:t>
      </w:r>
    </w:p>
    <w:p w14:paraId="75575376" w14:textId="77777777" w:rsidR="00A86884" w:rsidRDefault="00A86884">
      <w:pPr>
        <w:pStyle w:val="BodyText"/>
        <w:numPr>
          <w:ilvl w:val="0"/>
          <w:numId w:val="46"/>
        </w:numPr>
        <w:spacing w:after="0" w:line="240" w:lineRule="auto"/>
        <w:rPr>
          <w:bCs/>
          <w:color w:val="000000"/>
          <w:szCs w:val="20"/>
        </w:rPr>
      </w:pPr>
      <w:r>
        <w:rPr>
          <w:bCs/>
          <w:color w:val="000000"/>
          <w:szCs w:val="20"/>
        </w:rPr>
        <w:t xml:space="preserve">For cases when a candidate antenna placement location is used for two distinct antenna polarization field </w:t>
      </w:r>
      <w:proofErr w:type="gramStart"/>
      <w:r>
        <w:rPr>
          <w:bCs/>
          <w:color w:val="000000"/>
          <w:szCs w:val="20"/>
        </w:rPr>
        <w:t>pattern</w:t>
      </w:r>
      <w:proofErr w:type="gramEnd"/>
      <w:r>
        <w:rPr>
          <w:bCs/>
          <w:color w:val="000000"/>
          <w:szCs w:val="20"/>
        </w:rPr>
        <w:t>:</w:t>
      </w:r>
    </w:p>
    <w:p w14:paraId="3229DA6B" w14:textId="77777777" w:rsidR="00A86884" w:rsidRDefault="00A86884">
      <w:pPr>
        <w:pStyle w:val="BodyText"/>
        <w:numPr>
          <w:ilvl w:val="1"/>
          <w:numId w:val="46"/>
        </w:numPr>
        <w:spacing w:after="0" w:line="240" w:lineRule="auto"/>
        <w:rPr>
          <w:bCs/>
          <w:color w:val="000000"/>
          <w:szCs w:val="20"/>
        </w:rPr>
      </w:pPr>
      <w:r>
        <w:rPr>
          <w:bCs/>
          <w:color w:val="000000"/>
          <w:szCs w:val="20"/>
        </w:rPr>
        <w:t>Reference radiation pattern of the UE antenna model is FFS,</w:t>
      </w:r>
    </w:p>
    <w:p w14:paraId="0AACFACA" w14:textId="77777777" w:rsidR="00A86884" w:rsidRDefault="00A86884">
      <w:pPr>
        <w:pStyle w:val="BodyText"/>
        <w:numPr>
          <w:ilvl w:val="2"/>
          <w:numId w:val="46"/>
        </w:numPr>
        <w:spacing w:after="0" w:line="240" w:lineRule="auto"/>
        <w:rPr>
          <w:bCs/>
          <w:color w:val="000000"/>
          <w:szCs w:val="20"/>
        </w:rPr>
      </w:pPr>
      <w:r>
        <w:rPr>
          <w:bCs/>
          <w:color w:val="000000"/>
          <w:szCs w:val="20"/>
        </w:rPr>
        <w:t xml:space="preserve">For first antenna field pattern: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hAnsi="Cambria Math"/>
            <w:color w:val="000000"/>
            <w:szCs w:val="20"/>
          </w:rPr>
          <m:t>FFS</m:t>
        </m:r>
      </m:oMath>
      <w:r>
        <w:rPr>
          <w:bCs/>
          <w:color w:val="000000"/>
          <w:szCs w:val="20"/>
        </w:rPr>
        <w:t xml:space="preserve"> and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color w:val="000000"/>
            <w:szCs w:val="20"/>
          </w:rPr>
          <m:t>FFS</m:t>
        </m:r>
      </m:oMath>
      <w:r>
        <w:rPr>
          <w:bCs/>
          <w:color w:val="000000"/>
          <w:szCs w:val="20"/>
        </w:rPr>
        <w:t>.</w:t>
      </w:r>
    </w:p>
    <w:p w14:paraId="291DC88A" w14:textId="77777777" w:rsidR="00A86884" w:rsidRDefault="00A86884">
      <w:pPr>
        <w:pStyle w:val="BodyText"/>
        <w:numPr>
          <w:ilvl w:val="2"/>
          <w:numId w:val="46"/>
        </w:numPr>
        <w:spacing w:after="0" w:line="240" w:lineRule="auto"/>
        <w:rPr>
          <w:bCs/>
          <w:color w:val="000000"/>
          <w:szCs w:val="20"/>
        </w:rPr>
      </w:pPr>
      <w:r>
        <w:rPr>
          <w:bCs/>
          <w:color w:val="000000"/>
          <w:szCs w:val="20"/>
        </w:rPr>
        <w:t xml:space="preserve">For second antenna field pattern: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hAnsi="Cambria Math"/>
            <w:color w:val="000000"/>
            <w:szCs w:val="20"/>
          </w:rPr>
          <m:t>FFS</m:t>
        </m:r>
      </m:oMath>
      <w:r>
        <w:rPr>
          <w:bCs/>
          <w:color w:val="000000"/>
          <w:szCs w:val="20"/>
        </w:rPr>
        <w:t xml:space="preserve"> and </w:t>
      </w:r>
      <m:oMath>
        <m:sSubSup>
          <m:sSubSupPr>
            <m:ctrlPr>
              <w:rPr>
                <w:rFonts w:ascii="Cambria Math" w:hAnsi="Cambria Math"/>
                <w:bCs/>
                <w:i/>
                <w:color w:val="000000"/>
                <w:szCs w:val="20"/>
              </w:rPr>
            </m:ctrlPr>
          </m:sSubSupPr>
          <m:e>
            <m:r>
              <m:rPr>
                <m:sty m:val="bi"/>
              </m:rPr>
              <w:rPr>
                <w:rFonts w:ascii="Cambria Math"/>
                <w:color w:val="000000"/>
                <w:szCs w:val="20"/>
              </w:rPr>
              <m:t>F</m:t>
            </m:r>
          </m:e>
          <m:sub>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sub>
          <m:sup>
            <m:r>
              <m:rPr>
                <m:sty m:val="bi"/>
              </m:rP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m:rPr>
                    <m:sty m:val="bi"/>
                  </m:rPr>
                  <w:rPr>
                    <w:rFonts w:ascii="Cambria Math"/>
                    <w:color w:val="000000"/>
                    <w:szCs w:val="20"/>
                  </w:rPr>
                  <m:t>θ</m:t>
                </m:r>
              </m:e>
              <m:sup>
                <m:r>
                  <m:rPr>
                    <m:sty m:val="bi"/>
                  </m:rPr>
                  <w:rPr>
                    <w:rFonts w:ascii="Cambria Math"/>
                    <w:color w:val="000000"/>
                    <w:szCs w:val="20"/>
                  </w:rPr>
                  <m:t>″</m:t>
                </m:r>
              </m:sup>
            </m:sSup>
            <m:r>
              <m:rPr>
                <m:sty m:val="bi"/>
              </m:rPr>
              <w:rPr>
                <w:rFonts w:ascii="Cambria Math"/>
                <w:color w:val="000000"/>
                <w:szCs w:val="20"/>
              </w:rPr>
              <m:t>,</m:t>
            </m:r>
            <m:sSup>
              <m:sSupPr>
                <m:ctrlPr>
                  <w:rPr>
                    <w:rFonts w:ascii="Cambria Math" w:hAnsi="Cambria Math"/>
                    <w:bCs/>
                    <w:i/>
                    <w:color w:val="000000"/>
                    <w:szCs w:val="20"/>
                  </w:rPr>
                </m:ctrlPr>
              </m:sSupPr>
              <m:e>
                <m:r>
                  <m:rPr>
                    <m:sty m:val="bi"/>
                  </m:rPr>
                  <w:rPr>
                    <w:rFonts w:ascii="Cambria Math" w:hAnsi="Cambria Math"/>
                    <w:color w:val="000000"/>
                    <w:szCs w:val="20"/>
                  </w:rPr>
                  <m:t>ϕ</m:t>
                </m:r>
              </m:e>
              <m:sup>
                <m:r>
                  <m:rPr>
                    <m:sty m:val="bi"/>
                  </m:rPr>
                  <w:rPr>
                    <w:rFonts w:ascii="Cambria Math"/>
                    <w:color w:val="000000"/>
                    <w:szCs w:val="20"/>
                  </w:rPr>
                  <m:t>″</m:t>
                </m:r>
              </m:sup>
            </m:sSup>
          </m:e>
        </m:d>
        <m:r>
          <m:rPr>
            <m:sty m:val="bi"/>
          </m:rPr>
          <w:rPr>
            <w:rFonts w:ascii="Cambria Math"/>
            <w:color w:val="000000"/>
            <w:szCs w:val="20"/>
          </w:rPr>
          <m:t>=</m:t>
        </m:r>
        <m:r>
          <w:rPr>
            <w:rFonts w:ascii="Cambria Math"/>
            <w:color w:val="000000"/>
            <w:szCs w:val="20"/>
          </w:rPr>
          <m:t>FFS</m:t>
        </m:r>
      </m:oMath>
      <w:r>
        <w:rPr>
          <w:bCs/>
          <w:color w:val="000000"/>
          <w:szCs w:val="20"/>
        </w:rPr>
        <w:t>.</w:t>
      </w:r>
    </w:p>
    <w:p w14:paraId="76A30F9A" w14:textId="77777777" w:rsidR="00A86884" w:rsidRDefault="00A86884">
      <w:pPr>
        <w:pStyle w:val="Caption"/>
        <w:numPr>
          <w:ilvl w:val="0"/>
          <w:numId w:val="46"/>
        </w:numPr>
        <w:spacing w:before="0" w:after="0" w:line="240" w:lineRule="auto"/>
        <w:rPr>
          <w:b w:val="0"/>
          <w:lang w:eastAsia="zh-CN"/>
        </w:rPr>
      </w:pPr>
      <w:r>
        <w:rPr>
          <w:b w:val="0"/>
          <w:lang w:eastAsia="zh-CN"/>
        </w:rPr>
        <w:t xml:space="preserve">Each polarized field component of the reference radiation pattern </w:t>
      </w:r>
      <m:oMath>
        <m:sSubSup>
          <m:sSubSupPr>
            <m:ctrlPr>
              <w:rPr>
                <w:rFonts w:ascii="Cambria Math" w:hAnsi="Cambria Math"/>
                <w:i/>
                <w:szCs w:val="20"/>
              </w:rPr>
            </m:ctrlPr>
          </m:sSubSupPr>
          <m:e>
            <m:r>
              <m:rPr>
                <m:sty m:val="bi"/>
              </m:rPr>
              <w:rPr>
                <w:rFonts w:ascii="Cambria Math"/>
              </w:rPr>
              <m:t>F</m:t>
            </m:r>
          </m:e>
          <m:sub>
            <m:sSup>
              <m:sSupPr>
                <m:ctrlPr>
                  <w:rPr>
                    <w:rFonts w:ascii="Cambria Math" w:hAnsi="Cambria Math"/>
                    <w:i/>
                    <w:szCs w:val="20"/>
                  </w:rPr>
                </m:ctrlPr>
              </m:sSupPr>
              <m:e>
                <m:r>
                  <m:rPr>
                    <m:sty m:val="bi"/>
                  </m:rPr>
                  <w:rPr>
                    <w:rFonts w:ascii="Cambria Math"/>
                  </w:rPr>
                  <m:t>θ</m:t>
                </m:r>
              </m:e>
              <m:sup>
                <m:r>
                  <m:rPr>
                    <m:sty m:val="bi"/>
                  </m:rPr>
                  <w:rPr>
                    <w:rFonts w:ascii="Cambria Math"/>
                  </w:rPr>
                  <m:t>″</m:t>
                </m:r>
              </m:sup>
            </m:sSup>
          </m:sub>
          <m:sup>
            <m:r>
              <m:rPr>
                <m:sty m:val="bi"/>
              </m:rPr>
              <w:rPr>
                <w:rFonts w:ascii="Cambria Math"/>
              </w:rPr>
              <m:t>″</m:t>
            </m:r>
          </m:sup>
        </m:sSubSup>
        <m:d>
          <m:dPr>
            <m:ctrlPr>
              <w:rPr>
                <w:rFonts w:ascii="Cambria Math" w:hAnsi="Cambria Math"/>
                <w:i/>
                <w:szCs w:val="20"/>
              </w:rPr>
            </m:ctrlPr>
          </m:dPr>
          <m:e>
            <m:sSup>
              <m:sSupPr>
                <m:ctrlPr>
                  <w:rPr>
                    <w:rFonts w:ascii="Cambria Math" w:hAnsi="Cambria Math"/>
                    <w:i/>
                    <w:szCs w:val="20"/>
                  </w:rPr>
                </m:ctrlPr>
              </m:sSupPr>
              <m:e>
                <m:r>
                  <m:rPr>
                    <m:sty m:val="bi"/>
                  </m:rPr>
                  <w:rPr>
                    <w:rFonts w:ascii="Cambria Math"/>
                  </w:rPr>
                  <m:t>θ</m:t>
                </m:r>
              </m:e>
              <m:sup>
                <m:r>
                  <m:rPr>
                    <m:sty m:val="bi"/>
                  </m:rPr>
                  <w:rPr>
                    <w:rFonts w:ascii="Cambria Math"/>
                  </w:rPr>
                  <m:t>″</m:t>
                </m:r>
              </m:sup>
            </m:sSup>
            <m:r>
              <m:rPr>
                <m:sty m:val="bi"/>
              </m:rPr>
              <w:rPr>
                <w:rFonts w:ascii="Cambria Math"/>
              </w:rPr>
              <m:t>,</m:t>
            </m:r>
            <m:sSup>
              <m:sSupPr>
                <m:ctrlPr>
                  <w:rPr>
                    <w:rFonts w:ascii="Cambria Math" w:hAnsi="Cambria Math"/>
                    <w:i/>
                    <w:szCs w:val="20"/>
                  </w:rPr>
                </m:ctrlPr>
              </m:sSupPr>
              <m:e>
                <m:r>
                  <m:rPr>
                    <m:sty m:val="bi"/>
                  </m:rPr>
                  <w:rPr>
                    <w:rFonts w:ascii="Cambria Math" w:hAnsi="Cambria Math"/>
                  </w:rPr>
                  <m:t>ϕ</m:t>
                </m:r>
              </m:e>
              <m:sup>
                <m:r>
                  <m:rPr>
                    <m:sty m:val="bi"/>
                  </m:rPr>
                  <w:rPr>
                    <w:rFonts w:ascii="Cambria Math"/>
                  </w:rPr>
                  <m:t>″</m:t>
                </m:r>
              </m:sup>
            </m:sSup>
          </m:e>
        </m:d>
      </m:oMath>
      <w:r>
        <w:rPr>
          <w:b w:val="0"/>
        </w:rPr>
        <w:t xml:space="preserve"> and </w:t>
      </w:r>
      <m:oMath>
        <m:sSubSup>
          <m:sSubSupPr>
            <m:ctrlPr>
              <w:rPr>
                <w:rFonts w:ascii="Cambria Math" w:hAnsi="Cambria Math"/>
                <w:i/>
                <w:szCs w:val="20"/>
              </w:rPr>
            </m:ctrlPr>
          </m:sSubSupPr>
          <m:e>
            <m:r>
              <m:rPr>
                <m:sty m:val="bi"/>
              </m:rPr>
              <w:rPr>
                <w:rFonts w:ascii="Cambria Math"/>
              </w:rPr>
              <m:t>F</m:t>
            </m:r>
          </m:e>
          <m:sub>
            <m:sSup>
              <m:sSupPr>
                <m:ctrlPr>
                  <w:rPr>
                    <w:rFonts w:ascii="Cambria Math" w:hAnsi="Cambria Math"/>
                    <w:i/>
                    <w:szCs w:val="20"/>
                  </w:rPr>
                </m:ctrlPr>
              </m:sSupPr>
              <m:e>
                <m:r>
                  <m:rPr>
                    <m:sty m:val="bi"/>
                  </m:rPr>
                  <w:rPr>
                    <w:rFonts w:ascii="Cambria Math" w:hAnsi="Cambria Math"/>
                  </w:rPr>
                  <m:t>ϕ</m:t>
                </m:r>
              </m:e>
              <m:sup>
                <m:r>
                  <m:rPr>
                    <m:sty m:val="bi"/>
                  </m:rPr>
                  <w:rPr>
                    <w:rFonts w:ascii="Cambria Math"/>
                  </w:rPr>
                  <m:t>″</m:t>
                </m:r>
              </m:sup>
            </m:sSup>
          </m:sub>
          <m:sup>
            <m:r>
              <m:rPr>
                <m:sty m:val="bi"/>
              </m:rPr>
              <w:rPr>
                <w:rFonts w:ascii="Cambria Math"/>
              </w:rPr>
              <m:t>″</m:t>
            </m:r>
          </m:sup>
        </m:sSubSup>
        <m:d>
          <m:dPr>
            <m:ctrlPr>
              <w:rPr>
                <w:rFonts w:ascii="Cambria Math" w:hAnsi="Cambria Math"/>
                <w:i/>
                <w:szCs w:val="20"/>
              </w:rPr>
            </m:ctrlPr>
          </m:dPr>
          <m:e>
            <m:sSup>
              <m:sSupPr>
                <m:ctrlPr>
                  <w:rPr>
                    <w:rFonts w:ascii="Cambria Math" w:hAnsi="Cambria Math"/>
                    <w:i/>
                    <w:szCs w:val="20"/>
                  </w:rPr>
                </m:ctrlPr>
              </m:sSupPr>
              <m:e>
                <m:r>
                  <m:rPr>
                    <m:sty m:val="bi"/>
                  </m:rPr>
                  <w:rPr>
                    <w:rFonts w:ascii="Cambria Math"/>
                  </w:rPr>
                  <m:t>θ</m:t>
                </m:r>
              </m:e>
              <m:sup>
                <m:r>
                  <m:rPr>
                    <m:sty m:val="bi"/>
                  </m:rPr>
                  <w:rPr>
                    <w:rFonts w:ascii="Cambria Math"/>
                  </w:rPr>
                  <m:t>″</m:t>
                </m:r>
              </m:sup>
            </m:sSup>
            <m:r>
              <m:rPr>
                <m:sty m:val="bi"/>
              </m:rPr>
              <w:rPr>
                <w:rFonts w:ascii="Cambria Math"/>
              </w:rPr>
              <m:t>,</m:t>
            </m:r>
            <m:sSup>
              <m:sSupPr>
                <m:ctrlPr>
                  <w:rPr>
                    <w:rFonts w:ascii="Cambria Math" w:hAnsi="Cambria Math"/>
                    <w:i/>
                    <w:szCs w:val="20"/>
                  </w:rPr>
                </m:ctrlPr>
              </m:sSupPr>
              <m:e>
                <m:r>
                  <m:rPr>
                    <m:sty m:val="bi"/>
                  </m:rPr>
                  <w:rPr>
                    <w:rFonts w:ascii="Cambria Math" w:hAnsi="Cambria Math"/>
                  </w:rPr>
                  <m:t>ϕ</m:t>
                </m:r>
              </m:e>
              <m:sup>
                <m:r>
                  <m:rPr>
                    <m:sty m:val="bi"/>
                  </m:rPr>
                  <w:rPr>
                    <w:rFonts w:ascii="Cambria Math"/>
                  </w:rPr>
                  <m:t>″</m:t>
                </m:r>
              </m:sup>
            </m:sSup>
          </m:e>
        </m:d>
      </m:oMath>
      <w:r>
        <w:rPr>
          <w:b w:val="0"/>
          <w:lang w:eastAsia="zh-CN"/>
        </w:rPr>
        <w:t xml:space="preserve"> should be rotated according to the orientation of the each of UE antennae to get </w:t>
      </w:r>
      <m:oMath>
        <m:sSubSup>
          <m:sSubSupPr>
            <m:ctrlPr>
              <w:rPr>
                <w:rFonts w:ascii="Cambria Math" w:hAnsi="Cambria Math"/>
                <w:i/>
                <w:szCs w:val="20"/>
              </w:rPr>
            </m:ctrlPr>
          </m:sSubSupPr>
          <m:e>
            <m:r>
              <m:rPr>
                <m:sty m:val="bi"/>
              </m:rPr>
              <w:rPr>
                <w:rFonts w:ascii="Cambria Math"/>
              </w:rPr>
              <m:t>F</m:t>
            </m:r>
          </m:e>
          <m:sub>
            <m:r>
              <m:rPr>
                <m:sty m:val="bi"/>
              </m:rPr>
              <w:rPr>
                <w:rFonts w:ascii="Cambria Math"/>
              </w:rPr>
              <m:t>rx,u,θ</m:t>
            </m:r>
            <m:r>
              <m:rPr>
                <m:sty m:val="bi"/>
              </m:rPr>
              <w:rPr>
                <w:rFonts w:ascii="Cambria Math"/>
              </w:rPr>
              <m:t>'</m:t>
            </m:r>
          </m:sub>
          <m:sup>
            <m:r>
              <m:rPr>
                <m:sty m:val="bi"/>
              </m:rPr>
              <w:rPr>
                <w:rFonts w:ascii="Cambria Math"/>
              </w:rPr>
              <m:t>'</m:t>
            </m:r>
          </m:sup>
        </m:sSubSup>
        <m:r>
          <m:rPr>
            <m:sty m:val="bi"/>
          </m:rPr>
          <w:rPr>
            <w:rFonts w:ascii="Cambria Math"/>
          </w:rPr>
          <m:t>(θ</m:t>
        </m:r>
        <m:r>
          <m:rPr>
            <m:sty m:val="bi"/>
          </m:rPr>
          <w:rPr>
            <w:rFonts w:ascii="Cambria Math"/>
          </w:rPr>
          <m:t>'</m:t>
        </m:r>
        <m:r>
          <m:rPr>
            <m:sty m:val="bi"/>
          </m:rPr>
          <w:rPr>
            <w:rFonts w:ascii="Cambria Math"/>
          </w:rPr>
          <m:t>,</m:t>
        </m:r>
        <m:r>
          <m:rPr>
            <m:sty m:val="bi"/>
          </m:rPr>
          <w:rPr>
            <w:rFonts w:ascii="Cambria Math" w:hAnsi="Cambria Math"/>
          </w:rPr>
          <m:t>ϕ</m:t>
        </m:r>
        <m:r>
          <m:rPr>
            <m:sty m:val="bi"/>
          </m:rPr>
          <w:rPr>
            <w:rFonts w:ascii="Cambria Math"/>
          </w:rPr>
          <m:t>'</m:t>
        </m:r>
        <m:r>
          <m:rPr>
            <m:sty m:val="bi"/>
          </m:rPr>
          <w:rPr>
            <w:rFonts w:ascii="Cambria Math"/>
          </w:rPr>
          <m:t>)</m:t>
        </m:r>
      </m:oMath>
      <w:r>
        <w:rPr>
          <w:b w:val="0"/>
        </w:rPr>
        <w:t xml:space="preserve">, </w:t>
      </w:r>
      <m:oMath>
        <m:sSubSup>
          <m:sSubSupPr>
            <m:ctrlPr>
              <w:rPr>
                <w:rFonts w:ascii="Cambria Math" w:hAnsi="Cambria Math"/>
                <w:i/>
                <w:szCs w:val="20"/>
              </w:rPr>
            </m:ctrlPr>
          </m:sSubSupPr>
          <m:e>
            <m:r>
              <m:rPr>
                <m:sty m:val="bi"/>
              </m:rPr>
              <w:rPr>
                <w:rFonts w:ascii="Cambria Math"/>
              </w:rPr>
              <m:t>F</m:t>
            </m:r>
          </m:e>
          <m:sub>
            <m:r>
              <m:rPr>
                <m:sty m:val="bi"/>
              </m:rPr>
              <w:rPr>
                <w:rFonts w:ascii="Cambria Math" w:hAnsi="Cambria Math"/>
              </w:rPr>
              <m:t>rx,u, ϕ</m:t>
            </m:r>
            <m:r>
              <m:rPr>
                <m:sty m:val="bi"/>
              </m:rPr>
              <w:rPr>
                <w:rFonts w:ascii="Cambria Math"/>
              </w:rPr>
              <m:t>'</m:t>
            </m:r>
          </m:sub>
          <m:sup>
            <m:r>
              <m:rPr>
                <m:sty m:val="bi"/>
              </m:rPr>
              <w:rPr>
                <w:rFonts w:ascii="Cambria Math"/>
              </w:rPr>
              <m:t>'</m:t>
            </m:r>
          </m:sup>
        </m:sSubSup>
        <m:r>
          <m:rPr>
            <m:sty m:val="bi"/>
          </m:rPr>
          <w:rPr>
            <w:rFonts w:ascii="Cambria Math"/>
          </w:rPr>
          <m:t>(θ</m:t>
        </m:r>
        <m:r>
          <m:rPr>
            <m:sty m:val="bi"/>
          </m:rPr>
          <w:rPr>
            <w:rFonts w:ascii="Cambria Math"/>
          </w:rPr>
          <m:t>'</m:t>
        </m:r>
        <m:r>
          <m:rPr>
            <m:sty m:val="bi"/>
          </m:rPr>
          <w:rPr>
            <w:rFonts w:ascii="Cambria Math"/>
          </w:rPr>
          <m:t>,</m:t>
        </m:r>
        <m:r>
          <m:rPr>
            <m:sty m:val="bi"/>
          </m:rPr>
          <w:rPr>
            <w:rFonts w:ascii="Cambria Math" w:hAnsi="Cambria Math"/>
          </w:rPr>
          <m:t>ϕ</m:t>
        </m:r>
        <m:r>
          <m:rPr>
            <m:sty m:val="bi"/>
          </m:rPr>
          <w:rPr>
            <w:rFonts w:ascii="Cambria Math"/>
          </w:rPr>
          <m:t>'</m:t>
        </m:r>
        <m:r>
          <m:rPr>
            <m:sty m:val="bi"/>
          </m:rPr>
          <w:rPr>
            <w:rFonts w:ascii="Cambria Math"/>
          </w:rPr>
          <m:t>)</m:t>
        </m:r>
      </m:oMath>
      <w:r>
        <w:rPr>
          <w:b w:val="0"/>
          <w:lang w:eastAsia="zh-CN"/>
        </w:rPr>
        <w:t xml:space="preserve"> and based on the orientation of the UE in the global coordinate system to get </w:t>
      </w:r>
      <m:oMath>
        <m:sSub>
          <m:sSubPr>
            <m:ctrlPr>
              <w:rPr>
                <w:rFonts w:ascii="Cambria Math" w:hAnsi="Cambria Math"/>
                <w:i/>
                <w:szCs w:val="20"/>
              </w:rPr>
            </m:ctrlPr>
          </m:sSubPr>
          <m:e>
            <m:r>
              <m:rPr>
                <m:sty m:val="bi"/>
              </m:rPr>
              <w:rPr>
                <w:rFonts w:ascii="Cambria Math" w:hAnsi="Cambria Math"/>
              </w:rPr>
              <m:t>F</m:t>
            </m:r>
          </m:e>
          <m:sub>
            <m:r>
              <m:rPr>
                <m:sty m:val="bi"/>
              </m:rPr>
              <w:rPr>
                <w:rFonts w:ascii="Cambria Math"/>
              </w:rPr>
              <m:t>rx,u,θ</m:t>
            </m:r>
          </m:sub>
        </m:sSub>
        <m:r>
          <m:rPr>
            <m:sty m:val="bi"/>
          </m:rPr>
          <w:rPr>
            <w:rFonts w:ascii="Cambria Math"/>
          </w:rPr>
          <m:t>(θ,</m:t>
        </m:r>
        <m:r>
          <m:rPr>
            <m:sty m:val="bi"/>
          </m:rPr>
          <w:rPr>
            <w:rFonts w:ascii="Cambria Math" w:hAnsi="Cambria Math"/>
          </w:rPr>
          <m:t>ϕ</m:t>
        </m:r>
        <m:r>
          <m:rPr>
            <m:sty m:val="bi"/>
          </m:rPr>
          <w:rPr>
            <w:rFonts w:ascii="Cambria Math"/>
          </w:rPr>
          <m:t>)</m:t>
        </m:r>
      </m:oMath>
      <w:r>
        <w:rPr>
          <w:b w:val="0"/>
        </w:rPr>
        <w:t xml:space="preserve"> and </w:t>
      </w:r>
      <m:oMath>
        <m:sSub>
          <m:sSubPr>
            <m:ctrlPr>
              <w:rPr>
                <w:rFonts w:ascii="Cambria Math" w:hAnsi="Cambria Math"/>
                <w:i/>
                <w:szCs w:val="20"/>
              </w:rPr>
            </m:ctrlPr>
          </m:sSubPr>
          <m:e>
            <m:r>
              <m:rPr>
                <m:sty m:val="bi"/>
              </m:rPr>
              <w:rPr>
                <w:rFonts w:ascii="Cambria Math" w:hAnsi="Cambria Math"/>
              </w:rPr>
              <m:t>F</m:t>
            </m:r>
          </m:e>
          <m:sub>
            <m:r>
              <m:rPr>
                <m:sty m:val="bi"/>
              </m:rPr>
              <w:rPr>
                <w:rFonts w:ascii="Cambria Math"/>
              </w:rPr>
              <m:t>rx,u,</m:t>
            </m:r>
            <m:r>
              <m:rPr>
                <m:sty m:val="bi"/>
              </m:rPr>
              <w:rPr>
                <w:rFonts w:ascii="Cambria Math" w:hAnsi="Cambria Math"/>
              </w:rPr>
              <m:t>ϕ</m:t>
            </m:r>
          </m:sub>
        </m:sSub>
        <m:r>
          <m:rPr>
            <m:sty m:val="bi"/>
          </m:rPr>
          <w:rPr>
            <w:rFonts w:ascii="Cambria Math"/>
          </w:rPr>
          <m:t>(θ,</m:t>
        </m:r>
        <m:r>
          <m:rPr>
            <m:sty m:val="bi"/>
          </m:rPr>
          <w:rPr>
            <w:rFonts w:ascii="Cambria Math" w:hAnsi="Cambria Math"/>
          </w:rPr>
          <m:t>ϕ</m:t>
        </m:r>
        <m:r>
          <m:rPr>
            <m:sty m:val="bi"/>
          </m:rPr>
          <w:rPr>
            <w:rFonts w:ascii="Cambria Math"/>
          </w:rPr>
          <m:t>)</m:t>
        </m:r>
      </m:oMath>
      <w:r>
        <w:rPr>
          <w:b w:val="0"/>
          <w:lang w:eastAsia="zh-CN"/>
        </w:rPr>
        <w:t xml:space="preserve"> using the methods already specified in TR 38.901, equation (7.3-3)/(7.1-11).</w:t>
      </w:r>
    </w:p>
    <w:p w14:paraId="689A6CFF" w14:textId="77777777" w:rsidR="00A86884" w:rsidRDefault="00A86884" w:rsidP="00A86884">
      <w:pPr>
        <w:spacing w:after="0" w:line="240" w:lineRule="auto"/>
        <w:rPr>
          <w:rFonts w:eastAsia="DengXian"/>
          <w:lang w:eastAsia="zh-CN"/>
        </w:rPr>
      </w:pPr>
    </w:p>
    <w:p w14:paraId="07545BC4" w14:textId="77777777" w:rsidR="00A86884" w:rsidRDefault="00A86884" w:rsidP="00A86884">
      <w:pPr>
        <w:pStyle w:val="BodyText"/>
        <w:spacing w:after="0" w:line="240" w:lineRule="auto"/>
        <w:rPr>
          <w:rFonts w:ascii="Times New Roman" w:eastAsia="DengXian" w:hAnsi="Times New Roman"/>
          <w:szCs w:val="20"/>
          <w:lang w:eastAsia="zh-CN"/>
        </w:rPr>
      </w:pPr>
    </w:p>
    <w:p w14:paraId="4A511B9C" w14:textId="77777777" w:rsidR="00A86884" w:rsidRPr="009C039C" w:rsidRDefault="00A86884" w:rsidP="00A86884">
      <w:pPr>
        <w:pStyle w:val="BodyText"/>
        <w:spacing w:after="0" w:line="240" w:lineRule="auto"/>
        <w:rPr>
          <w:rFonts w:ascii="Times New Roman" w:eastAsia="DengXian" w:hAnsi="Times New Roman"/>
          <w:szCs w:val="20"/>
          <w:highlight w:val="green"/>
          <w:lang w:eastAsia="zh-CN"/>
        </w:rPr>
      </w:pPr>
      <w:r w:rsidRPr="009C039C">
        <w:rPr>
          <w:rFonts w:ascii="Times New Roman" w:eastAsia="DengXian" w:hAnsi="Times New Roman" w:hint="eastAsia"/>
          <w:szCs w:val="20"/>
          <w:highlight w:val="green"/>
          <w:lang w:eastAsia="zh-CN"/>
        </w:rPr>
        <w:t>Agreement</w:t>
      </w:r>
    </w:p>
    <w:p w14:paraId="249D0C5C" w14:textId="77777777" w:rsidR="00A86884" w:rsidRPr="009C039C" w:rsidRDefault="00A86884" w:rsidP="00A86884">
      <w:pPr>
        <w:pStyle w:val="BodyText"/>
        <w:numPr>
          <w:ilvl w:val="0"/>
          <w:numId w:val="37"/>
        </w:numPr>
        <w:spacing w:after="0" w:line="240" w:lineRule="auto"/>
        <w:rPr>
          <w:rFonts w:ascii="Times New Roman" w:eastAsia="DengXian" w:hAnsi="Times New Roman"/>
          <w:color w:val="000000"/>
          <w:szCs w:val="20"/>
          <w:lang w:eastAsia="ko-KR"/>
        </w:rPr>
      </w:pPr>
      <w:r w:rsidRPr="009C039C">
        <w:rPr>
          <w:rFonts w:ascii="Times New Roman" w:eastAsia="DengXian" w:hAnsi="Times New Roman"/>
          <w:szCs w:val="20"/>
          <w:lang w:eastAsia="ko-KR"/>
        </w:rPr>
        <w:t xml:space="preserve">Further study and consider update of power angular spectrum (PAS) of the current cluster modeling from equal powered </w:t>
      </w:r>
      <w:r>
        <w:rPr>
          <w:lang w:eastAsia="zh-CN"/>
        </w:rPr>
        <w:t xml:space="preserve">angle offset </w:t>
      </w:r>
      <w:r w:rsidRPr="009C039C">
        <w:rPr>
          <w:color w:val="000000"/>
          <w:lang w:eastAsia="zh-CN"/>
        </w:rPr>
        <w:t>to unequal power angle offsets.</w:t>
      </w:r>
    </w:p>
    <w:p w14:paraId="37EFF359" w14:textId="77777777" w:rsidR="00A86884" w:rsidRPr="009C039C" w:rsidRDefault="00A86884" w:rsidP="00A86884">
      <w:pPr>
        <w:pStyle w:val="BodyText"/>
        <w:numPr>
          <w:ilvl w:val="1"/>
          <w:numId w:val="37"/>
        </w:numPr>
        <w:spacing w:after="0" w:line="240" w:lineRule="auto"/>
        <w:rPr>
          <w:rFonts w:ascii="Times New Roman" w:eastAsia="DengXian" w:hAnsi="Times New Roman"/>
          <w:color w:val="000000"/>
          <w:szCs w:val="20"/>
          <w:lang w:eastAsia="ko-KR"/>
        </w:rPr>
      </w:pPr>
      <w:r w:rsidRPr="009C039C">
        <w:rPr>
          <w:rFonts w:ascii="Times New Roman" w:eastAsia="DengXian" w:hAnsi="Times New Roman"/>
          <w:color w:val="000000"/>
          <w:szCs w:val="20"/>
          <w:lang w:eastAsia="ko-KR"/>
        </w:rPr>
        <w:t xml:space="preserve">For the update of power angular spectrum (PAS) of the current cluster modeling from equal powered </w:t>
      </w:r>
      <w:r w:rsidRPr="009C039C">
        <w:rPr>
          <w:color w:val="000000"/>
          <w:lang w:eastAsia="zh-CN"/>
        </w:rPr>
        <w:t>angle offset to unequal power angle offsets. Consider the following options:</w:t>
      </w:r>
    </w:p>
    <w:p w14:paraId="0B577394" w14:textId="77777777" w:rsidR="00A86884" w:rsidRPr="009C039C" w:rsidRDefault="00A86884" w:rsidP="00A86884">
      <w:pPr>
        <w:pStyle w:val="BodyText"/>
        <w:numPr>
          <w:ilvl w:val="2"/>
          <w:numId w:val="37"/>
        </w:numPr>
        <w:spacing w:after="0" w:line="240" w:lineRule="auto"/>
        <w:rPr>
          <w:rFonts w:ascii="Times New Roman" w:eastAsia="DengXian" w:hAnsi="Times New Roman"/>
          <w:color w:val="000000"/>
          <w:szCs w:val="20"/>
          <w:lang w:eastAsia="ko-KR"/>
        </w:rPr>
      </w:pPr>
      <w:r w:rsidRPr="009C039C">
        <w:rPr>
          <w:color w:val="000000"/>
          <w:lang w:eastAsia="zh-CN"/>
        </w:rPr>
        <w:t>Option 1) introduce the update as an optional additional modeling component</w:t>
      </w:r>
    </w:p>
    <w:p w14:paraId="34F9AADD" w14:textId="77777777" w:rsidR="00A86884" w:rsidRPr="009C039C" w:rsidRDefault="00A86884" w:rsidP="00A86884">
      <w:pPr>
        <w:pStyle w:val="BodyText"/>
        <w:numPr>
          <w:ilvl w:val="2"/>
          <w:numId w:val="37"/>
        </w:numPr>
        <w:spacing w:after="0" w:line="240" w:lineRule="auto"/>
        <w:rPr>
          <w:rFonts w:ascii="Times New Roman" w:eastAsia="DengXian" w:hAnsi="Times New Roman"/>
          <w:color w:val="000000"/>
          <w:szCs w:val="20"/>
          <w:lang w:eastAsia="ko-KR"/>
        </w:rPr>
      </w:pPr>
      <w:r w:rsidRPr="009C039C">
        <w:rPr>
          <w:color w:val="000000"/>
          <w:lang w:eastAsia="zh-CN"/>
        </w:rPr>
        <w:t>Option 2) update the existing intra-cluster power distribution and angles</w:t>
      </w:r>
    </w:p>
    <w:p w14:paraId="691CBFAB" w14:textId="77777777" w:rsidR="00A86884" w:rsidRPr="009C039C" w:rsidRDefault="00A86884" w:rsidP="00A86884">
      <w:pPr>
        <w:pStyle w:val="BodyText"/>
        <w:numPr>
          <w:ilvl w:val="1"/>
          <w:numId w:val="37"/>
        </w:numPr>
        <w:spacing w:after="0" w:line="240" w:lineRule="auto"/>
        <w:rPr>
          <w:rFonts w:ascii="Times New Roman" w:eastAsia="DengXian" w:hAnsi="Times New Roman"/>
          <w:color w:val="000000"/>
          <w:szCs w:val="20"/>
          <w:lang w:eastAsia="ko-KR"/>
        </w:rPr>
      </w:pPr>
      <w:r w:rsidRPr="009C039C">
        <w:rPr>
          <w:rFonts w:ascii="Times New Roman" w:eastAsia="DengXian" w:hAnsi="Times New Roman"/>
          <w:color w:val="000000"/>
          <w:szCs w:val="20"/>
          <w:lang w:eastAsia="ko-KR"/>
        </w:rPr>
        <w:t>Consider power adjustments made by “large bandwidth and large antenna array” additional component and review whether measurement observed can be replaced and modeled by large bandwidth and large antenna array” model.</w:t>
      </w:r>
    </w:p>
    <w:p w14:paraId="0EF1E5BB" w14:textId="77777777" w:rsidR="00A86884" w:rsidRPr="009C039C" w:rsidRDefault="00A86884" w:rsidP="00A86884">
      <w:pPr>
        <w:pStyle w:val="BodyText"/>
        <w:numPr>
          <w:ilvl w:val="1"/>
          <w:numId w:val="37"/>
        </w:numPr>
        <w:spacing w:after="0" w:line="240" w:lineRule="auto"/>
        <w:rPr>
          <w:rFonts w:ascii="Times New Roman" w:eastAsia="DengXian" w:hAnsi="Times New Roman"/>
          <w:color w:val="000000"/>
          <w:szCs w:val="20"/>
          <w:lang w:eastAsia="ko-KR"/>
        </w:rPr>
      </w:pPr>
      <w:r w:rsidRPr="009C039C">
        <w:rPr>
          <w:color w:val="000000"/>
          <w:lang w:eastAsia="zh-CN"/>
        </w:rPr>
        <w:lastRenderedPageBreak/>
        <w:t>The following are examples of changes</w:t>
      </w:r>
    </w:p>
    <w:p w14:paraId="7106EBE8" w14:textId="77777777" w:rsidR="00A86884" w:rsidRPr="009C039C" w:rsidRDefault="00A86884" w:rsidP="00A86884">
      <w:pPr>
        <w:pStyle w:val="BodyText"/>
        <w:spacing w:after="0" w:line="240" w:lineRule="auto"/>
        <w:ind w:left="1080"/>
        <w:rPr>
          <w:rFonts w:ascii="Times New Roman" w:eastAsia="DengXian" w:hAnsi="Times New Roman"/>
          <w:szCs w:val="20"/>
          <w:lang w:eastAsia="ko-KR"/>
        </w:rPr>
      </w:pPr>
    </w:p>
    <w:p w14:paraId="31950D3B" w14:textId="77777777" w:rsidR="00A86884" w:rsidRPr="009C039C" w:rsidRDefault="00A86884" w:rsidP="00A86884">
      <w:pPr>
        <w:pStyle w:val="BodyText"/>
        <w:spacing w:after="0" w:line="240" w:lineRule="auto"/>
        <w:ind w:left="1080"/>
        <w:rPr>
          <w:rFonts w:ascii="Times New Roman" w:eastAsia="DengXian" w:hAnsi="Times New Roman"/>
          <w:szCs w:val="20"/>
          <w:lang w:eastAsia="ko-KR"/>
        </w:rPr>
      </w:pPr>
      <w:r w:rsidRPr="009C039C">
        <w:rPr>
          <w:rFonts w:ascii="Times New Roman" w:eastAsia="DengXian" w:hAnsi="Times New Roman"/>
          <w:szCs w:val="20"/>
          <w:lang w:eastAsia="ko-KR"/>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86884" w14:paraId="389D973C" w14:textId="77777777" w:rsidTr="0049116F">
        <w:tc>
          <w:tcPr>
            <w:tcW w:w="10790" w:type="dxa"/>
            <w:shd w:val="clear" w:color="auto" w:fill="auto"/>
          </w:tcPr>
          <w:p w14:paraId="3E296447" w14:textId="77777777" w:rsidR="00A86884" w:rsidRDefault="00A86884" w:rsidP="0049116F">
            <w:pPr>
              <w:spacing w:after="0" w:line="240" w:lineRule="auto"/>
            </w:pPr>
            <w:r>
              <w:t xml:space="preserve">Finally add offset angles </w:t>
            </w:r>
            <w:r w:rsidRPr="009C039C">
              <w:rPr>
                <w:rFonts w:ascii="Symbol" w:hAnsi="Symbol"/>
                <w:i/>
              </w:rPr>
              <w:t></w:t>
            </w:r>
            <w:r w:rsidRPr="009C039C">
              <w:rPr>
                <w:i/>
                <w:vertAlign w:val="subscript"/>
              </w:rPr>
              <w:t>m</w:t>
            </w:r>
            <w:r w:rsidRPr="009C039C">
              <w:rPr>
                <w:i/>
              </w:rPr>
              <w:t xml:space="preserve"> </w:t>
            </w:r>
            <w:r>
              <w:t>from Table 7.5-3 to the cluster angles</w:t>
            </w:r>
          </w:p>
          <w:p w14:paraId="54F8DB72" w14:textId="481DA3CA" w:rsidR="00A86884" w:rsidRDefault="00A86884" w:rsidP="00D71BA1">
            <w:pPr>
              <w:pStyle w:val="EQ"/>
              <w:tabs>
                <w:tab w:val="clear" w:pos="4536"/>
                <w:tab w:val="center" w:pos="4820"/>
              </w:tabs>
              <w:spacing w:after="0" w:line="240" w:lineRule="auto"/>
              <w:ind w:left="360"/>
            </w:pPr>
            <w:r>
              <w:tab/>
            </w:r>
            <m:oMath>
              <m:sSub>
                <m:sSubPr>
                  <m:ctrlPr>
                    <w:rPr>
                      <w:rFonts w:ascii="Cambria Math" w:hAnsi="Cambria Math"/>
                      <w:i/>
                    </w:rPr>
                  </m:ctrlPr>
                </m:sSubPr>
                <m:e>
                  <m:r>
                    <w:rPr>
                      <w:rFonts w:ascii="Cambria Math"/>
                    </w:rPr>
                    <m:t>φ</m:t>
                  </m:r>
                </m:e>
                <m:sub>
                  <m:r>
                    <w:rPr>
                      <w:rFonts w:ascii="Cambria Math"/>
                    </w:rPr>
                    <m:t>n,m,AOA</m:t>
                  </m:r>
                </m:sub>
              </m:sSub>
              <m:r>
                <w:rPr>
                  <w:rFonts w:ascii="Cambria Math"/>
                </w:rPr>
                <m:t>=</m:t>
              </m:r>
              <m:sSub>
                <m:sSubPr>
                  <m:ctrlPr>
                    <w:rPr>
                      <w:rFonts w:ascii="Cambria Math" w:hAnsi="Cambria Math"/>
                      <w:i/>
                    </w:rPr>
                  </m:ctrlPr>
                </m:sSubPr>
                <m:e>
                  <m:r>
                    <w:rPr>
                      <w:rFonts w:ascii="Cambria Math"/>
                    </w:rPr>
                    <m:t>φ</m:t>
                  </m:r>
                </m:e>
                <m:sub>
                  <m:r>
                    <w:rPr>
                      <w:rFonts w:ascii="Cambria Math"/>
                    </w:rPr>
                    <m:t>n,AOA</m:t>
                  </m:r>
                </m:sub>
              </m:sSub>
              <m:r>
                <w:rPr>
                  <w:rFonts w:ascii="Cambria Math"/>
                </w:rPr>
                <m:t>+</m:t>
              </m:r>
              <m:sSub>
                <m:sSubPr>
                  <m:ctrlPr>
                    <w:rPr>
                      <w:rFonts w:ascii="Cambria Math" w:hAnsi="Cambria Math"/>
                      <w:i/>
                    </w:rPr>
                  </m:ctrlPr>
                </m:sSubPr>
                <m:e>
                  <m:r>
                    <w:rPr>
                      <w:rFonts w:ascii="Cambria Math"/>
                    </w:rPr>
                    <m:t>c</m:t>
                  </m:r>
                </m:e>
                <m:sub>
                  <m:r>
                    <w:rPr>
                      <w:rFonts w:ascii="Cambria Math"/>
                    </w:rPr>
                    <m:t>ASA</m:t>
                  </m:r>
                </m:sub>
              </m:sSub>
              <m:sSub>
                <m:sSubPr>
                  <m:ctrlPr>
                    <w:rPr>
                      <w:rFonts w:ascii="Cambria Math" w:hAnsi="Cambria Math"/>
                      <w:i/>
                    </w:rPr>
                  </m:ctrlPr>
                </m:sSubPr>
                <m:e>
                  <m:r>
                    <w:rPr>
                      <w:rFonts w:ascii="Cambria Math"/>
                    </w:rPr>
                    <m:t>α</m:t>
                  </m:r>
                </m:e>
                <m:sub>
                  <m:r>
                    <w:rPr>
                      <w:rFonts w:ascii="Cambria Math"/>
                    </w:rPr>
                    <m:t>m</m:t>
                  </m:r>
                </m:sub>
              </m:sSub>
            </m:oMath>
            <w:r>
              <w:t>,</w:t>
            </w:r>
            <w:r>
              <w:tab/>
              <w:t>(7.5-13)</w:t>
            </w:r>
          </w:p>
          <w:p w14:paraId="6A079494" w14:textId="77777777" w:rsidR="00A86884" w:rsidRDefault="00A86884" w:rsidP="0049116F">
            <w:pPr>
              <w:spacing w:after="0" w:line="240" w:lineRule="auto"/>
              <w:ind w:left="360"/>
            </w:pPr>
            <w:r>
              <w:t xml:space="preserve">where </w:t>
            </w:r>
            <w:proofErr w:type="spellStart"/>
            <w:r w:rsidRPr="009C039C">
              <w:rPr>
                <w:i/>
              </w:rPr>
              <w:t>c</w:t>
            </w:r>
            <w:r w:rsidRPr="009C039C">
              <w:rPr>
                <w:i/>
                <w:vertAlign w:val="subscript"/>
              </w:rPr>
              <w:t>A</w:t>
            </w:r>
            <w:r w:rsidRPr="009C039C">
              <w:rPr>
                <w:rFonts w:hint="eastAsia"/>
                <w:i/>
                <w:vertAlign w:val="subscript"/>
                <w:lang w:eastAsia="ko-KR"/>
              </w:rPr>
              <w:t>S</w:t>
            </w:r>
            <w:r w:rsidRPr="009C039C">
              <w:rPr>
                <w:i/>
                <w:vertAlign w:val="subscript"/>
              </w:rPr>
              <w:t>A</w:t>
            </w:r>
            <w:proofErr w:type="spellEnd"/>
            <w:r>
              <w:t xml:space="preserve"> is the cluster-wise rms azimuth spread of arrival angles (cluster ASA) in Table 7.5-6.</w:t>
            </w:r>
          </w:p>
          <w:p w14:paraId="3FDBEEBF" w14:textId="77777777" w:rsidR="00A86884" w:rsidRPr="009C039C" w:rsidRDefault="00A86884" w:rsidP="0049116F">
            <w:pPr>
              <w:pStyle w:val="TH"/>
              <w:spacing w:before="0" w:after="0" w:line="240" w:lineRule="auto"/>
              <w:ind w:left="284"/>
              <w:rPr>
                <w:rFonts w:ascii="Times New Roman" w:hAnsi="Times New Roman"/>
              </w:rPr>
            </w:pPr>
            <w: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8"/>
              <w:gridCol w:w="1833"/>
              <w:gridCol w:w="2938"/>
            </w:tblGrid>
            <w:tr w:rsidR="00A86884" w14:paraId="239CAE8E" w14:textId="77777777" w:rsidTr="0049116F">
              <w:trPr>
                <w:jc w:val="center"/>
              </w:trPr>
              <w:tc>
                <w:tcPr>
                  <w:tcW w:w="0" w:type="auto"/>
                  <w:shd w:val="clear" w:color="auto" w:fill="D9D9D9"/>
                </w:tcPr>
                <w:p w14:paraId="7362EE53" w14:textId="77777777" w:rsidR="00A86884" w:rsidRDefault="00A86884" w:rsidP="0049116F">
                  <w:pPr>
                    <w:pStyle w:val="TAH"/>
                    <w:spacing w:line="240" w:lineRule="auto"/>
                  </w:pPr>
                  <w:r>
                    <w:t xml:space="preserve">Ray number </w:t>
                  </w:r>
                  <w:r>
                    <w:rPr>
                      <w:i/>
                    </w:rPr>
                    <w:t>m</w:t>
                  </w:r>
                </w:p>
              </w:tc>
              <w:tc>
                <w:tcPr>
                  <w:tcW w:w="0" w:type="auto"/>
                  <w:shd w:val="clear" w:color="auto" w:fill="D9D9D9"/>
                </w:tcPr>
                <w:p w14:paraId="355DD74C" w14:textId="77777777" w:rsidR="00A86884" w:rsidRDefault="00A86884" w:rsidP="0049116F">
                  <w:pPr>
                    <w:pStyle w:val="TAH"/>
                    <w:spacing w:line="240" w:lineRule="auto"/>
                    <w:rPr>
                      <w:strike/>
                      <w:color w:val="0070C0"/>
                    </w:rPr>
                  </w:pPr>
                  <w:r>
                    <w:rPr>
                      <w:strike/>
                      <w:color w:val="0070C0"/>
                    </w:rPr>
                    <w:t xml:space="preserve">Basis vector of offset angles </w:t>
                  </w:r>
                  <w:r>
                    <w:rPr>
                      <w:rFonts w:ascii="Symbol" w:hAnsi="Symbol"/>
                      <w:i/>
                      <w:strike/>
                      <w:color w:val="0070C0"/>
                      <w:szCs w:val="18"/>
                    </w:rPr>
                    <w:t></w:t>
                  </w:r>
                  <w:r>
                    <w:rPr>
                      <w:i/>
                      <w:strike/>
                      <w:color w:val="0070C0"/>
                      <w:szCs w:val="18"/>
                      <w:vertAlign w:val="subscript"/>
                    </w:rPr>
                    <w:t>m</w:t>
                  </w:r>
                </w:p>
              </w:tc>
              <w:tc>
                <w:tcPr>
                  <w:tcW w:w="0" w:type="auto"/>
                  <w:shd w:val="clear" w:color="auto" w:fill="D9D9D9"/>
                </w:tcPr>
                <w:p w14:paraId="6C193CDF" w14:textId="77777777" w:rsidR="00A86884" w:rsidRDefault="00A86884" w:rsidP="0049116F">
                  <w:pPr>
                    <w:pStyle w:val="TAH"/>
                    <w:spacing w:line="240" w:lineRule="auto"/>
                    <w:rPr>
                      <w:szCs w:val="18"/>
                    </w:rPr>
                  </w:pPr>
                  <w:r>
                    <w:rPr>
                      <w:color w:val="FF0000"/>
                      <w:szCs w:val="18"/>
                      <w:lang w:eastAsia="zh-CN"/>
                    </w:rPr>
                    <w:t>Ray power ratio β</w:t>
                  </w:r>
                  <w:r>
                    <w:rPr>
                      <w:color w:val="FF0000"/>
                      <w:szCs w:val="18"/>
                      <w:vertAlign w:val="subscript"/>
                      <w:lang w:eastAsia="zh-CN"/>
                    </w:rPr>
                    <w:t>m</w:t>
                  </w:r>
                </w:p>
              </w:tc>
              <w:tc>
                <w:tcPr>
                  <w:tcW w:w="0" w:type="auto"/>
                  <w:shd w:val="clear" w:color="auto" w:fill="D9D9D9"/>
                </w:tcPr>
                <w:p w14:paraId="1F41350B" w14:textId="77777777" w:rsidR="00A86884" w:rsidRDefault="00A86884" w:rsidP="0049116F">
                  <w:pPr>
                    <w:pStyle w:val="TAH"/>
                    <w:spacing w:line="240" w:lineRule="auto"/>
                    <w:rPr>
                      <w:szCs w:val="18"/>
                    </w:rPr>
                  </w:pPr>
                  <w:r>
                    <w:rPr>
                      <w:color w:val="FF0000"/>
                      <w:szCs w:val="18"/>
                    </w:rPr>
                    <w:t xml:space="preserve">Basis vector of offset angles </w:t>
                  </w:r>
                  <w:r>
                    <w:rPr>
                      <w:rFonts w:ascii="Symbol" w:hAnsi="Symbol"/>
                      <w:i/>
                      <w:color w:val="FF0000"/>
                      <w:szCs w:val="18"/>
                    </w:rPr>
                    <w:t></w:t>
                  </w:r>
                  <w:r>
                    <w:rPr>
                      <w:i/>
                      <w:color w:val="FF0000"/>
                      <w:szCs w:val="18"/>
                      <w:vertAlign w:val="subscript"/>
                    </w:rPr>
                    <w:t>m</w:t>
                  </w:r>
                  <w:r>
                    <w:rPr>
                      <w:i/>
                      <w:color w:val="FF0000"/>
                      <w:szCs w:val="18"/>
                    </w:rPr>
                    <w:t xml:space="preserve"> </w:t>
                  </w:r>
                </w:p>
              </w:tc>
            </w:tr>
            <w:tr w:rsidR="00A86884" w14:paraId="5913DDF3" w14:textId="77777777" w:rsidTr="0049116F">
              <w:trPr>
                <w:jc w:val="center"/>
              </w:trPr>
              <w:tc>
                <w:tcPr>
                  <w:tcW w:w="0" w:type="auto"/>
                </w:tcPr>
                <w:p w14:paraId="4CE142F8" w14:textId="77777777" w:rsidR="00A86884" w:rsidRDefault="00A86884" w:rsidP="0049116F">
                  <w:pPr>
                    <w:pStyle w:val="TAC"/>
                    <w:spacing w:line="240" w:lineRule="auto"/>
                  </w:pPr>
                  <w:r>
                    <w:t>1,2</w:t>
                  </w:r>
                </w:p>
              </w:tc>
              <w:tc>
                <w:tcPr>
                  <w:tcW w:w="0" w:type="auto"/>
                </w:tcPr>
                <w:p w14:paraId="78D30593" w14:textId="77777777" w:rsidR="00A86884" w:rsidRDefault="00A86884" w:rsidP="0049116F">
                  <w:pPr>
                    <w:pStyle w:val="TAC"/>
                    <w:spacing w:line="240" w:lineRule="auto"/>
                    <w:rPr>
                      <w:strike/>
                      <w:color w:val="0070C0"/>
                    </w:rPr>
                  </w:pPr>
                  <w:r>
                    <w:rPr>
                      <w:strike/>
                      <w:color w:val="0070C0"/>
                    </w:rPr>
                    <w:t>± 0.0447</w:t>
                  </w:r>
                </w:p>
              </w:tc>
              <w:tc>
                <w:tcPr>
                  <w:tcW w:w="0" w:type="auto"/>
                </w:tcPr>
                <w:p w14:paraId="5289BE4E" w14:textId="77777777" w:rsidR="00A86884" w:rsidRDefault="00A86884" w:rsidP="0049116F">
                  <w:pPr>
                    <w:pStyle w:val="TAC"/>
                    <w:spacing w:line="240" w:lineRule="auto"/>
                    <w:rPr>
                      <w:szCs w:val="18"/>
                    </w:rPr>
                  </w:pPr>
                  <w:r>
                    <w:rPr>
                      <w:color w:val="FF0000"/>
                      <w:szCs w:val="18"/>
                    </w:rPr>
                    <w:t>0.1193</w:t>
                  </w:r>
                </w:p>
              </w:tc>
              <w:tc>
                <w:tcPr>
                  <w:tcW w:w="0" w:type="auto"/>
                </w:tcPr>
                <w:p w14:paraId="09569161"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0.1134</w:t>
                  </w:r>
                </w:p>
              </w:tc>
            </w:tr>
            <w:tr w:rsidR="00A86884" w14:paraId="5F18AF1C" w14:textId="77777777" w:rsidTr="0049116F">
              <w:trPr>
                <w:jc w:val="center"/>
              </w:trPr>
              <w:tc>
                <w:tcPr>
                  <w:tcW w:w="0" w:type="auto"/>
                </w:tcPr>
                <w:p w14:paraId="6A369774" w14:textId="77777777" w:rsidR="00A86884" w:rsidRDefault="00A86884" w:rsidP="0049116F">
                  <w:pPr>
                    <w:pStyle w:val="TAC"/>
                    <w:spacing w:line="240" w:lineRule="auto"/>
                  </w:pPr>
                  <w:r>
                    <w:t>3,4</w:t>
                  </w:r>
                </w:p>
              </w:tc>
              <w:tc>
                <w:tcPr>
                  <w:tcW w:w="0" w:type="auto"/>
                </w:tcPr>
                <w:p w14:paraId="4B5D37B9" w14:textId="77777777" w:rsidR="00A86884" w:rsidRDefault="00A86884" w:rsidP="0049116F">
                  <w:pPr>
                    <w:pStyle w:val="TAC"/>
                    <w:spacing w:line="240" w:lineRule="auto"/>
                    <w:rPr>
                      <w:strike/>
                      <w:color w:val="0070C0"/>
                    </w:rPr>
                  </w:pPr>
                  <w:r>
                    <w:rPr>
                      <w:strike/>
                      <w:color w:val="0070C0"/>
                    </w:rPr>
                    <w:t>± 0.1413</w:t>
                  </w:r>
                </w:p>
              </w:tc>
              <w:tc>
                <w:tcPr>
                  <w:tcW w:w="0" w:type="auto"/>
                </w:tcPr>
                <w:p w14:paraId="522F9457" w14:textId="77777777" w:rsidR="00A86884" w:rsidRDefault="00A86884" w:rsidP="0049116F">
                  <w:pPr>
                    <w:pStyle w:val="TAC"/>
                    <w:spacing w:line="240" w:lineRule="auto"/>
                    <w:rPr>
                      <w:szCs w:val="18"/>
                    </w:rPr>
                  </w:pPr>
                  <w:r>
                    <w:rPr>
                      <w:color w:val="FF0000"/>
                      <w:szCs w:val="18"/>
                    </w:rPr>
                    <w:t>0.0933</w:t>
                  </w:r>
                </w:p>
              </w:tc>
              <w:tc>
                <w:tcPr>
                  <w:tcW w:w="0" w:type="auto"/>
                </w:tcPr>
                <w:p w14:paraId="065AA92C"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0.3403</w:t>
                  </w:r>
                </w:p>
              </w:tc>
            </w:tr>
            <w:tr w:rsidR="00A86884" w14:paraId="57D705AC" w14:textId="77777777" w:rsidTr="0049116F">
              <w:trPr>
                <w:jc w:val="center"/>
              </w:trPr>
              <w:tc>
                <w:tcPr>
                  <w:tcW w:w="0" w:type="auto"/>
                </w:tcPr>
                <w:p w14:paraId="5102B2DE" w14:textId="77777777" w:rsidR="00A86884" w:rsidRDefault="00A86884" w:rsidP="0049116F">
                  <w:pPr>
                    <w:pStyle w:val="TAC"/>
                    <w:spacing w:line="240" w:lineRule="auto"/>
                  </w:pPr>
                  <w:r>
                    <w:t>5,6</w:t>
                  </w:r>
                </w:p>
              </w:tc>
              <w:tc>
                <w:tcPr>
                  <w:tcW w:w="0" w:type="auto"/>
                </w:tcPr>
                <w:p w14:paraId="6F94C57D" w14:textId="77777777" w:rsidR="00A86884" w:rsidRDefault="00A86884" w:rsidP="0049116F">
                  <w:pPr>
                    <w:pStyle w:val="TAC"/>
                    <w:spacing w:line="240" w:lineRule="auto"/>
                    <w:rPr>
                      <w:strike/>
                      <w:color w:val="0070C0"/>
                    </w:rPr>
                  </w:pPr>
                  <w:r>
                    <w:rPr>
                      <w:strike/>
                      <w:color w:val="0070C0"/>
                    </w:rPr>
                    <w:t>± 0.2492</w:t>
                  </w:r>
                </w:p>
              </w:tc>
              <w:tc>
                <w:tcPr>
                  <w:tcW w:w="0" w:type="auto"/>
                </w:tcPr>
                <w:p w14:paraId="39693A41" w14:textId="77777777" w:rsidR="00A86884" w:rsidRDefault="00A86884" w:rsidP="0049116F">
                  <w:pPr>
                    <w:pStyle w:val="TAC"/>
                    <w:spacing w:line="240" w:lineRule="auto"/>
                    <w:rPr>
                      <w:szCs w:val="18"/>
                    </w:rPr>
                  </w:pPr>
                  <w:r>
                    <w:rPr>
                      <w:color w:val="FF0000"/>
                      <w:szCs w:val="18"/>
                    </w:rPr>
                    <w:t>0.0729</w:t>
                  </w:r>
                </w:p>
              </w:tc>
              <w:tc>
                <w:tcPr>
                  <w:tcW w:w="0" w:type="auto"/>
                </w:tcPr>
                <w:p w14:paraId="14ECB48B"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0.5671</w:t>
                  </w:r>
                </w:p>
              </w:tc>
            </w:tr>
            <w:tr w:rsidR="00A86884" w14:paraId="21E0EB6F" w14:textId="77777777" w:rsidTr="0049116F">
              <w:trPr>
                <w:jc w:val="center"/>
              </w:trPr>
              <w:tc>
                <w:tcPr>
                  <w:tcW w:w="0" w:type="auto"/>
                </w:tcPr>
                <w:p w14:paraId="6F0174C4" w14:textId="77777777" w:rsidR="00A86884" w:rsidRDefault="00A86884" w:rsidP="0049116F">
                  <w:pPr>
                    <w:pStyle w:val="TAC"/>
                    <w:spacing w:line="240" w:lineRule="auto"/>
                  </w:pPr>
                  <w:r>
                    <w:t>7,8</w:t>
                  </w:r>
                </w:p>
              </w:tc>
              <w:tc>
                <w:tcPr>
                  <w:tcW w:w="0" w:type="auto"/>
                </w:tcPr>
                <w:p w14:paraId="25E988E1" w14:textId="77777777" w:rsidR="00A86884" w:rsidRDefault="00A86884" w:rsidP="0049116F">
                  <w:pPr>
                    <w:pStyle w:val="TAC"/>
                    <w:spacing w:line="240" w:lineRule="auto"/>
                    <w:rPr>
                      <w:strike/>
                      <w:color w:val="0070C0"/>
                    </w:rPr>
                  </w:pPr>
                  <w:r>
                    <w:rPr>
                      <w:strike/>
                      <w:color w:val="0070C0"/>
                    </w:rPr>
                    <w:t>± 0.3715</w:t>
                  </w:r>
                </w:p>
              </w:tc>
              <w:tc>
                <w:tcPr>
                  <w:tcW w:w="0" w:type="auto"/>
                </w:tcPr>
                <w:p w14:paraId="0B34D504" w14:textId="77777777" w:rsidR="00A86884" w:rsidRDefault="00A86884" w:rsidP="0049116F">
                  <w:pPr>
                    <w:pStyle w:val="TAC"/>
                    <w:spacing w:line="240" w:lineRule="auto"/>
                    <w:rPr>
                      <w:szCs w:val="18"/>
                    </w:rPr>
                  </w:pPr>
                  <w:r>
                    <w:rPr>
                      <w:color w:val="FF0000"/>
                      <w:szCs w:val="18"/>
                    </w:rPr>
                    <w:t>0.0570</w:t>
                  </w:r>
                </w:p>
              </w:tc>
              <w:tc>
                <w:tcPr>
                  <w:tcW w:w="0" w:type="auto"/>
                </w:tcPr>
                <w:p w14:paraId="04DCB38D"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0.7940</w:t>
                  </w:r>
                </w:p>
              </w:tc>
            </w:tr>
            <w:tr w:rsidR="00A86884" w14:paraId="066BB013" w14:textId="77777777" w:rsidTr="0049116F">
              <w:trPr>
                <w:jc w:val="center"/>
              </w:trPr>
              <w:tc>
                <w:tcPr>
                  <w:tcW w:w="0" w:type="auto"/>
                </w:tcPr>
                <w:p w14:paraId="4CB4D88A" w14:textId="77777777" w:rsidR="00A86884" w:rsidRDefault="00A86884" w:rsidP="0049116F">
                  <w:pPr>
                    <w:pStyle w:val="TAC"/>
                    <w:spacing w:line="240" w:lineRule="auto"/>
                  </w:pPr>
                  <w:r>
                    <w:t>9,10</w:t>
                  </w:r>
                </w:p>
              </w:tc>
              <w:tc>
                <w:tcPr>
                  <w:tcW w:w="0" w:type="auto"/>
                </w:tcPr>
                <w:p w14:paraId="50E41075" w14:textId="77777777" w:rsidR="00A86884" w:rsidRDefault="00A86884" w:rsidP="0049116F">
                  <w:pPr>
                    <w:pStyle w:val="TAC"/>
                    <w:spacing w:line="240" w:lineRule="auto"/>
                    <w:rPr>
                      <w:strike/>
                      <w:color w:val="0070C0"/>
                    </w:rPr>
                  </w:pPr>
                  <w:r>
                    <w:rPr>
                      <w:strike/>
                      <w:color w:val="0070C0"/>
                    </w:rPr>
                    <w:t>± 0.5129</w:t>
                  </w:r>
                </w:p>
              </w:tc>
              <w:tc>
                <w:tcPr>
                  <w:tcW w:w="0" w:type="auto"/>
                </w:tcPr>
                <w:p w14:paraId="585828AD" w14:textId="77777777" w:rsidR="00A86884" w:rsidRDefault="00A86884" w:rsidP="0049116F">
                  <w:pPr>
                    <w:pStyle w:val="TAC"/>
                    <w:spacing w:line="240" w:lineRule="auto"/>
                    <w:rPr>
                      <w:szCs w:val="18"/>
                    </w:rPr>
                  </w:pPr>
                  <w:r>
                    <w:rPr>
                      <w:color w:val="FF0000"/>
                      <w:szCs w:val="18"/>
                    </w:rPr>
                    <w:t>0.0446</w:t>
                  </w:r>
                </w:p>
              </w:tc>
              <w:tc>
                <w:tcPr>
                  <w:tcW w:w="0" w:type="auto"/>
                </w:tcPr>
                <w:p w14:paraId="491D5C53"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1.0208</w:t>
                  </w:r>
                </w:p>
              </w:tc>
            </w:tr>
            <w:tr w:rsidR="00A86884" w14:paraId="1E5C2754" w14:textId="77777777" w:rsidTr="0049116F">
              <w:trPr>
                <w:jc w:val="center"/>
              </w:trPr>
              <w:tc>
                <w:tcPr>
                  <w:tcW w:w="0" w:type="auto"/>
                </w:tcPr>
                <w:p w14:paraId="6C4E8D29" w14:textId="77777777" w:rsidR="00A86884" w:rsidRDefault="00A86884" w:rsidP="0049116F">
                  <w:pPr>
                    <w:pStyle w:val="TAC"/>
                    <w:spacing w:line="240" w:lineRule="auto"/>
                  </w:pPr>
                  <w:r>
                    <w:t>11,12</w:t>
                  </w:r>
                </w:p>
              </w:tc>
              <w:tc>
                <w:tcPr>
                  <w:tcW w:w="0" w:type="auto"/>
                </w:tcPr>
                <w:p w14:paraId="1C8A49F2" w14:textId="77777777" w:rsidR="00A86884" w:rsidRDefault="00A86884" w:rsidP="0049116F">
                  <w:pPr>
                    <w:pStyle w:val="TAC"/>
                    <w:spacing w:line="240" w:lineRule="auto"/>
                    <w:rPr>
                      <w:strike/>
                      <w:color w:val="0070C0"/>
                    </w:rPr>
                  </w:pPr>
                  <w:r>
                    <w:rPr>
                      <w:strike/>
                      <w:color w:val="0070C0"/>
                    </w:rPr>
                    <w:t>± 0.6797</w:t>
                  </w:r>
                </w:p>
              </w:tc>
              <w:tc>
                <w:tcPr>
                  <w:tcW w:w="0" w:type="auto"/>
                </w:tcPr>
                <w:p w14:paraId="004379B2" w14:textId="77777777" w:rsidR="00A86884" w:rsidRDefault="00A86884" w:rsidP="0049116F">
                  <w:pPr>
                    <w:pStyle w:val="TAC"/>
                    <w:spacing w:line="240" w:lineRule="auto"/>
                    <w:rPr>
                      <w:szCs w:val="18"/>
                    </w:rPr>
                  </w:pPr>
                  <w:r>
                    <w:rPr>
                      <w:color w:val="FF0000"/>
                      <w:szCs w:val="18"/>
                    </w:rPr>
                    <w:t>0.0348</w:t>
                  </w:r>
                </w:p>
              </w:tc>
              <w:tc>
                <w:tcPr>
                  <w:tcW w:w="0" w:type="auto"/>
                </w:tcPr>
                <w:p w14:paraId="37A05EA8"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1.2477</w:t>
                  </w:r>
                </w:p>
              </w:tc>
            </w:tr>
            <w:tr w:rsidR="00A86884" w14:paraId="53497339" w14:textId="77777777" w:rsidTr="0049116F">
              <w:trPr>
                <w:jc w:val="center"/>
              </w:trPr>
              <w:tc>
                <w:tcPr>
                  <w:tcW w:w="0" w:type="auto"/>
                </w:tcPr>
                <w:p w14:paraId="505D90A4" w14:textId="77777777" w:rsidR="00A86884" w:rsidRDefault="00A86884" w:rsidP="0049116F">
                  <w:pPr>
                    <w:pStyle w:val="TAC"/>
                    <w:spacing w:line="240" w:lineRule="auto"/>
                  </w:pPr>
                  <w:r>
                    <w:t>13,14</w:t>
                  </w:r>
                </w:p>
              </w:tc>
              <w:tc>
                <w:tcPr>
                  <w:tcW w:w="0" w:type="auto"/>
                </w:tcPr>
                <w:p w14:paraId="3082B63A" w14:textId="77777777" w:rsidR="00A86884" w:rsidRDefault="00A86884" w:rsidP="0049116F">
                  <w:pPr>
                    <w:pStyle w:val="TAC"/>
                    <w:spacing w:line="240" w:lineRule="auto"/>
                    <w:rPr>
                      <w:strike/>
                      <w:color w:val="0070C0"/>
                    </w:rPr>
                  </w:pPr>
                  <w:r>
                    <w:rPr>
                      <w:strike/>
                      <w:color w:val="0070C0"/>
                    </w:rPr>
                    <w:t>± 0.8844</w:t>
                  </w:r>
                </w:p>
              </w:tc>
              <w:tc>
                <w:tcPr>
                  <w:tcW w:w="0" w:type="auto"/>
                </w:tcPr>
                <w:p w14:paraId="21958FF6" w14:textId="77777777" w:rsidR="00A86884" w:rsidRDefault="00A86884" w:rsidP="0049116F">
                  <w:pPr>
                    <w:pStyle w:val="TAC"/>
                    <w:spacing w:line="240" w:lineRule="auto"/>
                    <w:rPr>
                      <w:szCs w:val="18"/>
                    </w:rPr>
                  </w:pPr>
                  <w:r>
                    <w:rPr>
                      <w:color w:val="FF0000"/>
                      <w:szCs w:val="18"/>
                    </w:rPr>
                    <w:t>0.0272</w:t>
                  </w:r>
                </w:p>
              </w:tc>
              <w:tc>
                <w:tcPr>
                  <w:tcW w:w="0" w:type="auto"/>
                </w:tcPr>
                <w:p w14:paraId="01C08F63"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1.4745</w:t>
                  </w:r>
                </w:p>
              </w:tc>
            </w:tr>
            <w:tr w:rsidR="00A86884" w14:paraId="60F72E60" w14:textId="77777777" w:rsidTr="0049116F">
              <w:trPr>
                <w:jc w:val="center"/>
              </w:trPr>
              <w:tc>
                <w:tcPr>
                  <w:tcW w:w="0" w:type="auto"/>
                </w:tcPr>
                <w:p w14:paraId="43D63CA2" w14:textId="77777777" w:rsidR="00A86884" w:rsidRDefault="00A86884" w:rsidP="0049116F">
                  <w:pPr>
                    <w:pStyle w:val="TAC"/>
                    <w:spacing w:line="240" w:lineRule="auto"/>
                  </w:pPr>
                  <w:r>
                    <w:t>15,16</w:t>
                  </w:r>
                </w:p>
              </w:tc>
              <w:tc>
                <w:tcPr>
                  <w:tcW w:w="0" w:type="auto"/>
                </w:tcPr>
                <w:p w14:paraId="0CE0E50D" w14:textId="77777777" w:rsidR="00A86884" w:rsidRDefault="00A86884" w:rsidP="0049116F">
                  <w:pPr>
                    <w:pStyle w:val="TAC"/>
                    <w:spacing w:line="240" w:lineRule="auto"/>
                    <w:rPr>
                      <w:strike/>
                      <w:color w:val="0070C0"/>
                    </w:rPr>
                  </w:pPr>
                  <w:r>
                    <w:rPr>
                      <w:strike/>
                      <w:color w:val="0070C0"/>
                    </w:rPr>
                    <w:t>± 1.1481</w:t>
                  </w:r>
                </w:p>
              </w:tc>
              <w:tc>
                <w:tcPr>
                  <w:tcW w:w="0" w:type="auto"/>
                </w:tcPr>
                <w:p w14:paraId="2ABFE12A" w14:textId="77777777" w:rsidR="00A86884" w:rsidRDefault="00A86884" w:rsidP="0049116F">
                  <w:pPr>
                    <w:pStyle w:val="TAC"/>
                    <w:spacing w:line="240" w:lineRule="auto"/>
                    <w:rPr>
                      <w:szCs w:val="18"/>
                    </w:rPr>
                  </w:pPr>
                  <w:r>
                    <w:rPr>
                      <w:color w:val="FF0000"/>
                      <w:szCs w:val="18"/>
                    </w:rPr>
                    <w:t>0.0213</w:t>
                  </w:r>
                </w:p>
              </w:tc>
              <w:tc>
                <w:tcPr>
                  <w:tcW w:w="0" w:type="auto"/>
                </w:tcPr>
                <w:p w14:paraId="1E2DE000"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1.7014</w:t>
                  </w:r>
                </w:p>
              </w:tc>
            </w:tr>
            <w:tr w:rsidR="00A86884" w14:paraId="52BD483B" w14:textId="77777777" w:rsidTr="0049116F">
              <w:trPr>
                <w:jc w:val="center"/>
              </w:trPr>
              <w:tc>
                <w:tcPr>
                  <w:tcW w:w="0" w:type="auto"/>
                </w:tcPr>
                <w:p w14:paraId="05BAF291" w14:textId="77777777" w:rsidR="00A86884" w:rsidRDefault="00A86884" w:rsidP="0049116F">
                  <w:pPr>
                    <w:pStyle w:val="TAC"/>
                    <w:spacing w:line="240" w:lineRule="auto"/>
                  </w:pPr>
                  <w:r>
                    <w:t>17,18</w:t>
                  </w:r>
                </w:p>
              </w:tc>
              <w:tc>
                <w:tcPr>
                  <w:tcW w:w="0" w:type="auto"/>
                </w:tcPr>
                <w:p w14:paraId="6FF86869" w14:textId="77777777" w:rsidR="00A86884" w:rsidRDefault="00A86884" w:rsidP="0049116F">
                  <w:pPr>
                    <w:pStyle w:val="TAC"/>
                    <w:spacing w:line="240" w:lineRule="auto"/>
                    <w:rPr>
                      <w:strike/>
                      <w:color w:val="0070C0"/>
                    </w:rPr>
                  </w:pPr>
                  <w:r>
                    <w:rPr>
                      <w:strike/>
                      <w:color w:val="0070C0"/>
                    </w:rPr>
                    <w:t>± 1.5195</w:t>
                  </w:r>
                </w:p>
              </w:tc>
              <w:tc>
                <w:tcPr>
                  <w:tcW w:w="0" w:type="auto"/>
                </w:tcPr>
                <w:p w14:paraId="27CA65C7" w14:textId="77777777" w:rsidR="00A86884" w:rsidRDefault="00A86884" w:rsidP="0049116F">
                  <w:pPr>
                    <w:pStyle w:val="TAC"/>
                    <w:spacing w:line="240" w:lineRule="auto"/>
                    <w:rPr>
                      <w:szCs w:val="18"/>
                    </w:rPr>
                  </w:pPr>
                  <w:r>
                    <w:rPr>
                      <w:color w:val="FF0000"/>
                      <w:szCs w:val="18"/>
                    </w:rPr>
                    <w:t>0.0166</w:t>
                  </w:r>
                </w:p>
              </w:tc>
              <w:tc>
                <w:tcPr>
                  <w:tcW w:w="0" w:type="auto"/>
                </w:tcPr>
                <w:p w14:paraId="1AAF50D9"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1.9282</w:t>
                  </w:r>
                </w:p>
              </w:tc>
            </w:tr>
            <w:tr w:rsidR="00A86884" w14:paraId="63FDA73C" w14:textId="77777777" w:rsidTr="0049116F">
              <w:trPr>
                <w:jc w:val="center"/>
              </w:trPr>
              <w:tc>
                <w:tcPr>
                  <w:tcW w:w="0" w:type="auto"/>
                </w:tcPr>
                <w:p w14:paraId="4288F080" w14:textId="77777777" w:rsidR="00A86884" w:rsidRDefault="00A86884" w:rsidP="0049116F">
                  <w:pPr>
                    <w:pStyle w:val="TAC"/>
                    <w:spacing w:line="240" w:lineRule="auto"/>
                  </w:pPr>
                  <w:r>
                    <w:t>19,20</w:t>
                  </w:r>
                </w:p>
              </w:tc>
              <w:tc>
                <w:tcPr>
                  <w:tcW w:w="0" w:type="auto"/>
                </w:tcPr>
                <w:p w14:paraId="1A7F3C03" w14:textId="77777777" w:rsidR="00A86884" w:rsidRDefault="00A86884" w:rsidP="0049116F">
                  <w:pPr>
                    <w:pStyle w:val="TAC"/>
                    <w:spacing w:line="240" w:lineRule="auto"/>
                    <w:rPr>
                      <w:strike/>
                      <w:color w:val="0070C0"/>
                    </w:rPr>
                  </w:pPr>
                  <w:r>
                    <w:rPr>
                      <w:strike/>
                      <w:color w:val="0070C0"/>
                    </w:rPr>
                    <w:t>± 2.1551</w:t>
                  </w:r>
                </w:p>
              </w:tc>
              <w:tc>
                <w:tcPr>
                  <w:tcW w:w="0" w:type="auto"/>
                </w:tcPr>
                <w:p w14:paraId="1E2E0CF1" w14:textId="77777777" w:rsidR="00A86884" w:rsidRDefault="00A86884" w:rsidP="0049116F">
                  <w:pPr>
                    <w:pStyle w:val="TAC"/>
                    <w:spacing w:line="240" w:lineRule="auto"/>
                    <w:rPr>
                      <w:szCs w:val="18"/>
                    </w:rPr>
                  </w:pPr>
                  <w:r>
                    <w:rPr>
                      <w:color w:val="FF0000"/>
                      <w:szCs w:val="18"/>
                    </w:rPr>
                    <w:t>0.0130</w:t>
                  </w:r>
                </w:p>
              </w:tc>
              <w:tc>
                <w:tcPr>
                  <w:tcW w:w="0" w:type="auto"/>
                </w:tcPr>
                <w:p w14:paraId="67B348D3"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2.1551</w:t>
                  </w:r>
                </w:p>
              </w:tc>
            </w:tr>
          </w:tbl>
          <w:p w14:paraId="150587CF" w14:textId="77777777" w:rsidR="00A86884" w:rsidRPr="009C039C" w:rsidRDefault="00A86884" w:rsidP="0049116F">
            <w:pPr>
              <w:spacing w:after="0" w:line="240" w:lineRule="auto"/>
              <w:jc w:val="center"/>
              <w:rPr>
                <w:i/>
                <w:iCs/>
                <w:color w:val="C00000"/>
              </w:rPr>
            </w:pPr>
            <w:r w:rsidRPr="009C039C">
              <w:rPr>
                <w:i/>
                <w:iCs/>
                <w:color w:val="C00000"/>
              </w:rPr>
              <w:t>&lt;unchanged text omitted&gt;</w:t>
            </w:r>
          </w:p>
          <w:p w14:paraId="1037CFF7" w14:textId="77777777" w:rsidR="00A86884" w:rsidRPr="009C039C" w:rsidRDefault="009B141A" w:rsidP="0049116F">
            <w:pPr>
              <w:spacing w:after="0" w:line="240" w:lineRule="auto"/>
              <w:rPr>
                <w:rFonts w:hAnsi="Cambria Math"/>
                <w:i/>
              </w:rPr>
            </w:pPr>
            <m:oMath>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m:t>
                  </m:r>
                  <m:r>
                    <w:rPr>
                      <w:rFonts w:ascii="Cambria Math" w:hAnsi="Cambria Math"/>
                    </w:rPr>
                    <m:t>=1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ϕϕ</m:t>
                                </m:r>
                              </m:sup>
                            </m:sSubSup>
                          </m:e>
                        </m:d>
                      </m:e>
                    </m:mr>
                  </m:m>
                </m:e>
              </m:d>
            </m:oMath>
            <w:r w:rsidR="00A86884" w:rsidRPr="009C039C">
              <w:rPr>
                <w:rFonts w:hAnsi="Cambria Math"/>
                <w:i/>
              </w:rPr>
              <w:t xml:space="preserve"> </w:t>
            </w:r>
          </w:p>
          <w:p w14:paraId="4832004F" w14:textId="77777777" w:rsidR="00A86884" w:rsidRDefault="009B141A" w:rsidP="0049116F">
            <w:pPr>
              <w:spacing w:after="0" w:line="240" w:lineRule="auto"/>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m:t>
                          </m:r>
                          <m:r>
                            <w:rPr>
                              <w:rFonts w:ascii="Cambria Math" w:hAnsi="Cambria Math"/>
                            </w:rPr>
                            <m:t>,</m:t>
                          </m:r>
                          <m:r>
                            <w:rPr>
                              <w:rFonts w:ascii="Cambria Math" w:hAnsi="Cambria Math"/>
                            </w:rPr>
                            <m:t>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m:t>
                          </m:r>
                          <m:r>
                            <w:rPr>
                              <w:rFonts w:ascii="Cambria Math" w:hAnsi="Cambria Math"/>
                            </w:rPr>
                            <m:t>,</m:t>
                          </m:r>
                          <m:r>
                            <w:rPr>
                              <w:rFonts w:ascii="Cambria Math" w:hAnsi="Cambria Math"/>
                            </w:rPr>
                            <m:t>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A86884">
              <w:tab/>
            </w:r>
            <w:r w:rsidR="00A86884">
              <w:tab/>
              <w:t>(7.5-22)</w:t>
            </w:r>
          </w:p>
          <w:p w14:paraId="4142BEC6" w14:textId="77777777" w:rsidR="00A86884" w:rsidRDefault="00A86884" w:rsidP="0049116F">
            <w:pPr>
              <w:spacing w:after="0" w:line="240" w:lineRule="auto"/>
            </w:pPr>
          </w:p>
        </w:tc>
      </w:tr>
    </w:tbl>
    <w:p w14:paraId="10BFA274" w14:textId="77777777" w:rsidR="00A86884" w:rsidRDefault="00A86884" w:rsidP="00A86884">
      <w:pPr>
        <w:spacing w:after="0" w:line="240" w:lineRule="auto"/>
      </w:pPr>
    </w:p>
    <w:p w14:paraId="22C804D3" w14:textId="77777777" w:rsidR="00A86884" w:rsidRPr="009C039C" w:rsidRDefault="00A86884" w:rsidP="00A86884">
      <w:pPr>
        <w:pStyle w:val="BodyText"/>
        <w:spacing w:after="0" w:line="240" w:lineRule="auto"/>
        <w:ind w:left="1080"/>
        <w:rPr>
          <w:rFonts w:ascii="Times New Roman" w:eastAsia="DengXian" w:hAnsi="Times New Roman"/>
          <w:szCs w:val="20"/>
          <w:lang w:eastAsia="ko-KR"/>
        </w:rPr>
      </w:pPr>
      <w:r w:rsidRPr="009C039C">
        <w:rPr>
          <w:rFonts w:ascii="Times New Roman" w:eastAsia="DengXian" w:hAnsi="Times New Roman"/>
          <w:szCs w:val="20"/>
          <w:lang w:eastAsia="ko-KR"/>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86884" w14:paraId="24D8BD7C" w14:textId="77777777" w:rsidTr="0049116F">
        <w:tc>
          <w:tcPr>
            <w:tcW w:w="10790" w:type="dxa"/>
            <w:shd w:val="clear" w:color="auto" w:fill="auto"/>
          </w:tcPr>
          <w:p w14:paraId="6E6DCD78" w14:textId="77777777" w:rsidR="00A86884" w:rsidRDefault="00A86884" w:rsidP="0049116F">
            <w:pPr>
              <w:spacing w:after="0" w:line="240" w:lineRule="auto"/>
            </w:pPr>
            <w:r>
              <w:t xml:space="preserve">Finally add offset angles </w:t>
            </w:r>
            <w:r w:rsidRPr="009C039C">
              <w:rPr>
                <w:rFonts w:ascii="Symbol" w:hAnsi="Symbol"/>
                <w:i/>
              </w:rPr>
              <w:t></w:t>
            </w:r>
            <w:r w:rsidRPr="009C039C">
              <w:rPr>
                <w:i/>
                <w:vertAlign w:val="subscript"/>
              </w:rPr>
              <w:t>m</w:t>
            </w:r>
            <w:r w:rsidRPr="009C039C">
              <w:rPr>
                <w:i/>
              </w:rPr>
              <w:t xml:space="preserve"> </w:t>
            </w:r>
            <w:r>
              <w:t>from Table 7.5-3 to the cluster angles</w:t>
            </w:r>
          </w:p>
          <w:p w14:paraId="057064FD" w14:textId="14C4205A" w:rsidR="00A86884" w:rsidRDefault="00A86884" w:rsidP="00D71BA1">
            <w:pPr>
              <w:pStyle w:val="EQ"/>
              <w:tabs>
                <w:tab w:val="clear" w:pos="4536"/>
                <w:tab w:val="center" w:pos="4820"/>
              </w:tabs>
              <w:spacing w:after="0" w:line="240" w:lineRule="auto"/>
              <w:ind w:left="360"/>
            </w:pPr>
            <w:r>
              <w:tab/>
            </w:r>
            <m:oMath>
              <m:sSub>
                <m:sSubPr>
                  <m:ctrlPr>
                    <w:rPr>
                      <w:rFonts w:ascii="Cambria Math" w:hAnsi="Cambria Math"/>
                      <w:i/>
                    </w:rPr>
                  </m:ctrlPr>
                </m:sSubPr>
                <m:e>
                  <m:r>
                    <w:rPr>
                      <w:rFonts w:ascii="Cambria Math"/>
                    </w:rPr>
                    <m:t>φ</m:t>
                  </m:r>
                </m:e>
                <m:sub>
                  <m:r>
                    <w:rPr>
                      <w:rFonts w:ascii="Cambria Math"/>
                    </w:rPr>
                    <m:t>n,m,AOA</m:t>
                  </m:r>
                </m:sub>
              </m:sSub>
              <m:r>
                <w:rPr>
                  <w:rFonts w:ascii="Cambria Math"/>
                </w:rPr>
                <m:t>=</m:t>
              </m:r>
              <m:sSub>
                <m:sSubPr>
                  <m:ctrlPr>
                    <w:rPr>
                      <w:rFonts w:ascii="Cambria Math" w:hAnsi="Cambria Math"/>
                      <w:i/>
                    </w:rPr>
                  </m:ctrlPr>
                </m:sSubPr>
                <m:e>
                  <m:r>
                    <w:rPr>
                      <w:rFonts w:ascii="Cambria Math"/>
                    </w:rPr>
                    <m:t>φ</m:t>
                  </m:r>
                </m:e>
                <m:sub>
                  <m:r>
                    <w:rPr>
                      <w:rFonts w:ascii="Cambria Math"/>
                    </w:rPr>
                    <m:t>n,AOA</m:t>
                  </m:r>
                </m:sub>
              </m:sSub>
              <m:r>
                <w:rPr>
                  <w:rFonts w:ascii="Cambria Math"/>
                </w:rPr>
                <m:t>+</m:t>
              </m:r>
              <m:sSub>
                <m:sSubPr>
                  <m:ctrlPr>
                    <w:rPr>
                      <w:rFonts w:ascii="Cambria Math" w:hAnsi="Cambria Math"/>
                      <w:i/>
                    </w:rPr>
                  </m:ctrlPr>
                </m:sSubPr>
                <m:e>
                  <m:r>
                    <w:rPr>
                      <w:rFonts w:ascii="Cambria Math"/>
                    </w:rPr>
                    <m:t>c</m:t>
                  </m:r>
                </m:e>
                <m:sub>
                  <m:r>
                    <w:rPr>
                      <w:rFonts w:ascii="Cambria Math"/>
                    </w:rPr>
                    <m:t>ASA</m:t>
                  </m:r>
                </m:sub>
              </m:sSub>
              <m:sSub>
                <m:sSubPr>
                  <m:ctrlPr>
                    <w:rPr>
                      <w:rFonts w:ascii="Cambria Math" w:hAnsi="Cambria Math"/>
                      <w:i/>
                    </w:rPr>
                  </m:ctrlPr>
                </m:sSubPr>
                <m:e>
                  <m:r>
                    <w:rPr>
                      <w:rFonts w:ascii="Cambria Math"/>
                    </w:rPr>
                    <m:t>α</m:t>
                  </m:r>
                </m:e>
                <m:sub>
                  <m:r>
                    <w:rPr>
                      <w:rFonts w:ascii="Cambria Math"/>
                    </w:rPr>
                    <m:t>m</m:t>
                  </m:r>
                </m:sub>
              </m:sSub>
            </m:oMath>
            <w:r>
              <w:t>,</w:t>
            </w:r>
            <w:r>
              <w:tab/>
              <w:t>(7.5-13)</w:t>
            </w:r>
          </w:p>
          <w:p w14:paraId="43DF0312" w14:textId="77777777" w:rsidR="00A86884" w:rsidRDefault="00A86884" w:rsidP="0049116F">
            <w:pPr>
              <w:spacing w:after="0" w:line="240" w:lineRule="auto"/>
              <w:ind w:left="360"/>
            </w:pPr>
            <w:r>
              <w:t xml:space="preserve">where </w:t>
            </w:r>
            <w:proofErr w:type="spellStart"/>
            <w:r w:rsidRPr="009C039C">
              <w:rPr>
                <w:i/>
              </w:rPr>
              <w:t>c</w:t>
            </w:r>
            <w:r w:rsidRPr="009C039C">
              <w:rPr>
                <w:i/>
                <w:vertAlign w:val="subscript"/>
              </w:rPr>
              <w:t>A</w:t>
            </w:r>
            <w:r w:rsidRPr="009C039C">
              <w:rPr>
                <w:rFonts w:hint="eastAsia"/>
                <w:i/>
                <w:vertAlign w:val="subscript"/>
                <w:lang w:eastAsia="ko-KR"/>
              </w:rPr>
              <w:t>S</w:t>
            </w:r>
            <w:r w:rsidRPr="009C039C">
              <w:rPr>
                <w:i/>
                <w:vertAlign w:val="subscript"/>
              </w:rPr>
              <w:t>A</w:t>
            </w:r>
            <w:proofErr w:type="spellEnd"/>
            <w:r>
              <w:t xml:space="preserve"> is the cluster-wise rms azimuth spread of arrival angles (cluster ASA) in Table 7.5-6.</w:t>
            </w:r>
          </w:p>
          <w:p w14:paraId="5D85961D" w14:textId="77777777" w:rsidR="00A86884" w:rsidRPr="009C039C" w:rsidRDefault="00A86884" w:rsidP="0049116F">
            <w:pPr>
              <w:pStyle w:val="TH"/>
              <w:spacing w:before="0" w:after="0" w:line="240" w:lineRule="auto"/>
              <w:ind w:left="284"/>
              <w:rPr>
                <w:rFonts w:ascii="Times New Roman" w:hAnsi="Times New Roman"/>
              </w:rPr>
            </w:pPr>
            <w: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8"/>
              <w:gridCol w:w="1833"/>
              <w:gridCol w:w="2938"/>
            </w:tblGrid>
            <w:tr w:rsidR="00A86884" w14:paraId="344C0F50" w14:textId="77777777" w:rsidTr="0049116F">
              <w:trPr>
                <w:jc w:val="center"/>
              </w:trPr>
              <w:tc>
                <w:tcPr>
                  <w:tcW w:w="0" w:type="auto"/>
                  <w:shd w:val="clear" w:color="auto" w:fill="D9D9D9"/>
                </w:tcPr>
                <w:p w14:paraId="68DCC8CC" w14:textId="77777777" w:rsidR="00A86884" w:rsidRDefault="00A86884" w:rsidP="0049116F">
                  <w:pPr>
                    <w:pStyle w:val="TAH"/>
                    <w:spacing w:line="240" w:lineRule="auto"/>
                  </w:pPr>
                  <w:r>
                    <w:t xml:space="preserve">Ray number </w:t>
                  </w:r>
                  <w:r>
                    <w:rPr>
                      <w:i/>
                    </w:rPr>
                    <w:t>m</w:t>
                  </w:r>
                </w:p>
              </w:tc>
              <w:tc>
                <w:tcPr>
                  <w:tcW w:w="0" w:type="auto"/>
                  <w:shd w:val="clear" w:color="auto" w:fill="D9D9D9"/>
                </w:tcPr>
                <w:p w14:paraId="79103A62" w14:textId="77777777" w:rsidR="00A86884" w:rsidRDefault="00A86884" w:rsidP="0049116F">
                  <w:pPr>
                    <w:pStyle w:val="TAH"/>
                    <w:spacing w:line="240" w:lineRule="auto"/>
                    <w:rPr>
                      <w:strike/>
                      <w:color w:val="0070C0"/>
                    </w:rPr>
                  </w:pPr>
                  <w:r>
                    <w:rPr>
                      <w:strike/>
                      <w:color w:val="0070C0"/>
                    </w:rPr>
                    <w:t xml:space="preserve">Basis vector of offset angles </w:t>
                  </w:r>
                  <w:r>
                    <w:rPr>
                      <w:rFonts w:ascii="Symbol" w:hAnsi="Symbol"/>
                      <w:i/>
                      <w:strike/>
                      <w:color w:val="0070C0"/>
                      <w:szCs w:val="18"/>
                    </w:rPr>
                    <w:t></w:t>
                  </w:r>
                  <w:r>
                    <w:rPr>
                      <w:i/>
                      <w:strike/>
                      <w:color w:val="0070C0"/>
                      <w:szCs w:val="18"/>
                      <w:vertAlign w:val="subscript"/>
                    </w:rPr>
                    <w:t>m</w:t>
                  </w:r>
                </w:p>
              </w:tc>
              <w:tc>
                <w:tcPr>
                  <w:tcW w:w="0" w:type="auto"/>
                  <w:shd w:val="clear" w:color="auto" w:fill="D9D9D9"/>
                </w:tcPr>
                <w:p w14:paraId="7E9CC09A" w14:textId="77777777" w:rsidR="00A86884" w:rsidRDefault="00A86884" w:rsidP="0049116F">
                  <w:pPr>
                    <w:pStyle w:val="TAH"/>
                    <w:spacing w:line="240" w:lineRule="auto"/>
                    <w:rPr>
                      <w:szCs w:val="18"/>
                    </w:rPr>
                  </w:pPr>
                  <w:r>
                    <w:rPr>
                      <w:color w:val="FF0000"/>
                      <w:szCs w:val="18"/>
                      <w:lang w:eastAsia="zh-CN"/>
                    </w:rPr>
                    <w:t>Ray power ratio β</w:t>
                  </w:r>
                  <w:r>
                    <w:rPr>
                      <w:color w:val="FF0000"/>
                      <w:szCs w:val="18"/>
                      <w:vertAlign w:val="subscript"/>
                      <w:lang w:eastAsia="zh-CN"/>
                    </w:rPr>
                    <w:t>m</w:t>
                  </w:r>
                </w:p>
              </w:tc>
              <w:tc>
                <w:tcPr>
                  <w:tcW w:w="0" w:type="auto"/>
                  <w:shd w:val="clear" w:color="auto" w:fill="D9D9D9"/>
                </w:tcPr>
                <w:p w14:paraId="5E95CFA6" w14:textId="77777777" w:rsidR="00A86884" w:rsidRDefault="00A86884" w:rsidP="0049116F">
                  <w:pPr>
                    <w:pStyle w:val="TAH"/>
                    <w:spacing w:line="240" w:lineRule="auto"/>
                    <w:rPr>
                      <w:szCs w:val="18"/>
                    </w:rPr>
                  </w:pPr>
                  <w:r>
                    <w:rPr>
                      <w:color w:val="FF0000"/>
                      <w:szCs w:val="18"/>
                    </w:rPr>
                    <w:t xml:space="preserve">Basis vector of offset angles </w:t>
                  </w:r>
                  <w:r>
                    <w:rPr>
                      <w:rFonts w:ascii="Symbol" w:hAnsi="Symbol"/>
                      <w:i/>
                      <w:color w:val="FF0000"/>
                      <w:szCs w:val="18"/>
                    </w:rPr>
                    <w:t></w:t>
                  </w:r>
                  <w:r>
                    <w:rPr>
                      <w:i/>
                      <w:color w:val="FF0000"/>
                      <w:szCs w:val="18"/>
                      <w:vertAlign w:val="subscript"/>
                    </w:rPr>
                    <w:t>m</w:t>
                  </w:r>
                  <w:r>
                    <w:rPr>
                      <w:i/>
                      <w:color w:val="FF0000"/>
                      <w:szCs w:val="18"/>
                    </w:rPr>
                    <w:t xml:space="preserve"> </w:t>
                  </w:r>
                </w:p>
              </w:tc>
            </w:tr>
            <w:tr w:rsidR="00A86884" w14:paraId="141AD999" w14:textId="77777777" w:rsidTr="0049116F">
              <w:trPr>
                <w:jc w:val="center"/>
              </w:trPr>
              <w:tc>
                <w:tcPr>
                  <w:tcW w:w="0" w:type="auto"/>
                </w:tcPr>
                <w:p w14:paraId="64F43B24" w14:textId="77777777" w:rsidR="00A86884" w:rsidRDefault="00A86884" w:rsidP="0049116F">
                  <w:pPr>
                    <w:pStyle w:val="TAC"/>
                    <w:spacing w:line="240" w:lineRule="auto"/>
                    <w:rPr>
                      <w:color w:val="FF0000"/>
                    </w:rPr>
                  </w:pPr>
                  <w:r>
                    <w:rPr>
                      <w:color w:val="FF0000"/>
                    </w:rPr>
                    <w:t>21</w:t>
                  </w:r>
                </w:p>
              </w:tc>
              <w:tc>
                <w:tcPr>
                  <w:tcW w:w="0" w:type="auto"/>
                </w:tcPr>
                <w:p w14:paraId="088DAE12" w14:textId="77777777" w:rsidR="00A86884" w:rsidRDefault="00A86884" w:rsidP="0049116F">
                  <w:pPr>
                    <w:pStyle w:val="TAC"/>
                    <w:spacing w:line="240" w:lineRule="auto"/>
                    <w:rPr>
                      <w:strike/>
                      <w:color w:val="FF0000"/>
                    </w:rPr>
                  </w:pPr>
                </w:p>
              </w:tc>
              <w:tc>
                <w:tcPr>
                  <w:tcW w:w="0" w:type="auto"/>
                </w:tcPr>
                <w:p w14:paraId="3E5BA1C9"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m:oMathPara>
                </w:p>
              </w:tc>
              <w:tc>
                <w:tcPr>
                  <w:tcW w:w="0" w:type="auto"/>
                </w:tcPr>
                <w:p w14:paraId="5C5A6D2A" w14:textId="77777777" w:rsidR="00A86884" w:rsidRDefault="00A86884" w:rsidP="0049116F">
                  <w:pPr>
                    <w:pStyle w:val="TAC"/>
                    <w:spacing w:line="240" w:lineRule="auto"/>
                    <w:rPr>
                      <w:color w:val="FF0000"/>
                      <w:szCs w:val="18"/>
                    </w:rPr>
                  </w:pPr>
                  <w:r>
                    <w:rPr>
                      <w:color w:val="FF0000"/>
                      <w:szCs w:val="18"/>
                    </w:rPr>
                    <w:t>0</w:t>
                  </w:r>
                </w:p>
              </w:tc>
            </w:tr>
            <w:tr w:rsidR="00A86884" w14:paraId="765038CF" w14:textId="77777777" w:rsidTr="0049116F">
              <w:trPr>
                <w:jc w:val="center"/>
              </w:trPr>
              <w:tc>
                <w:tcPr>
                  <w:tcW w:w="0" w:type="auto"/>
                </w:tcPr>
                <w:p w14:paraId="651A874A" w14:textId="77777777" w:rsidR="00A86884" w:rsidRDefault="00A86884" w:rsidP="0049116F">
                  <w:pPr>
                    <w:pStyle w:val="TAC"/>
                    <w:spacing w:line="240" w:lineRule="auto"/>
                  </w:pPr>
                  <w:r>
                    <w:t>1,2</w:t>
                  </w:r>
                </w:p>
              </w:tc>
              <w:tc>
                <w:tcPr>
                  <w:tcW w:w="0" w:type="auto"/>
                </w:tcPr>
                <w:p w14:paraId="45C51160" w14:textId="77777777" w:rsidR="00A86884" w:rsidRDefault="00A86884" w:rsidP="0049116F">
                  <w:pPr>
                    <w:pStyle w:val="TAC"/>
                    <w:spacing w:line="240" w:lineRule="auto"/>
                    <w:rPr>
                      <w:strike/>
                      <w:color w:val="0070C0"/>
                    </w:rPr>
                  </w:pPr>
                  <w:r>
                    <w:rPr>
                      <w:strike/>
                      <w:color w:val="0070C0"/>
                    </w:rPr>
                    <w:t>± 0.0447</w:t>
                  </w:r>
                </w:p>
              </w:tc>
              <w:tc>
                <w:tcPr>
                  <w:tcW w:w="0" w:type="auto"/>
                </w:tcPr>
                <w:p w14:paraId="34387481" w14:textId="77777777" w:rsidR="00A86884" w:rsidRDefault="00A86884" w:rsidP="0049116F">
                  <w:pPr>
                    <w:pStyle w:val="TAC"/>
                    <w:spacing w:line="240" w:lineRule="auto"/>
                    <w:rPr>
                      <w:color w:val="FF0000"/>
                      <w:szCs w:val="18"/>
                    </w:rPr>
                  </w:pPr>
                  <w:r>
                    <w:rPr>
                      <w:color w:val="FF0000"/>
                      <w:szCs w:val="18"/>
                    </w:rPr>
                    <w:t>0.2029</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74DA5087"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0.1134</w:t>
                  </w:r>
                </w:p>
              </w:tc>
            </w:tr>
            <w:tr w:rsidR="00A86884" w14:paraId="66B528CE" w14:textId="77777777" w:rsidTr="0049116F">
              <w:trPr>
                <w:jc w:val="center"/>
              </w:trPr>
              <w:tc>
                <w:tcPr>
                  <w:tcW w:w="0" w:type="auto"/>
                </w:tcPr>
                <w:p w14:paraId="7EA06172" w14:textId="77777777" w:rsidR="00A86884" w:rsidRDefault="00A86884" w:rsidP="0049116F">
                  <w:pPr>
                    <w:pStyle w:val="TAC"/>
                    <w:spacing w:line="240" w:lineRule="auto"/>
                  </w:pPr>
                  <w:r>
                    <w:t>3,4</w:t>
                  </w:r>
                </w:p>
              </w:tc>
              <w:tc>
                <w:tcPr>
                  <w:tcW w:w="0" w:type="auto"/>
                </w:tcPr>
                <w:p w14:paraId="69C7432E" w14:textId="77777777" w:rsidR="00A86884" w:rsidRDefault="00A86884" w:rsidP="0049116F">
                  <w:pPr>
                    <w:pStyle w:val="TAC"/>
                    <w:spacing w:line="240" w:lineRule="auto"/>
                    <w:rPr>
                      <w:strike/>
                      <w:color w:val="0070C0"/>
                    </w:rPr>
                  </w:pPr>
                  <w:r>
                    <w:rPr>
                      <w:strike/>
                      <w:color w:val="0070C0"/>
                    </w:rPr>
                    <w:t>± 0.1413</w:t>
                  </w:r>
                </w:p>
              </w:tc>
              <w:tc>
                <w:tcPr>
                  <w:tcW w:w="0" w:type="auto"/>
                </w:tcPr>
                <w:p w14:paraId="1C6923CA" w14:textId="77777777" w:rsidR="00A86884" w:rsidRDefault="00A86884" w:rsidP="0049116F">
                  <w:pPr>
                    <w:pStyle w:val="TAC"/>
                    <w:spacing w:line="240" w:lineRule="auto"/>
                    <w:rPr>
                      <w:color w:val="FF0000"/>
                      <w:szCs w:val="18"/>
                    </w:rPr>
                  </w:pPr>
                  <w:r>
                    <w:rPr>
                      <w:color w:val="FF0000"/>
                      <w:szCs w:val="18"/>
                    </w:rPr>
                    <w:t>0.1679</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088EBB54"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0.3403</w:t>
                  </w:r>
                </w:p>
              </w:tc>
            </w:tr>
            <w:tr w:rsidR="00A86884" w14:paraId="2D57CC5D" w14:textId="77777777" w:rsidTr="0049116F">
              <w:trPr>
                <w:jc w:val="center"/>
              </w:trPr>
              <w:tc>
                <w:tcPr>
                  <w:tcW w:w="0" w:type="auto"/>
                </w:tcPr>
                <w:p w14:paraId="4EEB55E1" w14:textId="77777777" w:rsidR="00A86884" w:rsidRDefault="00A86884" w:rsidP="0049116F">
                  <w:pPr>
                    <w:pStyle w:val="TAC"/>
                    <w:spacing w:line="240" w:lineRule="auto"/>
                  </w:pPr>
                  <w:r>
                    <w:t>5,6</w:t>
                  </w:r>
                </w:p>
              </w:tc>
              <w:tc>
                <w:tcPr>
                  <w:tcW w:w="0" w:type="auto"/>
                </w:tcPr>
                <w:p w14:paraId="354A79EC" w14:textId="77777777" w:rsidR="00A86884" w:rsidRDefault="00A86884" w:rsidP="0049116F">
                  <w:pPr>
                    <w:pStyle w:val="TAC"/>
                    <w:spacing w:line="240" w:lineRule="auto"/>
                    <w:rPr>
                      <w:strike/>
                      <w:color w:val="0070C0"/>
                    </w:rPr>
                  </w:pPr>
                  <w:r>
                    <w:rPr>
                      <w:strike/>
                      <w:color w:val="0070C0"/>
                    </w:rPr>
                    <w:t>± 0.2492</w:t>
                  </w:r>
                </w:p>
              </w:tc>
              <w:tc>
                <w:tcPr>
                  <w:tcW w:w="0" w:type="auto"/>
                </w:tcPr>
                <w:p w14:paraId="05341CC4" w14:textId="77777777" w:rsidR="00A86884" w:rsidRDefault="00A86884" w:rsidP="0049116F">
                  <w:pPr>
                    <w:pStyle w:val="TAC"/>
                    <w:spacing w:line="240" w:lineRule="auto"/>
                    <w:rPr>
                      <w:color w:val="FF0000"/>
                      <w:szCs w:val="18"/>
                    </w:rPr>
                  </w:pPr>
                  <w:r>
                    <w:rPr>
                      <w:color w:val="FF0000"/>
                      <w:szCs w:val="18"/>
                    </w:rPr>
                    <w:t>0.1390</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3B40505D"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0.5671</w:t>
                  </w:r>
                </w:p>
              </w:tc>
            </w:tr>
            <w:tr w:rsidR="00A86884" w14:paraId="578DABD7" w14:textId="77777777" w:rsidTr="0049116F">
              <w:trPr>
                <w:jc w:val="center"/>
              </w:trPr>
              <w:tc>
                <w:tcPr>
                  <w:tcW w:w="0" w:type="auto"/>
                </w:tcPr>
                <w:p w14:paraId="1C47D7B1" w14:textId="77777777" w:rsidR="00A86884" w:rsidRDefault="00A86884" w:rsidP="0049116F">
                  <w:pPr>
                    <w:pStyle w:val="TAC"/>
                    <w:spacing w:line="240" w:lineRule="auto"/>
                  </w:pPr>
                  <w:r>
                    <w:t>7,8</w:t>
                  </w:r>
                </w:p>
              </w:tc>
              <w:tc>
                <w:tcPr>
                  <w:tcW w:w="0" w:type="auto"/>
                </w:tcPr>
                <w:p w14:paraId="0B2A54DB" w14:textId="77777777" w:rsidR="00A86884" w:rsidRDefault="00A86884" w:rsidP="0049116F">
                  <w:pPr>
                    <w:pStyle w:val="TAC"/>
                    <w:spacing w:line="240" w:lineRule="auto"/>
                    <w:rPr>
                      <w:strike/>
                      <w:color w:val="0070C0"/>
                    </w:rPr>
                  </w:pPr>
                  <w:r>
                    <w:rPr>
                      <w:strike/>
                      <w:color w:val="0070C0"/>
                    </w:rPr>
                    <w:t>± 0.3715</w:t>
                  </w:r>
                </w:p>
              </w:tc>
              <w:tc>
                <w:tcPr>
                  <w:tcW w:w="0" w:type="auto"/>
                </w:tcPr>
                <w:p w14:paraId="720607D5" w14:textId="77777777" w:rsidR="00A86884" w:rsidRDefault="00A86884" w:rsidP="0049116F">
                  <w:pPr>
                    <w:pStyle w:val="TAC"/>
                    <w:spacing w:line="240" w:lineRule="auto"/>
                    <w:rPr>
                      <w:color w:val="FF0000"/>
                      <w:szCs w:val="18"/>
                    </w:rPr>
                  </w:pPr>
                  <w:r>
                    <w:rPr>
                      <w:color w:val="FF0000"/>
                      <w:szCs w:val="18"/>
                    </w:rPr>
                    <w:t>0.1151</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6C677202"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0.7940</w:t>
                  </w:r>
                </w:p>
              </w:tc>
            </w:tr>
            <w:tr w:rsidR="00A86884" w14:paraId="49B81456" w14:textId="77777777" w:rsidTr="0049116F">
              <w:trPr>
                <w:jc w:val="center"/>
              </w:trPr>
              <w:tc>
                <w:tcPr>
                  <w:tcW w:w="0" w:type="auto"/>
                </w:tcPr>
                <w:p w14:paraId="71062D58" w14:textId="77777777" w:rsidR="00A86884" w:rsidRDefault="00A86884" w:rsidP="0049116F">
                  <w:pPr>
                    <w:pStyle w:val="TAC"/>
                    <w:spacing w:line="240" w:lineRule="auto"/>
                  </w:pPr>
                  <w:r>
                    <w:t>9,10</w:t>
                  </w:r>
                </w:p>
              </w:tc>
              <w:tc>
                <w:tcPr>
                  <w:tcW w:w="0" w:type="auto"/>
                </w:tcPr>
                <w:p w14:paraId="15068BCC" w14:textId="77777777" w:rsidR="00A86884" w:rsidRDefault="00A86884" w:rsidP="0049116F">
                  <w:pPr>
                    <w:pStyle w:val="TAC"/>
                    <w:spacing w:line="240" w:lineRule="auto"/>
                    <w:rPr>
                      <w:strike/>
                      <w:color w:val="0070C0"/>
                    </w:rPr>
                  </w:pPr>
                  <w:r>
                    <w:rPr>
                      <w:strike/>
                      <w:color w:val="0070C0"/>
                    </w:rPr>
                    <w:t>± 0.5129</w:t>
                  </w:r>
                </w:p>
              </w:tc>
              <w:tc>
                <w:tcPr>
                  <w:tcW w:w="0" w:type="auto"/>
                </w:tcPr>
                <w:p w14:paraId="372DCA48" w14:textId="77777777" w:rsidR="00A86884" w:rsidRDefault="00A86884" w:rsidP="0049116F">
                  <w:pPr>
                    <w:pStyle w:val="TAC"/>
                    <w:spacing w:line="240" w:lineRule="auto"/>
                    <w:rPr>
                      <w:color w:val="FF0000"/>
                      <w:szCs w:val="18"/>
                    </w:rPr>
                  </w:pPr>
                  <w:r>
                    <w:rPr>
                      <w:color w:val="FF0000"/>
                      <w:szCs w:val="18"/>
                    </w:rPr>
                    <w:t>0.0952</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72B5F655"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1.0208</w:t>
                  </w:r>
                </w:p>
              </w:tc>
            </w:tr>
            <w:tr w:rsidR="00A86884" w14:paraId="20A6A51C" w14:textId="77777777" w:rsidTr="0049116F">
              <w:trPr>
                <w:jc w:val="center"/>
              </w:trPr>
              <w:tc>
                <w:tcPr>
                  <w:tcW w:w="0" w:type="auto"/>
                </w:tcPr>
                <w:p w14:paraId="35F11204" w14:textId="77777777" w:rsidR="00A86884" w:rsidRDefault="00A86884" w:rsidP="0049116F">
                  <w:pPr>
                    <w:pStyle w:val="TAC"/>
                    <w:spacing w:line="240" w:lineRule="auto"/>
                  </w:pPr>
                  <w:r>
                    <w:t>11,12</w:t>
                  </w:r>
                </w:p>
              </w:tc>
              <w:tc>
                <w:tcPr>
                  <w:tcW w:w="0" w:type="auto"/>
                </w:tcPr>
                <w:p w14:paraId="7C4CF712" w14:textId="77777777" w:rsidR="00A86884" w:rsidRDefault="00A86884" w:rsidP="0049116F">
                  <w:pPr>
                    <w:pStyle w:val="TAC"/>
                    <w:spacing w:line="240" w:lineRule="auto"/>
                    <w:rPr>
                      <w:strike/>
                      <w:color w:val="0070C0"/>
                    </w:rPr>
                  </w:pPr>
                  <w:r>
                    <w:rPr>
                      <w:strike/>
                      <w:color w:val="0070C0"/>
                    </w:rPr>
                    <w:t>± 0.6797</w:t>
                  </w:r>
                </w:p>
              </w:tc>
              <w:tc>
                <w:tcPr>
                  <w:tcW w:w="0" w:type="auto"/>
                </w:tcPr>
                <w:p w14:paraId="2FAF62A7" w14:textId="77777777" w:rsidR="00A86884" w:rsidRDefault="00A86884" w:rsidP="0049116F">
                  <w:pPr>
                    <w:pStyle w:val="TAC"/>
                    <w:spacing w:line="240" w:lineRule="auto"/>
                    <w:rPr>
                      <w:color w:val="FF0000"/>
                      <w:szCs w:val="18"/>
                    </w:rPr>
                  </w:pPr>
                  <w:r>
                    <w:rPr>
                      <w:color w:val="FF0000"/>
                      <w:szCs w:val="18"/>
                    </w:rPr>
                    <w:t>0.0788</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766876E8"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1.2477</w:t>
                  </w:r>
                </w:p>
              </w:tc>
            </w:tr>
            <w:tr w:rsidR="00A86884" w14:paraId="56784644" w14:textId="77777777" w:rsidTr="0049116F">
              <w:trPr>
                <w:jc w:val="center"/>
              </w:trPr>
              <w:tc>
                <w:tcPr>
                  <w:tcW w:w="0" w:type="auto"/>
                </w:tcPr>
                <w:p w14:paraId="3418DC58" w14:textId="77777777" w:rsidR="00A86884" w:rsidRDefault="00A86884" w:rsidP="0049116F">
                  <w:pPr>
                    <w:pStyle w:val="TAC"/>
                    <w:spacing w:line="240" w:lineRule="auto"/>
                  </w:pPr>
                  <w:r>
                    <w:t>13,14</w:t>
                  </w:r>
                </w:p>
              </w:tc>
              <w:tc>
                <w:tcPr>
                  <w:tcW w:w="0" w:type="auto"/>
                </w:tcPr>
                <w:p w14:paraId="38C9E626" w14:textId="77777777" w:rsidR="00A86884" w:rsidRDefault="00A86884" w:rsidP="0049116F">
                  <w:pPr>
                    <w:pStyle w:val="TAC"/>
                    <w:spacing w:line="240" w:lineRule="auto"/>
                    <w:rPr>
                      <w:strike/>
                      <w:color w:val="0070C0"/>
                    </w:rPr>
                  </w:pPr>
                  <w:r>
                    <w:rPr>
                      <w:strike/>
                      <w:color w:val="0070C0"/>
                    </w:rPr>
                    <w:t>± 0.8844</w:t>
                  </w:r>
                </w:p>
              </w:tc>
              <w:tc>
                <w:tcPr>
                  <w:tcW w:w="0" w:type="auto"/>
                </w:tcPr>
                <w:p w14:paraId="348F12E7" w14:textId="77777777" w:rsidR="00A86884" w:rsidRDefault="00A86884" w:rsidP="0049116F">
                  <w:pPr>
                    <w:pStyle w:val="TAC"/>
                    <w:spacing w:line="240" w:lineRule="auto"/>
                    <w:rPr>
                      <w:color w:val="FF0000"/>
                      <w:szCs w:val="18"/>
                    </w:rPr>
                  </w:pPr>
                  <w:r>
                    <w:rPr>
                      <w:color w:val="FF0000"/>
                      <w:szCs w:val="18"/>
                    </w:rPr>
                    <w:t>0.0653</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6FD4EC40"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1.4745</w:t>
                  </w:r>
                </w:p>
              </w:tc>
            </w:tr>
            <w:tr w:rsidR="00A86884" w14:paraId="35353F3B" w14:textId="77777777" w:rsidTr="0049116F">
              <w:trPr>
                <w:jc w:val="center"/>
              </w:trPr>
              <w:tc>
                <w:tcPr>
                  <w:tcW w:w="0" w:type="auto"/>
                </w:tcPr>
                <w:p w14:paraId="5F2C71A6" w14:textId="77777777" w:rsidR="00A86884" w:rsidRDefault="00A86884" w:rsidP="0049116F">
                  <w:pPr>
                    <w:pStyle w:val="TAC"/>
                    <w:spacing w:line="240" w:lineRule="auto"/>
                  </w:pPr>
                  <w:r>
                    <w:t>15,16</w:t>
                  </w:r>
                </w:p>
              </w:tc>
              <w:tc>
                <w:tcPr>
                  <w:tcW w:w="0" w:type="auto"/>
                </w:tcPr>
                <w:p w14:paraId="4710CA11" w14:textId="77777777" w:rsidR="00A86884" w:rsidRDefault="00A86884" w:rsidP="0049116F">
                  <w:pPr>
                    <w:pStyle w:val="TAC"/>
                    <w:spacing w:line="240" w:lineRule="auto"/>
                    <w:rPr>
                      <w:strike/>
                      <w:color w:val="0070C0"/>
                    </w:rPr>
                  </w:pPr>
                  <w:r>
                    <w:rPr>
                      <w:strike/>
                      <w:color w:val="0070C0"/>
                    </w:rPr>
                    <w:t>± 1.1481</w:t>
                  </w:r>
                </w:p>
              </w:tc>
              <w:tc>
                <w:tcPr>
                  <w:tcW w:w="0" w:type="auto"/>
                </w:tcPr>
                <w:p w14:paraId="6A24C311" w14:textId="77777777" w:rsidR="00A86884" w:rsidRDefault="00A86884" w:rsidP="0049116F">
                  <w:pPr>
                    <w:pStyle w:val="TAC"/>
                    <w:spacing w:line="240" w:lineRule="auto"/>
                    <w:rPr>
                      <w:color w:val="FF0000"/>
                      <w:szCs w:val="18"/>
                    </w:rPr>
                  </w:pPr>
                  <w:r>
                    <w:rPr>
                      <w:color w:val="FF0000"/>
                      <w:szCs w:val="18"/>
                    </w:rPr>
                    <w:t>0.0540</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1F5C5BAA"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1.7014</w:t>
                  </w:r>
                </w:p>
              </w:tc>
            </w:tr>
            <w:tr w:rsidR="00A86884" w14:paraId="34A33CE3" w14:textId="77777777" w:rsidTr="0049116F">
              <w:trPr>
                <w:jc w:val="center"/>
              </w:trPr>
              <w:tc>
                <w:tcPr>
                  <w:tcW w:w="0" w:type="auto"/>
                </w:tcPr>
                <w:p w14:paraId="56C7964B" w14:textId="77777777" w:rsidR="00A86884" w:rsidRDefault="00A86884" w:rsidP="0049116F">
                  <w:pPr>
                    <w:pStyle w:val="TAC"/>
                    <w:spacing w:line="240" w:lineRule="auto"/>
                  </w:pPr>
                  <w:r>
                    <w:t>17,18</w:t>
                  </w:r>
                </w:p>
              </w:tc>
              <w:tc>
                <w:tcPr>
                  <w:tcW w:w="0" w:type="auto"/>
                </w:tcPr>
                <w:p w14:paraId="41DDAF9C" w14:textId="77777777" w:rsidR="00A86884" w:rsidRDefault="00A86884" w:rsidP="0049116F">
                  <w:pPr>
                    <w:pStyle w:val="TAC"/>
                    <w:spacing w:line="240" w:lineRule="auto"/>
                    <w:rPr>
                      <w:strike/>
                      <w:color w:val="0070C0"/>
                    </w:rPr>
                  </w:pPr>
                  <w:r>
                    <w:rPr>
                      <w:strike/>
                      <w:color w:val="0070C0"/>
                    </w:rPr>
                    <w:t>± 1.5195</w:t>
                  </w:r>
                </w:p>
              </w:tc>
              <w:tc>
                <w:tcPr>
                  <w:tcW w:w="0" w:type="auto"/>
                </w:tcPr>
                <w:p w14:paraId="70A6D0E1" w14:textId="77777777" w:rsidR="00A86884" w:rsidRDefault="00A86884" w:rsidP="0049116F">
                  <w:pPr>
                    <w:pStyle w:val="TAC"/>
                    <w:spacing w:line="240" w:lineRule="auto"/>
                    <w:rPr>
                      <w:color w:val="FF0000"/>
                      <w:szCs w:val="18"/>
                    </w:rPr>
                  </w:pPr>
                  <w:r>
                    <w:rPr>
                      <w:color w:val="FF0000"/>
                      <w:szCs w:val="18"/>
                    </w:rPr>
                    <w:t>0.0447</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4AA84671"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1.9282</w:t>
                  </w:r>
                </w:p>
              </w:tc>
            </w:tr>
            <w:tr w:rsidR="00A86884" w14:paraId="35F8887D" w14:textId="77777777" w:rsidTr="0049116F">
              <w:trPr>
                <w:jc w:val="center"/>
              </w:trPr>
              <w:tc>
                <w:tcPr>
                  <w:tcW w:w="0" w:type="auto"/>
                </w:tcPr>
                <w:p w14:paraId="75639027" w14:textId="77777777" w:rsidR="00A86884" w:rsidRDefault="00A86884" w:rsidP="0049116F">
                  <w:pPr>
                    <w:pStyle w:val="TAC"/>
                    <w:spacing w:line="240" w:lineRule="auto"/>
                  </w:pPr>
                  <w:r>
                    <w:t>19,20</w:t>
                  </w:r>
                </w:p>
              </w:tc>
              <w:tc>
                <w:tcPr>
                  <w:tcW w:w="0" w:type="auto"/>
                </w:tcPr>
                <w:p w14:paraId="079E1125" w14:textId="77777777" w:rsidR="00A86884" w:rsidRDefault="00A86884" w:rsidP="0049116F">
                  <w:pPr>
                    <w:pStyle w:val="TAC"/>
                    <w:spacing w:line="240" w:lineRule="auto"/>
                    <w:rPr>
                      <w:strike/>
                      <w:color w:val="0070C0"/>
                    </w:rPr>
                  </w:pPr>
                  <w:r>
                    <w:rPr>
                      <w:strike/>
                      <w:color w:val="0070C0"/>
                    </w:rPr>
                    <w:t>± 2.1551</w:t>
                  </w:r>
                </w:p>
              </w:tc>
              <w:tc>
                <w:tcPr>
                  <w:tcW w:w="0" w:type="auto"/>
                </w:tcPr>
                <w:p w14:paraId="56047E59" w14:textId="77777777" w:rsidR="00A86884" w:rsidRDefault="00A86884" w:rsidP="0049116F">
                  <w:pPr>
                    <w:pStyle w:val="TAC"/>
                    <w:spacing w:line="240" w:lineRule="auto"/>
                    <w:rPr>
                      <w:color w:val="FF0000"/>
                      <w:szCs w:val="18"/>
                    </w:rPr>
                  </w:pPr>
                  <w:r>
                    <w:rPr>
                      <w:color w:val="FF0000"/>
                      <w:szCs w:val="18"/>
                    </w:rPr>
                    <w:t>0.0370</w:t>
                  </w:r>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w:p>
              </w:tc>
              <w:tc>
                <w:tcPr>
                  <w:tcW w:w="0" w:type="auto"/>
                </w:tcPr>
                <w:p w14:paraId="0570083C" w14:textId="77777777" w:rsidR="00A86884" w:rsidRDefault="00A86884" w:rsidP="0049116F">
                  <w:pPr>
                    <w:pStyle w:val="TAC"/>
                    <w:spacing w:line="240" w:lineRule="auto"/>
                    <w:rPr>
                      <w:szCs w:val="18"/>
                    </w:rPr>
                  </w:pPr>
                  <w:r>
                    <w:rPr>
                      <w:color w:val="FF0000"/>
                      <w:szCs w:val="18"/>
                    </w:rPr>
                    <w:t>±</w:t>
                  </w:r>
                  <w:r>
                    <w:rPr>
                      <w:color w:val="FF0000"/>
                      <w:szCs w:val="18"/>
                      <w:lang w:eastAsia="zh-CN"/>
                    </w:rPr>
                    <w:t xml:space="preserve"> </w:t>
                  </w:r>
                  <w:r>
                    <w:rPr>
                      <w:color w:val="FF0000"/>
                      <w:szCs w:val="18"/>
                    </w:rPr>
                    <w:t>2.1551</w:t>
                  </w:r>
                </w:p>
              </w:tc>
            </w:tr>
          </w:tbl>
          <w:p w14:paraId="1A990113" w14:textId="77777777" w:rsidR="00A86884" w:rsidRPr="009C039C" w:rsidRDefault="00A86884" w:rsidP="0049116F">
            <w:pPr>
              <w:spacing w:after="0" w:line="240" w:lineRule="auto"/>
              <w:jc w:val="center"/>
              <w:rPr>
                <w:color w:val="FF0000"/>
                <w:u w:val="single"/>
              </w:rPr>
            </w:pPr>
            <w:r w:rsidRPr="009C039C">
              <w:rPr>
                <w:color w:val="FF0000"/>
                <w:u w:val="single"/>
              </w:rPr>
              <w:t xml:space="preserve">Value and Distribution of </w:t>
            </w:r>
            <w:proofErr w:type="spellStart"/>
            <w:r w:rsidRPr="009C039C">
              <w:rPr>
                <w:color w:val="FF0000"/>
                <w:u w:val="single"/>
              </w:rPr>
              <w:t>ICPn</w:t>
            </w:r>
            <w:proofErr w:type="spellEnd"/>
            <w:r w:rsidRPr="009C039C">
              <w:rPr>
                <w:color w:val="FF0000"/>
                <w:u w:val="single"/>
              </w:rPr>
              <w:t xml:space="preserve"> is FFS</w:t>
            </w:r>
          </w:p>
          <w:p w14:paraId="7ACAEB53" w14:textId="77777777" w:rsidR="00A86884" w:rsidRPr="009C039C" w:rsidRDefault="00A86884" w:rsidP="0049116F">
            <w:pPr>
              <w:spacing w:after="0" w:line="240" w:lineRule="auto"/>
              <w:jc w:val="center"/>
              <w:rPr>
                <w:i/>
                <w:iCs/>
                <w:color w:val="C00000"/>
              </w:rPr>
            </w:pPr>
            <w:r w:rsidRPr="009C039C">
              <w:rPr>
                <w:i/>
                <w:iCs/>
                <w:color w:val="C00000"/>
              </w:rPr>
              <w:t>&lt;unchanged text omitted&gt;</w:t>
            </w:r>
          </w:p>
          <w:p w14:paraId="55B2BC8C" w14:textId="77777777" w:rsidR="00A86884" w:rsidRPr="009C039C" w:rsidRDefault="009B141A" w:rsidP="0049116F">
            <w:pPr>
              <w:spacing w:after="0" w:line="240" w:lineRule="auto"/>
              <w:rPr>
                <w:rFonts w:hAnsi="Cambria Math"/>
                <w:i/>
              </w:rPr>
            </w:pPr>
            <m:oMath>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m:t>
                  </m:r>
                  <m:r>
                    <w:rPr>
                      <w:rFonts w:ascii="Cambria Math" w:hAnsi="Cambria Math"/>
                    </w:rPr>
                    <m:t>=1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m:t>
                          </m:r>
                          <m:r>
                            <w:rPr>
                              <w:rFonts w:ascii="Cambria Math" w:hAnsi="Cambria Math"/>
                              <w:color w:val="FF0000"/>
                            </w:rPr>
                            <m:t>,</m:t>
                          </m:r>
                          <m:r>
                            <w:rPr>
                              <w:rFonts w:ascii="Cambria Math" w:hAnsi="Cambria Math"/>
                              <w:color w:val="FF0000"/>
                            </w:rPr>
                            <m:t>n</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ϕϕ</m:t>
                                </m:r>
                              </m:sup>
                            </m:sSubSup>
                          </m:e>
                        </m:d>
                      </m:e>
                    </m:mr>
                  </m:m>
                </m:e>
              </m:d>
            </m:oMath>
            <w:r w:rsidR="00A86884" w:rsidRPr="009C039C">
              <w:rPr>
                <w:rFonts w:hAnsi="Cambria Math"/>
                <w:i/>
              </w:rPr>
              <w:t xml:space="preserve"> </w:t>
            </w:r>
          </w:p>
          <w:p w14:paraId="44F82831" w14:textId="77777777" w:rsidR="00A86884" w:rsidRDefault="009B141A" w:rsidP="0049116F">
            <w:pPr>
              <w:spacing w:after="0" w:line="240" w:lineRule="auto"/>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m:t>
                          </m:r>
                          <m:r>
                            <w:rPr>
                              <w:rFonts w:ascii="Cambria Math" w:hAnsi="Cambria Math"/>
                            </w:rPr>
                            <m:t>,</m:t>
                          </m:r>
                          <m:r>
                            <w:rPr>
                              <w:rFonts w:ascii="Cambria Math" w:hAnsi="Cambria Math"/>
                            </w:rPr>
                            <m:t>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m:t>
                          </m:r>
                          <m:r>
                            <w:rPr>
                              <w:rFonts w:ascii="Cambria Math" w:hAnsi="Cambria Math"/>
                            </w:rPr>
                            <m:t>,</m:t>
                          </m:r>
                          <m:r>
                            <w:rPr>
                              <w:rFonts w:ascii="Cambria Math" w:hAnsi="Cambria Math"/>
                            </w:rPr>
                            <m:t>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A86884">
              <w:tab/>
            </w:r>
            <w:r w:rsidR="00A86884">
              <w:tab/>
              <w:t>(7.5-22)</w:t>
            </w:r>
          </w:p>
          <w:p w14:paraId="7F2AB7C3" w14:textId="77777777" w:rsidR="00A86884" w:rsidRDefault="00A86884" w:rsidP="0049116F">
            <w:pPr>
              <w:spacing w:after="0" w:line="240" w:lineRule="auto"/>
            </w:pPr>
          </w:p>
        </w:tc>
      </w:tr>
    </w:tbl>
    <w:p w14:paraId="29EA0B73" w14:textId="77777777" w:rsidR="00A86884" w:rsidRDefault="00A86884" w:rsidP="00A86884">
      <w:pPr>
        <w:spacing w:after="0" w:line="240" w:lineRule="auto"/>
      </w:pPr>
    </w:p>
    <w:p w14:paraId="12C6069C" w14:textId="77777777" w:rsidR="00A86884" w:rsidRPr="009C039C" w:rsidRDefault="00A86884" w:rsidP="00A86884">
      <w:pPr>
        <w:pStyle w:val="BodyText"/>
        <w:spacing w:after="0" w:line="240" w:lineRule="auto"/>
        <w:ind w:left="1080"/>
        <w:rPr>
          <w:rFonts w:ascii="Times New Roman" w:eastAsia="DengXian" w:hAnsi="Times New Roman"/>
          <w:szCs w:val="20"/>
          <w:lang w:eastAsia="ko-KR"/>
        </w:rPr>
      </w:pPr>
      <w:r w:rsidRPr="009C039C">
        <w:rPr>
          <w:rFonts w:ascii="Times New Roman" w:eastAsia="DengXian" w:hAnsi="Times New Roman"/>
          <w:szCs w:val="20"/>
          <w:lang w:eastAsia="ko-KR"/>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86884" w14:paraId="1EB9EE3D" w14:textId="77777777" w:rsidTr="0049116F">
        <w:tc>
          <w:tcPr>
            <w:tcW w:w="10790" w:type="dxa"/>
            <w:shd w:val="clear" w:color="auto" w:fill="auto"/>
          </w:tcPr>
          <w:p w14:paraId="51F83B41" w14:textId="77777777" w:rsidR="00A86884" w:rsidRDefault="00A86884" w:rsidP="0049116F">
            <w:pPr>
              <w:spacing w:after="0" w:line="240" w:lineRule="auto"/>
            </w:pPr>
            <w:r>
              <w:t xml:space="preserve">Finally add offset angles </w:t>
            </w:r>
            <w:r w:rsidRPr="009C039C">
              <w:rPr>
                <w:rFonts w:ascii="Symbol" w:hAnsi="Symbol"/>
                <w:i/>
              </w:rPr>
              <w:t></w:t>
            </w:r>
            <w:r w:rsidRPr="009C039C">
              <w:rPr>
                <w:i/>
                <w:vertAlign w:val="subscript"/>
              </w:rPr>
              <w:t>m</w:t>
            </w:r>
            <w:r w:rsidRPr="009C039C">
              <w:rPr>
                <w:i/>
              </w:rPr>
              <w:t xml:space="preserve"> </w:t>
            </w:r>
            <w:r>
              <w:t>from Table 7.5-3 to the cluster angles</w:t>
            </w:r>
          </w:p>
          <w:p w14:paraId="3B060960" w14:textId="7674FFD9" w:rsidR="00A86884" w:rsidRDefault="00A86884" w:rsidP="00D71BA1">
            <w:pPr>
              <w:pStyle w:val="EQ"/>
              <w:tabs>
                <w:tab w:val="clear" w:pos="4536"/>
                <w:tab w:val="center" w:pos="4820"/>
              </w:tabs>
              <w:spacing w:after="0" w:line="240" w:lineRule="auto"/>
              <w:ind w:left="360"/>
            </w:pPr>
            <w:r>
              <w:tab/>
            </w:r>
            <m:oMath>
              <m:sSub>
                <m:sSubPr>
                  <m:ctrlPr>
                    <w:rPr>
                      <w:rFonts w:ascii="Cambria Math" w:hAnsi="Cambria Math"/>
                      <w:i/>
                    </w:rPr>
                  </m:ctrlPr>
                </m:sSubPr>
                <m:e>
                  <m:r>
                    <w:rPr>
                      <w:rFonts w:ascii="Cambria Math"/>
                    </w:rPr>
                    <m:t>φ</m:t>
                  </m:r>
                </m:e>
                <m:sub>
                  <m:r>
                    <w:rPr>
                      <w:rFonts w:ascii="Cambria Math"/>
                    </w:rPr>
                    <m:t>n,m,AOA</m:t>
                  </m:r>
                </m:sub>
              </m:sSub>
              <m:r>
                <w:rPr>
                  <w:rFonts w:ascii="Cambria Math"/>
                </w:rPr>
                <m:t>=</m:t>
              </m:r>
              <m:sSub>
                <m:sSubPr>
                  <m:ctrlPr>
                    <w:rPr>
                      <w:rFonts w:ascii="Cambria Math" w:hAnsi="Cambria Math"/>
                      <w:i/>
                    </w:rPr>
                  </m:ctrlPr>
                </m:sSubPr>
                <m:e>
                  <m:r>
                    <w:rPr>
                      <w:rFonts w:ascii="Cambria Math"/>
                    </w:rPr>
                    <m:t>φ</m:t>
                  </m:r>
                </m:e>
                <m:sub>
                  <m:r>
                    <w:rPr>
                      <w:rFonts w:ascii="Cambria Math"/>
                    </w:rPr>
                    <m:t>n,AOA</m:t>
                  </m:r>
                </m:sub>
              </m:sSub>
              <m:r>
                <w:rPr>
                  <w:rFonts w:ascii="Cambria Math"/>
                </w:rPr>
                <m:t>+</m:t>
              </m:r>
              <m:sSub>
                <m:sSubPr>
                  <m:ctrlPr>
                    <w:rPr>
                      <w:rFonts w:ascii="Cambria Math" w:hAnsi="Cambria Math"/>
                      <w:i/>
                    </w:rPr>
                  </m:ctrlPr>
                </m:sSubPr>
                <m:e>
                  <m:r>
                    <w:rPr>
                      <w:rFonts w:ascii="Cambria Math"/>
                    </w:rPr>
                    <m:t>c</m:t>
                  </m:r>
                </m:e>
                <m:sub>
                  <m:r>
                    <w:rPr>
                      <w:rFonts w:ascii="Cambria Math"/>
                    </w:rPr>
                    <m:t>ASA</m:t>
                  </m:r>
                </m:sub>
              </m:sSub>
              <m:sSub>
                <m:sSubPr>
                  <m:ctrlPr>
                    <w:rPr>
                      <w:rFonts w:ascii="Cambria Math" w:hAnsi="Cambria Math"/>
                      <w:i/>
                    </w:rPr>
                  </m:ctrlPr>
                </m:sSubPr>
                <m:e>
                  <m:r>
                    <w:rPr>
                      <w:rFonts w:ascii="Cambria Math"/>
                    </w:rPr>
                    <m:t>α</m:t>
                  </m:r>
                </m:e>
                <m:sub>
                  <m:r>
                    <w:rPr>
                      <w:rFonts w:ascii="Cambria Math"/>
                    </w:rPr>
                    <m:t>m</m:t>
                  </m:r>
                </m:sub>
              </m:sSub>
            </m:oMath>
            <w:r>
              <w:t>,</w:t>
            </w:r>
            <w:r>
              <w:tab/>
              <w:t>(7.5-13)</w:t>
            </w:r>
          </w:p>
          <w:p w14:paraId="71A27CC4" w14:textId="77777777" w:rsidR="00A86884" w:rsidRDefault="00A86884" w:rsidP="0049116F">
            <w:pPr>
              <w:spacing w:after="0" w:line="240" w:lineRule="auto"/>
              <w:ind w:left="360"/>
            </w:pPr>
            <w:r>
              <w:t xml:space="preserve">where </w:t>
            </w:r>
            <w:proofErr w:type="spellStart"/>
            <w:r w:rsidRPr="009C039C">
              <w:rPr>
                <w:i/>
              </w:rPr>
              <w:t>c</w:t>
            </w:r>
            <w:r w:rsidRPr="009C039C">
              <w:rPr>
                <w:i/>
                <w:vertAlign w:val="subscript"/>
              </w:rPr>
              <w:t>A</w:t>
            </w:r>
            <w:r w:rsidRPr="009C039C">
              <w:rPr>
                <w:rFonts w:hint="eastAsia"/>
                <w:i/>
                <w:vertAlign w:val="subscript"/>
                <w:lang w:eastAsia="ko-KR"/>
              </w:rPr>
              <w:t>S</w:t>
            </w:r>
            <w:r w:rsidRPr="009C039C">
              <w:rPr>
                <w:i/>
                <w:vertAlign w:val="subscript"/>
              </w:rPr>
              <w:t>A</w:t>
            </w:r>
            <w:proofErr w:type="spellEnd"/>
            <w:r>
              <w:t xml:space="preserve"> is the cluster-wise rms azimuth spread of arrival angles (cluster ASA) in Table 7.5-6.</w:t>
            </w:r>
          </w:p>
          <w:p w14:paraId="019963B1" w14:textId="77777777" w:rsidR="00A86884" w:rsidRPr="009C039C" w:rsidRDefault="00A86884" w:rsidP="0049116F">
            <w:pPr>
              <w:pStyle w:val="TH"/>
              <w:spacing w:before="0" w:after="0" w:line="240" w:lineRule="auto"/>
              <w:ind w:left="284"/>
              <w:rPr>
                <w:rFonts w:ascii="Times New Roman" w:hAnsi="Times New Roman"/>
              </w:rPr>
            </w:pPr>
            <w: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938"/>
              <w:gridCol w:w="1940"/>
              <w:gridCol w:w="2938"/>
            </w:tblGrid>
            <w:tr w:rsidR="00A86884" w14:paraId="212B8C16" w14:textId="77777777" w:rsidTr="0049116F">
              <w:trPr>
                <w:jc w:val="center"/>
              </w:trPr>
              <w:tc>
                <w:tcPr>
                  <w:tcW w:w="0" w:type="auto"/>
                  <w:shd w:val="clear" w:color="auto" w:fill="D9D9D9"/>
                </w:tcPr>
                <w:p w14:paraId="749233C5" w14:textId="77777777" w:rsidR="00A86884" w:rsidRDefault="00A86884" w:rsidP="0049116F">
                  <w:pPr>
                    <w:pStyle w:val="TAH"/>
                    <w:spacing w:line="240" w:lineRule="auto"/>
                  </w:pPr>
                  <w:r>
                    <w:t xml:space="preserve">Ray number </w:t>
                  </w:r>
                  <w:r>
                    <w:rPr>
                      <w:i/>
                    </w:rPr>
                    <w:t>m</w:t>
                  </w:r>
                </w:p>
              </w:tc>
              <w:tc>
                <w:tcPr>
                  <w:tcW w:w="0" w:type="auto"/>
                  <w:shd w:val="clear" w:color="auto" w:fill="D9D9D9"/>
                </w:tcPr>
                <w:p w14:paraId="27D90ECB" w14:textId="77777777" w:rsidR="00A86884" w:rsidRDefault="00A86884" w:rsidP="0049116F">
                  <w:pPr>
                    <w:pStyle w:val="TAH"/>
                    <w:spacing w:line="240" w:lineRule="auto"/>
                    <w:rPr>
                      <w:strike/>
                      <w:color w:val="0070C0"/>
                    </w:rPr>
                  </w:pPr>
                  <w:r>
                    <w:rPr>
                      <w:strike/>
                      <w:color w:val="0070C0"/>
                    </w:rPr>
                    <w:t xml:space="preserve">Basis vector of offset angles </w:t>
                  </w:r>
                  <w:r>
                    <w:rPr>
                      <w:rFonts w:ascii="Symbol" w:hAnsi="Symbol"/>
                      <w:i/>
                      <w:strike/>
                      <w:color w:val="0070C0"/>
                      <w:szCs w:val="18"/>
                    </w:rPr>
                    <w:t></w:t>
                  </w:r>
                  <w:r>
                    <w:rPr>
                      <w:i/>
                      <w:strike/>
                      <w:color w:val="0070C0"/>
                      <w:szCs w:val="18"/>
                      <w:vertAlign w:val="subscript"/>
                    </w:rPr>
                    <w:t>m</w:t>
                  </w:r>
                </w:p>
              </w:tc>
              <w:tc>
                <w:tcPr>
                  <w:tcW w:w="0" w:type="auto"/>
                  <w:shd w:val="clear" w:color="auto" w:fill="D9D9D9"/>
                </w:tcPr>
                <w:p w14:paraId="4D195B49" w14:textId="77777777" w:rsidR="00A86884" w:rsidRDefault="00A86884" w:rsidP="0049116F">
                  <w:pPr>
                    <w:pStyle w:val="TAH"/>
                    <w:spacing w:line="240" w:lineRule="auto"/>
                    <w:rPr>
                      <w:szCs w:val="18"/>
                    </w:rPr>
                  </w:pPr>
                  <w:r>
                    <w:rPr>
                      <w:color w:val="FF0000"/>
                      <w:szCs w:val="18"/>
                      <w:lang w:eastAsia="zh-CN"/>
                    </w:rPr>
                    <w:t>Ray power ratio β</w:t>
                  </w:r>
                  <w:proofErr w:type="spellStart"/>
                  <w:r>
                    <w:rPr>
                      <w:color w:val="FF0000"/>
                      <w:szCs w:val="18"/>
                      <w:vertAlign w:val="subscript"/>
                      <w:lang w:eastAsia="zh-CN"/>
                    </w:rPr>
                    <w:t>m,n</w:t>
                  </w:r>
                  <w:proofErr w:type="spellEnd"/>
                </w:p>
              </w:tc>
              <w:tc>
                <w:tcPr>
                  <w:tcW w:w="0" w:type="auto"/>
                  <w:shd w:val="clear" w:color="auto" w:fill="D9D9D9"/>
                </w:tcPr>
                <w:p w14:paraId="60CFDBAE" w14:textId="77777777" w:rsidR="00A86884" w:rsidRDefault="00A86884" w:rsidP="0049116F">
                  <w:pPr>
                    <w:pStyle w:val="TAH"/>
                    <w:spacing w:line="240" w:lineRule="auto"/>
                    <w:rPr>
                      <w:szCs w:val="18"/>
                    </w:rPr>
                  </w:pPr>
                  <w:r>
                    <w:rPr>
                      <w:color w:val="FF0000"/>
                      <w:szCs w:val="18"/>
                    </w:rPr>
                    <w:t xml:space="preserve">Basis vector of offset angles </w:t>
                  </w:r>
                  <w:r>
                    <w:rPr>
                      <w:rFonts w:ascii="Symbol" w:hAnsi="Symbol"/>
                      <w:i/>
                      <w:color w:val="FF0000"/>
                      <w:szCs w:val="18"/>
                    </w:rPr>
                    <w:t></w:t>
                  </w:r>
                  <w:r>
                    <w:rPr>
                      <w:i/>
                      <w:color w:val="FF0000"/>
                      <w:szCs w:val="18"/>
                      <w:vertAlign w:val="subscript"/>
                    </w:rPr>
                    <w:t>m</w:t>
                  </w:r>
                  <w:r>
                    <w:rPr>
                      <w:i/>
                      <w:color w:val="FF0000"/>
                      <w:szCs w:val="18"/>
                    </w:rPr>
                    <w:t xml:space="preserve"> </w:t>
                  </w:r>
                </w:p>
              </w:tc>
            </w:tr>
            <w:tr w:rsidR="00A86884" w14:paraId="250F06C3" w14:textId="77777777" w:rsidTr="0049116F">
              <w:trPr>
                <w:jc w:val="center"/>
              </w:trPr>
              <w:tc>
                <w:tcPr>
                  <w:tcW w:w="0" w:type="auto"/>
                </w:tcPr>
                <w:p w14:paraId="1EA9F4B9" w14:textId="77777777" w:rsidR="00A86884" w:rsidRDefault="00A86884" w:rsidP="0049116F">
                  <w:pPr>
                    <w:pStyle w:val="TAC"/>
                    <w:spacing w:line="240" w:lineRule="auto"/>
                  </w:pPr>
                  <w:r>
                    <w:t>1</w:t>
                  </w:r>
                  <w:r>
                    <w:rPr>
                      <w:strike/>
                      <w:color w:val="0070C0"/>
                    </w:rPr>
                    <w:t>,2</w:t>
                  </w:r>
                </w:p>
              </w:tc>
              <w:tc>
                <w:tcPr>
                  <w:tcW w:w="0" w:type="auto"/>
                </w:tcPr>
                <w:p w14:paraId="791E10AE" w14:textId="77777777" w:rsidR="00A86884" w:rsidRDefault="00A86884" w:rsidP="0049116F">
                  <w:pPr>
                    <w:pStyle w:val="TAC"/>
                    <w:spacing w:line="240" w:lineRule="auto"/>
                    <w:rPr>
                      <w:strike/>
                      <w:color w:val="0070C0"/>
                    </w:rPr>
                  </w:pPr>
                  <w:r>
                    <w:rPr>
                      <w:strike/>
                      <w:color w:val="0070C0"/>
                    </w:rPr>
                    <w:t>± 0.0447</w:t>
                  </w:r>
                </w:p>
              </w:tc>
              <w:tc>
                <w:tcPr>
                  <w:tcW w:w="0" w:type="auto"/>
                </w:tcPr>
                <w:p w14:paraId="1172DB40"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oMath>
                  </m:oMathPara>
                </w:p>
              </w:tc>
              <w:tc>
                <w:tcPr>
                  <w:tcW w:w="0" w:type="auto"/>
                  <w:vAlign w:val="center"/>
                </w:tcPr>
                <w:p w14:paraId="7E51D96C" w14:textId="77777777" w:rsidR="00A86884" w:rsidRDefault="00A86884" w:rsidP="0049116F">
                  <w:pPr>
                    <w:pStyle w:val="TAC"/>
                    <w:spacing w:line="240" w:lineRule="auto"/>
                    <w:rPr>
                      <w:szCs w:val="18"/>
                    </w:rPr>
                  </w:pPr>
                  <w:r>
                    <w:rPr>
                      <w:rFonts w:hint="eastAsia"/>
                      <w:color w:val="FF0000"/>
                      <w:szCs w:val="18"/>
                      <w:lang w:val="en-NZ"/>
                    </w:rPr>
                    <w:t>-0.0901</w:t>
                  </w:r>
                </w:p>
              </w:tc>
            </w:tr>
            <w:tr w:rsidR="00A86884" w14:paraId="79491987" w14:textId="77777777" w:rsidTr="0049116F">
              <w:trPr>
                <w:jc w:val="center"/>
              </w:trPr>
              <w:tc>
                <w:tcPr>
                  <w:tcW w:w="0" w:type="auto"/>
                </w:tcPr>
                <w:p w14:paraId="4C832A80" w14:textId="77777777" w:rsidR="00A86884" w:rsidRDefault="00A86884" w:rsidP="0049116F">
                  <w:pPr>
                    <w:pStyle w:val="TAC"/>
                    <w:spacing w:line="240" w:lineRule="auto"/>
                    <w:rPr>
                      <w:u w:val="single"/>
                    </w:rPr>
                  </w:pPr>
                  <w:r>
                    <w:rPr>
                      <w:color w:val="FF0000"/>
                      <w:u w:val="single"/>
                    </w:rPr>
                    <w:t>2</w:t>
                  </w:r>
                </w:p>
              </w:tc>
              <w:tc>
                <w:tcPr>
                  <w:tcW w:w="0" w:type="auto"/>
                </w:tcPr>
                <w:p w14:paraId="5F024B29" w14:textId="77777777" w:rsidR="00A86884" w:rsidRDefault="00A86884" w:rsidP="0049116F">
                  <w:pPr>
                    <w:pStyle w:val="TAC"/>
                    <w:spacing w:line="240" w:lineRule="auto"/>
                    <w:rPr>
                      <w:strike/>
                      <w:color w:val="0070C0"/>
                    </w:rPr>
                  </w:pPr>
                </w:p>
              </w:tc>
              <w:tc>
                <w:tcPr>
                  <w:tcW w:w="0" w:type="auto"/>
                </w:tcPr>
                <w:p w14:paraId="760A5BDA"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0672B2FC" w14:textId="77777777" w:rsidR="00A86884" w:rsidRDefault="00A86884" w:rsidP="0049116F">
                  <w:pPr>
                    <w:pStyle w:val="TAC"/>
                    <w:spacing w:line="240" w:lineRule="auto"/>
                    <w:rPr>
                      <w:color w:val="FF0000"/>
                      <w:szCs w:val="18"/>
                      <w:lang w:val="en-NZ"/>
                    </w:rPr>
                  </w:pPr>
                  <w:r>
                    <w:rPr>
                      <w:rFonts w:hint="eastAsia"/>
                      <w:color w:val="FF0000"/>
                      <w:szCs w:val="18"/>
                      <w:lang w:val="en-NZ"/>
                    </w:rPr>
                    <w:t>-0.3611</w:t>
                  </w:r>
                </w:p>
              </w:tc>
            </w:tr>
            <w:tr w:rsidR="00A86884" w14:paraId="110A6D53" w14:textId="77777777" w:rsidTr="0049116F">
              <w:trPr>
                <w:jc w:val="center"/>
              </w:trPr>
              <w:tc>
                <w:tcPr>
                  <w:tcW w:w="0" w:type="auto"/>
                </w:tcPr>
                <w:p w14:paraId="046541CA" w14:textId="77777777" w:rsidR="00A86884" w:rsidRDefault="00A86884" w:rsidP="0049116F">
                  <w:pPr>
                    <w:pStyle w:val="TAC"/>
                    <w:spacing w:line="240" w:lineRule="auto"/>
                  </w:pPr>
                  <w:r>
                    <w:t>3,4</w:t>
                  </w:r>
                </w:p>
              </w:tc>
              <w:tc>
                <w:tcPr>
                  <w:tcW w:w="0" w:type="auto"/>
                </w:tcPr>
                <w:p w14:paraId="3B998BAB" w14:textId="77777777" w:rsidR="00A86884" w:rsidRDefault="00A86884" w:rsidP="0049116F">
                  <w:pPr>
                    <w:pStyle w:val="TAC"/>
                    <w:spacing w:line="240" w:lineRule="auto"/>
                    <w:rPr>
                      <w:strike/>
                      <w:color w:val="0070C0"/>
                    </w:rPr>
                  </w:pPr>
                  <w:r>
                    <w:rPr>
                      <w:strike/>
                      <w:color w:val="0070C0"/>
                    </w:rPr>
                    <w:t>± 0.1413</w:t>
                  </w:r>
                </w:p>
              </w:tc>
              <w:tc>
                <w:tcPr>
                  <w:tcW w:w="0" w:type="auto"/>
                </w:tcPr>
                <w:p w14:paraId="0C8FFC2F"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0ACA617B"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0.2729</w:t>
                  </w:r>
                </w:p>
              </w:tc>
            </w:tr>
            <w:tr w:rsidR="00A86884" w14:paraId="4C358F47" w14:textId="77777777" w:rsidTr="0049116F">
              <w:trPr>
                <w:jc w:val="center"/>
              </w:trPr>
              <w:tc>
                <w:tcPr>
                  <w:tcW w:w="0" w:type="auto"/>
                </w:tcPr>
                <w:p w14:paraId="5810C11F" w14:textId="77777777" w:rsidR="00A86884" w:rsidRDefault="00A86884" w:rsidP="0049116F">
                  <w:pPr>
                    <w:pStyle w:val="TAC"/>
                    <w:spacing w:line="240" w:lineRule="auto"/>
                  </w:pPr>
                  <w:r>
                    <w:lastRenderedPageBreak/>
                    <w:t>5,6</w:t>
                  </w:r>
                </w:p>
              </w:tc>
              <w:tc>
                <w:tcPr>
                  <w:tcW w:w="0" w:type="auto"/>
                </w:tcPr>
                <w:p w14:paraId="15CDB667" w14:textId="77777777" w:rsidR="00A86884" w:rsidRDefault="00A86884" w:rsidP="0049116F">
                  <w:pPr>
                    <w:pStyle w:val="TAC"/>
                    <w:spacing w:line="240" w:lineRule="auto"/>
                    <w:rPr>
                      <w:strike/>
                      <w:color w:val="0070C0"/>
                    </w:rPr>
                  </w:pPr>
                  <w:r>
                    <w:rPr>
                      <w:strike/>
                      <w:color w:val="0070C0"/>
                    </w:rPr>
                    <w:t>± 0.2492</w:t>
                  </w:r>
                </w:p>
              </w:tc>
              <w:tc>
                <w:tcPr>
                  <w:tcW w:w="0" w:type="auto"/>
                </w:tcPr>
                <w:p w14:paraId="0FDB55BA"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6C747EE9"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0.3614</w:t>
                  </w:r>
                </w:p>
              </w:tc>
            </w:tr>
            <w:tr w:rsidR="00A86884" w14:paraId="7919E22F" w14:textId="77777777" w:rsidTr="0049116F">
              <w:trPr>
                <w:jc w:val="center"/>
              </w:trPr>
              <w:tc>
                <w:tcPr>
                  <w:tcW w:w="0" w:type="auto"/>
                </w:tcPr>
                <w:p w14:paraId="3DC68084" w14:textId="77777777" w:rsidR="00A86884" w:rsidRDefault="00A86884" w:rsidP="0049116F">
                  <w:pPr>
                    <w:pStyle w:val="TAC"/>
                    <w:spacing w:line="240" w:lineRule="auto"/>
                  </w:pPr>
                  <w:r>
                    <w:t>7,8</w:t>
                  </w:r>
                </w:p>
              </w:tc>
              <w:tc>
                <w:tcPr>
                  <w:tcW w:w="0" w:type="auto"/>
                </w:tcPr>
                <w:p w14:paraId="033D2D1C" w14:textId="77777777" w:rsidR="00A86884" w:rsidRDefault="00A86884" w:rsidP="0049116F">
                  <w:pPr>
                    <w:pStyle w:val="TAC"/>
                    <w:spacing w:line="240" w:lineRule="auto"/>
                    <w:rPr>
                      <w:strike/>
                      <w:color w:val="0070C0"/>
                    </w:rPr>
                  </w:pPr>
                  <w:r>
                    <w:rPr>
                      <w:strike/>
                      <w:color w:val="0070C0"/>
                    </w:rPr>
                    <w:t>± 0.3715</w:t>
                  </w:r>
                </w:p>
              </w:tc>
              <w:tc>
                <w:tcPr>
                  <w:tcW w:w="0" w:type="auto"/>
                </w:tcPr>
                <w:p w14:paraId="5CF846E3"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3BC469C1"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0.4626</w:t>
                  </w:r>
                </w:p>
              </w:tc>
            </w:tr>
            <w:tr w:rsidR="00A86884" w14:paraId="0393CEF0" w14:textId="77777777" w:rsidTr="0049116F">
              <w:trPr>
                <w:jc w:val="center"/>
              </w:trPr>
              <w:tc>
                <w:tcPr>
                  <w:tcW w:w="0" w:type="auto"/>
                </w:tcPr>
                <w:p w14:paraId="71071371" w14:textId="77777777" w:rsidR="00A86884" w:rsidRDefault="00A86884" w:rsidP="0049116F">
                  <w:pPr>
                    <w:pStyle w:val="TAC"/>
                    <w:spacing w:line="240" w:lineRule="auto"/>
                  </w:pPr>
                  <w:r>
                    <w:t>9,10</w:t>
                  </w:r>
                </w:p>
              </w:tc>
              <w:tc>
                <w:tcPr>
                  <w:tcW w:w="0" w:type="auto"/>
                </w:tcPr>
                <w:p w14:paraId="3781C552" w14:textId="77777777" w:rsidR="00A86884" w:rsidRDefault="00A86884" w:rsidP="0049116F">
                  <w:pPr>
                    <w:pStyle w:val="TAC"/>
                    <w:spacing w:line="240" w:lineRule="auto"/>
                    <w:rPr>
                      <w:strike/>
                      <w:color w:val="0070C0"/>
                    </w:rPr>
                  </w:pPr>
                  <w:r>
                    <w:rPr>
                      <w:strike/>
                      <w:color w:val="0070C0"/>
                    </w:rPr>
                    <w:t>± 0.5129</w:t>
                  </w:r>
                </w:p>
              </w:tc>
              <w:tc>
                <w:tcPr>
                  <w:tcW w:w="0" w:type="auto"/>
                </w:tcPr>
                <w:p w14:paraId="087BAA97"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0B4C277E"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05808</w:t>
                  </w:r>
                </w:p>
              </w:tc>
            </w:tr>
            <w:tr w:rsidR="00A86884" w14:paraId="081F29EC" w14:textId="77777777" w:rsidTr="0049116F">
              <w:trPr>
                <w:jc w:val="center"/>
              </w:trPr>
              <w:tc>
                <w:tcPr>
                  <w:tcW w:w="0" w:type="auto"/>
                </w:tcPr>
                <w:p w14:paraId="58768F93" w14:textId="77777777" w:rsidR="00A86884" w:rsidRDefault="00A86884" w:rsidP="0049116F">
                  <w:pPr>
                    <w:pStyle w:val="TAC"/>
                    <w:spacing w:line="240" w:lineRule="auto"/>
                  </w:pPr>
                  <w:r>
                    <w:t>11,12</w:t>
                  </w:r>
                </w:p>
              </w:tc>
              <w:tc>
                <w:tcPr>
                  <w:tcW w:w="0" w:type="auto"/>
                </w:tcPr>
                <w:p w14:paraId="576ED1B1" w14:textId="77777777" w:rsidR="00A86884" w:rsidRDefault="00A86884" w:rsidP="0049116F">
                  <w:pPr>
                    <w:pStyle w:val="TAC"/>
                    <w:spacing w:line="240" w:lineRule="auto"/>
                    <w:rPr>
                      <w:strike/>
                      <w:color w:val="0070C0"/>
                    </w:rPr>
                  </w:pPr>
                  <w:r>
                    <w:rPr>
                      <w:strike/>
                      <w:color w:val="0070C0"/>
                    </w:rPr>
                    <w:t>± 0.6797</w:t>
                  </w:r>
                </w:p>
              </w:tc>
              <w:tc>
                <w:tcPr>
                  <w:tcW w:w="0" w:type="auto"/>
                </w:tcPr>
                <w:p w14:paraId="516F6497"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3972E746"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0.7227</w:t>
                  </w:r>
                </w:p>
              </w:tc>
            </w:tr>
            <w:tr w:rsidR="00A86884" w14:paraId="7D0A0A49" w14:textId="77777777" w:rsidTr="0049116F">
              <w:trPr>
                <w:jc w:val="center"/>
              </w:trPr>
              <w:tc>
                <w:tcPr>
                  <w:tcW w:w="0" w:type="auto"/>
                </w:tcPr>
                <w:p w14:paraId="2E97ECC5" w14:textId="77777777" w:rsidR="00A86884" w:rsidRDefault="00A86884" w:rsidP="0049116F">
                  <w:pPr>
                    <w:pStyle w:val="TAC"/>
                    <w:spacing w:line="240" w:lineRule="auto"/>
                  </w:pPr>
                  <w:r>
                    <w:t>13,14</w:t>
                  </w:r>
                </w:p>
              </w:tc>
              <w:tc>
                <w:tcPr>
                  <w:tcW w:w="0" w:type="auto"/>
                </w:tcPr>
                <w:p w14:paraId="15631796" w14:textId="77777777" w:rsidR="00A86884" w:rsidRDefault="00A86884" w:rsidP="0049116F">
                  <w:pPr>
                    <w:pStyle w:val="TAC"/>
                    <w:spacing w:line="240" w:lineRule="auto"/>
                    <w:rPr>
                      <w:strike/>
                      <w:color w:val="0070C0"/>
                    </w:rPr>
                  </w:pPr>
                  <w:r>
                    <w:rPr>
                      <w:strike/>
                      <w:color w:val="0070C0"/>
                    </w:rPr>
                    <w:t>± 0.8844</w:t>
                  </w:r>
                </w:p>
              </w:tc>
              <w:tc>
                <w:tcPr>
                  <w:tcW w:w="0" w:type="auto"/>
                </w:tcPr>
                <w:p w14:paraId="158C9D0D"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4E71C11B"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0.9004</w:t>
                  </w:r>
                </w:p>
              </w:tc>
            </w:tr>
            <w:tr w:rsidR="00A86884" w14:paraId="4524F924" w14:textId="77777777" w:rsidTr="0049116F">
              <w:trPr>
                <w:jc w:val="center"/>
              </w:trPr>
              <w:tc>
                <w:tcPr>
                  <w:tcW w:w="0" w:type="auto"/>
                </w:tcPr>
                <w:p w14:paraId="05399ECA" w14:textId="77777777" w:rsidR="00A86884" w:rsidRDefault="00A86884" w:rsidP="0049116F">
                  <w:pPr>
                    <w:pStyle w:val="TAC"/>
                    <w:spacing w:line="240" w:lineRule="auto"/>
                  </w:pPr>
                  <w:r>
                    <w:t>15,16</w:t>
                  </w:r>
                </w:p>
              </w:tc>
              <w:tc>
                <w:tcPr>
                  <w:tcW w:w="0" w:type="auto"/>
                </w:tcPr>
                <w:p w14:paraId="0E8D6010" w14:textId="77777777" w:rsidR="00A86884" w:rsidRDefault="00A86884" w:rsidP="0049116F">
                  <w:pPr>
                    <w:pStyle w:val="TAC"/>
                    <w:spacing w:line="240" w:lineRule="auto"/>
                    <w:rPr>
                      <w:strike/>
                      <w:color w:val="0070C0"/>
                    </w:rPr>
                  </w:pPr>
                  <w:r>
                    <w:rPr>
                      <w:strike/>
                      <w:color w:val="0070C0"/>
                    </w:rPr>
                    <w:t>± 1.1481</w:t>
                  </w:r>
                </w:p>
              </w:tc>
              <w:tc>
                <w:tcPr>
                  <w:tcW w:w="0" w:type="auto"/>
                </w:tcPr>
                <w:p w14:paraId="60AAED86"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186711DD"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1.1383</w:t>
                  </w:r>
                </w:p>
              </w:tc>
            </w:tr>
            <w:tr w:rsidR="00A86884" w14:paraId="0147698E" w14:textId="77777777" w:rsidTr="0049116F">
              <w:trPr>
                <w:jc w:val="center"/>
              </w:trPr>
              <w:tc>
                <w:tcPr>
                  <w:tcW w:w="0" w:type="auto"/>
                </w:tcPr>
                <w:p w14:paraId="3676BA36" w14:textId="77777777" w:rsidR="00A86884" w:rsidRDefault="00A86884" w:rsidP="0049116F">
                  <w:pPr>
                    <w:pStyle w:val="TAC"/>
                    <w:spacing w:line="240" w:lineRule="auto"/>
                  </w:pPr>
                  <w:r>
                    <w:t>17,18</w:t>
                  </w:r>
                </w:p>
              </w:tc>
              <w:tc>
                <w:tcPr>
                  <w:tcW w:w="0" w:type="auto"/>
                </w:tcPr>
                <w:p w14:paraId="03D2852F" w14:textId="77777777" w:rsidR="00A86884" w:rsidRDefault="00A86884" w:rsidP="0049116F">
                  <w:pPr>
                    <w:pStyle w:val="TAC"/>
                    <w:spacing w:line="240" w:lineRule="auto"/>
                    <w:rPr>
                      <w:strike/>
                      <w:color w:val="0070C0"/>
                    </w:rPr>
                  </w:pPr>
                  <w:r>
                    <w:rPr>
                      <w:strike/>
                      <w:color w:val="0070C0"/>
                    </w:rPr>
                    <w:t>± 1.5195</w:t>
                  </w:r>
                </w:p>
              </w:tc>
              <w:tc>
                <w:tcPr>
                  <w:tcW w:w="0" w:type="auto"/>
                </w:tcPr>
                <w:p w14:paraId="3E4C0E34"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06C9A83A"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1.4995</w:t>
                  </w:r>
                </w:p>
              </w:tc>
            </w:tr>
            <w:tr w:rsidR="00A86884" w14:paraId="22984C93" w14:textId="77777777" w:rsidTr="0049116F">
              <w:trPr>
                <w:jc w:val="center"/>
              </w:trPr>
              <w:tc>
                <w:tcPr>
                  <w:tcW w:w="0" w:type="auto"/>
                </w:tcPr>
                <w:p w14:paraId="2BA90DB5" w14:textId="77777777" w:rsidR="00A86884" w:rsidRDefault="00A86884" w:rsidP="0049116F">
                  <w:pPr>
                    <w:pStyle w:val="TAC"/>
                    <w:spacing w:line="240" w:lineRule="auto"/>
                  </w:pPr>
                  <w:r>
                    <w:t>19,20</w:t>
                  </w:r>
                </w:p>
              </w:tc>
              <w:tc>
                <w:tcPr>
                  <w:tcW w:w="0" w:type="auto"/>
                </w:tcPr>
                <w:p w14:paraId="0F7F972C" w14:textId="77777777" w:rsidR="00A86884" w:rsidRDefault="00A86884" w:rsidP="0049116F">
                  <w:pPr>
                    <w:pStyle w:val="TAC"/>
                    <w:spacing w:line="240" w:lineRule="auto"/>
                    <w:rPr>
                      <w:strike/>
                      <w:color w:val="0070C0"/>
                    </w:rPr>
                  </w:pPr>
                  <w:r>
                    <w:rPr>
                      <w:strike/>
                      <w:color w:val="0070C0"/>
                    </w:rPr>
                    <w:t>± 2.1551</w:t>
                  </w:r>
                </w:p>
              </w:tc>
              <w:tc>
                <w:tcPr>
                  <w:tcW w:w="0" w:type="auto"/>
                </w:tcPr>
                <w:p w14:paraId="2CD73DBA" w14:textId="77777777" w:rsidR="00A86884" w:rsidRPr="00CC1476" w:rsidRDefault="00A86884" w:rsidP="0049116F">
                  <w:pPr>
                    <w:pStyle w:val="TAC"/>
                    <w:spacing w:line="240" w:lineRule="auto"/>
                    <w:rPr>
                      <w:color w:val="FF0000"/>
                      <w:szCs w:val="18"/>
                    </w:rPr>
                  </w:pPr>
                  <m:oMathPara>
                    <m:oMath>
                      <m:r>
                        <w:rPr>
                          <w:rFonts w:ascii="Cambria Math" w:hAnsi="Cambria Math"/>
                          <w:color w:val="FF0000"/>
                          <w:lang w:eastAsia="zh-CN"/>
                        </w:rPr>
                        <m:t>1/(19</m:t>
                      </m:r>
                      <m:d>
                        <m:dPr>
                          <m:ctrlPr>
                            <w:rPr>
                              <w:rFonts w:ascii="Cambria Math" w:hAnsi="Cambria Math"/>
                              <w:i/>
                              <w:color w:val="FF0000"/>
                              <w:lang w:eastAsia="zh-CN"/>
                            </w:rPr>
                          </m:ctrlPr>
                        </m:dPr>
                        <m:e>
                          <m:r>
                            <w:rPr>
                              <w:rFonts w:ascii="Cambria Math" w:hAnsi="Cambria Math"/>
                              <w:color w:val="FF0000"/>
                              <w:lang w:eastAsia="zh-CN"/>
                            </w:rPr>
                            <m:t>IC</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n</m:t>
                              </m:r>
                            </m:sub>
                          </m:sSub>
                          <m:r>
                            <w:rPr>
                              <w:rFonts w:ascii="Cambria Math" w:hAnsi="Cambria Math"/>
                              <w:color w:val="FF0000"/>
                              <w:lang w:eastAsia="zh-CN"/>
                            </w:rPr>
                            <m:t>+1</m:t>
                          </m:r>
                        </m:e>
                      </m:d>
                      <m:r>
                        <w:rPr>
                          <w:rFonts w:ascii="Cambria Math" w:hAnsi="Cambria Math"/>
                          <w:color w:val="FF0000"/>
                          <w:lang w:eastAsia="zh-CN"/>
                        </w:rPr>
                        <m:t>)</m:t>
                      </m:r>
                    </m:oMath>
                  </m:oMathPara>
                </w:p>
              </w:tc>
              <w:tc>
                <w:tcPr>
                  <w:tcW w:w="0" w:type="auto"/>
                  <w:vAlign w:val="center"/>
                </w:tcPr>
                <w:p w14:paraId="5867D662" w14:textId="77777777" w:rsidR="00A86884" w:rsidRDefault="00A86884" w:rsidP="0049116F">
                  <w:pPr>
                    <w:pStyle w:val="TAC"/>
                    <w:spacing w:line="240" w:lineRule="auto"/>
                    <w:rPr>
                      <w:szCs w:val="18"/>
                    </w:rPr>
                  </w:pPr>
                  <m:oMath>
                    <m:r>
                      <w:rPr>
                        <w:rFonts w:ascii="Cambria Math" w:hAnsi="Cambria Math"/>
                        <w:color w:val="FF0000"/>
                        <w:szCs w:val="18"/>
                        <w:lang w:val="en-NZ"/>
                      </w:rPr>
                      <m:t>±</m:t>
                    </m:r>
                  </m:oMath>
                  <w:r>
                    <w:rPr>
                      <w:rFonts w:hint="eastAsia"/>
                      <w:color w:val="FF0000"/>
                      <w:szCs w:val="18"/>
                      <w:lang w:val="en-NZ"/>
                    </w:rPr>
                    <w:t>2.2763</w:t>
                  </w:r>
                </w:p>
              </w:tc>
            </w:tr>
          </w:tbl>
          <w:p w14:paraId="47BE72D4" w14:textId="77777777" w:rsidR="00A86884" w:rsidRPr="00CC1476" w:rsidRDefault="00A86884" w:rsidP="0049116F">
            <w:pPr>
              <w:spacing w:after="0" w:line="240" w:lineRule="auto"/>
              <w:jc w:val="center"/>
              <w:rPr>
                <w:i/>
                <w:color w:val="C00000"/>
                <w:lang w:eastAsia="zh-CN"/>
              </w:rPr>
            </w:pPr>
            <m:oMathPara>
              <m:oMath>
                <m:r>
                  <w:rPr>
                    <w:rFonts w:ascii="Cambria Math" w:hAnsi="Cambria Math"/>
                    <w:color w:val="C00000"/>
                    <w:lang w:eastAsia="zh-CN"/>
                  </w:rPr>
                  <m:t>IC</m:t>
                </m:r>
                <m:sSub>
                  <m:sSubPr>
                    <m:ctrlPr>
                      <w:rPr>
                        <w:rFonts w:ascii="Cambria Math" w:hAnsi="Cambria Math"/>
                        <w:i/>
                        <w:color w:val="C00000"/>
                        <w:lang w:eastAsia="zh-CN"/>
                      </w:rPr>
                    </m:ctrlPr>
                  </m:sSubPr>
                  <m:e>
                    <m:r>
                      <w:rPr>
                        <w:rFonts w:ascii="Cambria Math" w:hAnsi="Cambria Math"/>
                        <w:color w:val="C00000"/>
                        <w:lang w:eastAsia="zh-CN"/>
                      </w:rPr>
                      <m:t>P</m:t>
                    </m:r>
                  </m:e>
                  <m:sub>
                    <m:r>
                      <w:rPr>
                        <w:rFonts w:ascii="Cambria Math" w:hAnsi="Cambria Math"/>
                        <w:color w:val="C00000"/>
                        <w:lang w:eastAsia="zh-CN"/>
                      </w:rPr>
                      <m:t>n</m:t>
                    </m:r>
                  </m:sub>
                </m:sSub>
                <m:r>
                  <w:rPr>
                    <w:rFonts w:ascii="Cambria Math" w:hAnsi="Cambria Math"/>
                    <w:color w:val="C00000"/>
                    <w:lang w:eastAsia="zh-CN"/>
                  </w:rPr>
                  <m:t>=b∙</m:t>
                </m:r>
                <m:sSup>
                  <m:sSupPr>
                    <m:ctrlPr>
                      <w:rPr>
                        <w:rFonts w:ascii="Cambria Math" w:hAnsi="Cambria Math"/>
                        <w:i/>
                        <w:color w:val="C00000"/>
                        <w:lang w:eastAsia="zh-CN"/>
                      </w:rPr>
                    </m:ctrlPr>
                  </m:sSupPr>
                  <m:e>
                    <m:r>
                      <w:rPr>
                        <w:rFonts w:ascii="Cambria Math" w:hAnsi="Cambria Math"/>
                        <w:color w:val="C00000"/>
                        <w:lang w:eastAsia="zh-CN"/>
                      </w:rPr>
                      <m:t>10</m:t>
                    </m:r>
                  </m:e>
                  <m:sup>
                    <m:r>
                      <w:rPr>
                        <w:rFonts w:ascii="Cambria Math" w:hAnsi="Cambria Math"/>
                        <w:color w:val="C00000"/>
                        <w:lang w:eastAsia="zh-CN"/>
                      </w:rPr>
                      <m:t>-a∙</m:t>
                    </m:r>
                    <m:f>
                      <m:fPr>
                        <m:ctrlPr>
                          <w:rPr>
                            <w:rFonts w:ascii="Cambria Math" w:hAnsi="Cambria Math"/>
                            <w:i/>
                            <w:color w:val="C00000"/>
                            <w:lang w:eastAsia="zh-CN"/>
                          </w:rPr>
                        </m:ctrlPr>
                      </m:fPr>
                      <m:num>
                        <m:sSub>
                          <m:sSubPr>
                            <m:ctrlPr>
                              <w:rPr>
                                <w:rFonts w:ascii="Cambria Math" w:hAnsi="Cambria Math"/>
                                <w:i/>
                                <w:color w:val="C00000"/>
                                <w:lang w:eastAsia="zh-CN"/>
                              </w:rPr>
                            </m:ctrlPr>
                          </m:sSubPr>
                          <m:e>
                            <m:r>
                              <w:rPr>
                                <w:rFonts w:ascii="Cambria Math" w:hAnsi="Cambria Math"/>
                                <w:color w:val="C00000"/>
                                <w:lang w:eastAsia="zh-CN"/>
                              </w:rPr>
                              <m:t>τ</m:t>
                            </m:r>
                          </m:e>
                          <m:sub>
                            <m:r>
                              <w:rPr>
                                <w:rFonts w:ascii="Cambria Math" w:hAnsi="Cambria Math"/>
                                <w:color w:val="C00000"/>
                                <w:lang w:eastAsia="zh-CN"/>
                              </w:rPr>
                              <m:t>n</m:t>
                            </m:r>
                          </m:sub>
                        </m:sSub>
                      </m:num>
                      <m:den>
                        <m:r>
                          <w:rPr>
                            <w:rFonts w:ascii="Cambria Math" w:hAnsi="Cambria Math"/>
                            <w:color w:val="C00000"/>
                            <w:lang w:eastAsia="zh-CN"/>
                          </w:rPr>
                          <m:t>DS</m:t>
                        </m:r>
                      </m:den>
                    </m:f>
                  </m:sup>
                </m:sSup>
              </m:oMath>
            </m:oMathPara>
          </w:p>
          <w:p w14:paraId="7047F72B" w14:textId="77777777" w:rsidR="00A86884" w:rsidRPr="009C039C" w:rsidRDefault="00A86884" w:rsidP="0049116F">
            <w:pPr>
              <w:spacing w:after="0" w:line="240" w:lineRule="auto"/>
              <w:jc w:val="center"/>
              <w:rPr>
                <w:color w:val="C00000"/>
              </w:rPr>
            </w:pPr>
            <w:r w:rsidRPr="009C039C">
              <w:rPr>
                <w:color w:val="C00000"/>
              </w:rPr>
              <w:t xml:space="preserve">FFS values of </w:t>
            </w:r>
            <m:oMath>
              <m:r>
                <w:rPr>
                  <w:rFonts w:ascii="Cambria Math" w:hAnsi="Cambria Math"/>
                  <w:color w:val="C00000"/>
                  <w:lang w:eastAsia="zh-CN"/>
                </w:rPr>
                <m:t>a</m:t>
              </m:r>
            </m:oMath>
            <w:r w:rsidRPr="009C039C">
              <w:rPr>
                <w:color w:val="C00000"/>
                <w:lang w:eastAsia="zh-CN"/>
              </w:rPr>
              <w:t xml:space="preserve"> and </w:t>
            </w:r>
            <m:oMath>
              <m:r>
                <w:rPr>
                  <w:rFonts w:ascii="Cambria Math" w:hAnsi="Cambria Math"/>
                  <w:color w:val="C00000"/>
                  <w:lang w:eastAsia="zh-CN"/>
                </w:rPr>
                <m:t>b</m:t>
              </m:r>
            </m:oMath>
            <w:r w:rsidRPr="009C039C">
              <w:rPr>
                <w:color w:val="C00000"/>
                <w:lang w:eastAsia="zh-CN"/>
              </w:rPr>
              <w:t xml:space="preserve"> for each deployment scenario</w:t>
            </w:r>
          </w:p>
          <w:p w14:paraId="13E229C1" w14:textId="77777777" w:rsidR="00A86884" w:rsidRPr="009C039C" w:rsidRDefault="00A86884" w:rsidP="0049116F">
            <w:pPr>
              <w:spacing w:after="0" w:line="240" w:lineRule="auto"/>
              <w:jc w:val="center"/>
              <w:rPr>
                <w:i/>
                <w:iCs/>
                <w:color w:val="C00000"/>
              </w:rPr>
            </w:pPr>
            <w:r w:rsidRPr="009C039C">
              <w:rPr>
                <w:i/>
                <w:iCs/>
                <w:color w:val="C00000"/>
              </w:rPr>
              <w:t>&lt;unchanged text omitted&gt;</w:t>
            </w:r>
          </w:p>
          <w:p w14:paraId="666891C6" w14:textId="77777777" w:rsidR="00A86884" w:rsidRPr="009C039C" w:rsidRDefault="009B141A" w:rsidP="0049116F">
            <w:pPr>
              <w:spacing w:after="0" w:line="240" w:lineRule="auto"/>
              <w:rPr>
                <w:rFonts w:hAnsi="Cambria Math"/>
                <w:i/>
              </w:rPr>
            </w:pPr>
            <m:oMath>
              <m:sSubSup>
                <m:sSubSupPr>
                  <m:ctrlPr>
                    <w:rPr>
                      <w:rFonts w:ascii="Cambria Math" w:hAnsi="Cambria Math"/>
                      <w:i/>
                    </w:rPr>
                  </m:ctrlPr>
                </m:sSubSupPr>
                <m:e>
                  <m:r>
                    <w:rPr>
                      <w:rFonts w:ascii="Cambria Math" w:hAnsi="Cambria Math"/>
                    </w:rPr>
                    <m:t>H</m:t>
                  </m:r>
                </m:e>
                <m:sub>
                  <m:r>
                    <w:rPr>
                      <w:rFonts w:ascii="Cambria Math" w:hAnsi="Cambria Math"/>
                    </w:rPr>
                    <m:t>u</m:t>
                  </m:r>
                  <m:r>
                    <w:rPr>
                      <w:rFonts w:ascii="Cambria Math" w:hAnsi="Cambria Math"/>
                    </w:rPr>
                    <m:t>,</m:t>
                  </m:r>
                  <m:r>
                    <w:rPr>
                      <w:rFonts w:ascii="Cambria Math" w:hAnsi="Cambria Math"/>
                    </w:rPr>
                    <m:t>s</m:t>
                  </m:r>
                  <m: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m:t>
                  </m:r>
                  <m:r>
                    <w:rPr>
                      <w:rFonts w:ascii="Cambria Math" w:hAnsi="Cambria Math"/>
                    </w:rPr>
                    <m:t>=1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m:t>
                          </m:r>
                          <m:r>
                            <w:rPr>
                              <w:rFonts w:ascii="Cambria Math" w:hAnsi="Cambria Math"/>
                              <w:color w:val="FF0000"/>
                            </w:rPr>
                            <m:t>,</m:t>
                          </m:r>
                          <m:r>
                            <w:rPr>
                              <w:rFonts w:ascii="Cambria Math" w:hAnsi="Cambria Math"/>
                              <w:color w:val="FF0000"/>
                            </w:rPr>
                            <m:t>n</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r>
                          <m:e>
                            <m:sSub>
                              <m:sSubPr>
                                <m:ctrlPr>
                                  <w:rPr>
                                    <w:rFonts w:ascii="Cambria Math" w:hAnsi="Cambria Math"/>
                                    <w:i/>
                                  </w:rPr>
                                </m:ctrlPr>
                              </m:sSubPr>
                              <m:e>
                                <m:r>
                                  <w:rPr>
                                    <w:rFonts w:ascii="Cambria Math" w:hAnsi="Cambria Math"/>
                                  </w:rPr>
                                  <m:t>F</m:t>
                                </m:r>
                              </m:e>
                              <m:sub>
                                <m:r>
                                  <w:rPr>
                                    <w:rFonts w:ascii="Cambria Math" w:hAnsi="Cambria Math"/>
                                  </w:rPr>
                                  <m:t>rx</m:t>
                                </m:r>
                                <m:r>
                                  <w:rPr>
                                    <w:rFonts w:ascii="Cambria Math" w:hAnsi="Cambria Math"/>
                                  </w:rPr>
                                  <m:t>,</m:t>
                                </m:r>
                                <m:r>
                                  <w:rPr>
                                    <w:rFonts w:ascii="Cambria Math" w:hAnsi="Cambria Math"/>
                                  </w:rPr>
                                  <m:t>u</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m:t>
                                </m:r>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t>
                                </m:r>
                                <m:r>
                                  <w:rPr>
                                    <w:rFonts w:ascii="Cambria Math" w:hAnsi="Cambria Math"/>
                                  </w:rPr>
                                  <m:t>,</m:t>
                                </m:r>
                                <m:r>
                                  <w:rPr>
                                    <w:rFonts w:ascii="Cambria Math" w:hAnsi="Cambria Math"/>
                                  </w:rPr>
                                  <m:t>m</m:t>
                                </m:r>
                              </m:sub>
                              <m:sup>
                                <m:r>
                                  <w:rPr>
                                    <w:rFonts w:ascii="Cambria Math" w:hAnsi="Cambria Math"/>
                                  </w:rPr>
                                  <m:t>ϕϕ</m:t>
                                </m:r>
                              </m:sup>
                            </m:sSubSup>
                          </m:e>
                        </m:d>
                      </m:e>
                    </m:mr>
                  </m:m>
                </m:e>
              </m:d>
            </m:oMath>
            <w:r w:rsidR="00A86884" w:rsidRPr="009C039C">
              <w:rPr>
                <w:rFonts w:hAnsi="Cambria Math"/>
                <w:i/>
              </w:rPr>
              <w:t xml:space="preserve"> </w:t>
            </w:r>
          </w:p>
          <w:p w14:paraId="54AD4FC4" w14:textId="77777777" w:rsidR="00A86884" w:rsidRDefault="009B141A" w:rsidP="0049116F">
            <w:pPr>
              <w:spacing w:after="0" w:line="240" w:lineRule="auto"/>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r>
                      <m:e>
                        <m:sSub>
                          <m:sSubPr>
                            <m:ctrlPr>
                              <w:rPr>
                                <w:rFonts w:ascii="Cambria Math" w:hAnsi="Cambria Math"/>
                                <w:i/>
                              </w:rPr>
                            </m:ctrlPr>
                          </m:sSubPr>
                          <m:e>
                            <m:r>
                              <w:rPr>
                                <w:rFonts w:ascii="Cambria Math" w:hAnsi="Cambria Math"/>
                              </w:rPr>
                              <m:t>F</m:t>
                            </m:r>
                          </m:e>
                          <m:sub>
                            <m:r>
                              <w:rPr>
                                <w:rFonts w:ascii="Cambria Math" w:hAnsi="Cambria Math"/>
                              </w:rPr>
                              <m:t>tx</m:t>
                            </m:r>
                            <m:r>
                              <w:rPr>
                                <w:rFonts w:ascii="Cambria Math" w:hAnsi="Cambria Math"/>
                              </w:rPr>
                              <m:t>,</m:t>
                            </m:r>
                            <m:r>
                              <w:rPr>
                                <w:rFonts w:ascii="Cambria Math" w:hAnsi="Cambria Math"/>
                              </w:rPr>
                              <m:t>s</m:t>
                            </m:r>
                            <m:r>
                              <w:rPr>
                                <w:rFonts w:ascii="Cambria Math" w:hAnsi="Cambria Math"/>
                              </w:rPr>
                              <m:t>,</m:t>
                            </m:r>
                            <m:r>
                              <w:rPr>
                                <w:rFonts w:ascii="Cambria Math" w:hAnsi="Cambria Math"/>
                              </w:rPr>
                              <m:t>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m:t>
                          </m:r>
                          <m:r>
                            <w:rPr>
                              <w:rFonts w:ascii="Cambria Math" w:hAnsi="Cambria Math"/>
                            </w:rPr>
                            <m:t>,</m:t>
                          </m:r>
                          <m:r>
                            <w:rPr>
                              <w:rFonts w:ascii="Cambria Math" w:hAnsi="Cambria Math"/>
                            </w:rPr>
                            <m:t>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m:t>
                          </m:r>
                          <m:r>
                            <w:rPr>
                              <w:rFonts w:ascii="Cambria Math" w:hAnsi="Cambria Math"/>
                            </w:rPr>
                            <m:t>,</m:t>
                          </m:r>
                          <m:r>
                            <w:rPr>
                              <w:rFonts w:ascii="Cambria Math" w:hAnsi="Cambria Math"/>
                            </w:rPr>
                            <m:t>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m:t>
                  </m:r>
                  <m:r>
                    <w:rPr>
                      <w:rFonts w:ascii="Cambria Math" w:hAnsi="Cambria Math"/>
                    </w:rPr>
                    <m:t>2</m:t>
                  </m:r>
                  <m:r>
                    <w:rPr>
                      <w:rFonts w:ascii="Cambria Math" w:hAnsi="Cambria Math"/>
                    </w:rPr>
                    <m:t>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A86884">
              <w:tab/>
            </w:r>
            <w:r w:rsidR="00A86884">
              <w:tab/>
              <w:t>(7.5-22)</w:t>
            </w:r>
          </w:p>
          <w:p w14:paraId="17D9EF31" w14:textId="77777777" w:rsidR="00A86884" w:rsidRDefault="00A86884" w:rsidP="0049116F">
            <w:pPr>
              <w:spacing w:after="0" w:line="240" w:lineRule="auto"/>
            </w:pPr>
          </w:p>
        </w:tc>
      </w:tr>
    </w:tbl>
    <w:p w14:paraId="5DF55FEB" w14:textId="77777777" w:rsidR="00A86884" w:rsidRDefault="00A86884" w:rsidP="00A86884">
      <w:pPr>
        <w:spacing w:after="0" w:line="240" w:lineRule="auto"/>
        <w:jc w:val="both"/>
        <w:rPr>
          <w:sz w:val="22"/>
          <w:szCs w:val="22"/>
          <w:lang w:eastAsia="zh-CN"/>
        </w:rPr>
      </w:pPr>
    </w:p>
    <w:p w14:paraId="296D9855" w14:textId="77777777" w:rsidR="00A86884" w:rsidRDefault="00A86884" w:rsidP="00A86884">
      <w:pPr>
        <w:spacing w:after="0" w:line="240" w:lineRule="auto"/>
        <w:rPr>
          <w:rFonts w:eastAsia="DengXian"/>
          <w:lang w:eastAsia="zh-CN"/>
        </w:rPr>
      </w:pPr>
      <w:r>
        <w:rPr>
          <w:rFonts w:eastAsia="DengXian" w:hint="eastAsia"/>
          <w:lang w:eastAsia="zh-CN"/>
        </w:rPr>
        <w:t>Conclusion</w:t>
      </w:r>
    </w:p>
    <w:p w14:paraId="6C79C62C" w14:textId="77777777" w:rsidR="00A86884" w:rsidRPr="00092312" w:rsidRDefault="00A86884" w:rsidP="00A86884">
      <w:pPr>
        <w:snapToGrid w:val="0"/>
        <w:spacing w:after="0" w:line="240" w:lineRule="auto"/>
        <w:rPr>
          <w:lang w:eastAsia="zh-CN"/>
        </w:rPr>
      </w:pPr>
      <w:r>
        <w:rPr>
          <w:rFonts w:eastAsia="DengXian" w:hint="eastAsia"/>
          <w:lang w:eastAsia="zh-CN"/>
        </w:rPr>
        <w:t>For new scenarios, and if changes are made to existing scenarios, i</w:t>
      </w:r>
      <w:r>
        <w:rPr>
          <w:lang w:eastAsia="zh-CN"/>
        </w:rPr>
        <w:t>nterest</w:t>
      </w:r>
      <w:r>
        <w:rPr>
          <w:rFonts w:eastAsia="DengXian" w:hint="eastAsia"/>
          <w:lang w:eastAsia="zh-CN"/>
        </w:rPr>
        <w:t>ed</w:t>
      </w:r>
      <w:r>
        <w:rPr>
          <w:lang w:eastAsia="zh-CN"/>
        </w:rPr>
        <w:t xml:space="preserve"> companies in RAN1 to perform large scale and full calibration based on the following </w:t>
      </w:r>
      <w:r w:rsidRPr="00092312">
        <w:rPr>
          <w:lang w:eastAsia="zh-CN"/>
        </w:rPr>
        <w:t xml:space="preserve">simulation assumptions. </w:t>
      </w:r>
      <w:r>
        <w:rPr>
          <w:rFonts w:eastAsia="DengXian"/>
          <w:lang w:eastAsia="zh-CN"/>
        </w:rPr>
        <w:t>U</w:t>
      </w:r>
      <w:r>
        <w:rPr>
          <w:rFonts w:eastAsia="DengXian" w:hint="eastAsia"/>
          <w:lang w:eastAsia="zh-CN"/>
        </w:rPr>
        <w:t xml:space="preserve">se </w:t>
      </w:r>
      <w:r w:rsidRPr="00092312">
        <w:rPr>
          <w:lang w:eastAsia="zh-CN"/>
        </w:rPr>
        <w:t xml:space="preserve">the following updates to TR38.901 as </w:t>
      </w:r>
      <w:r>
        <w:rPr>
          <w:rFonts w:eastAsia="DengXian" w:hint="eastAsia"/>
          <w:lang w:eastAsia="zh-CN"/>
        </w:rPr>
        <w:t>starting point</w:t>
      </w:r>
      <w:r w:rsidRPr="00092312">
        <w:rPr>
          <w:lang w:eastAsia="zh-CN"/>
        </w:rPr>
        <w:t xml:space="preserve"> for further discussion for calibration.</w:t>
      </w:r>
    </w:p>
    <w:p w14:paraId="16B48943" w14:textId="77777777" w:rsidR="00A86884" w:rsidRPr="007B454D" w:rsidRDefault="00A86884" w:rsidP="00A86884">
      <w:pPr>
        <w:pStyle w:val="BodyText"/>
        <w:spacing w:after="0" w:line="240" w:lineRule="auto"/>
        <w:rPr>
          <w:rFonts w:ascii="Times New Roman" w:eastAsia="DengXian" w:hAnsi="Times New Roman"/>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86884" w14:paraId="1065862A" w14:textId="77777777" w:rsidTr="0049116F">
        <w:tc>
          <w:tcPr>
            <w:tcW w:w="10790" w:type="dxa"/>
            <w:shd w:val="clear" w:color="auto" w:fill="auto"/>
          </w:tcPr>
          <w:p w14:paraId="27028BCF" w14:textId="77777777" w:rsidR="00A86884" w:rsidRDefault="00A86884" w:rsidP="0049116F">
            <w:pPr>
              <w:pStyle w:val="Heading3"/>
              <w:spacing w:before="0" w:after="0" w:line="240" w:lineRule="auto"/>
            </w:pPr>
            <w:r>
              <w:lastRenderedPageBreak/>
              <w:t>7.</w:t>
            </w:r>
            <w:r>
              <w:rPr>
                <w:rFonts w:hint="eastAsia"/>
                <w:lang w:eastAsia="ko-KR"/>
              </w:rPr>
              <w:t>8.1</w:t>
            </w:r>
            <w:r>
              <w:tab/>
              <w:t xml:space="preserve">Large scale calibration </w:t>
            </w:r>
          </w:p>
          <w:p w14:paraId="27BA4E15" w14:textId="77777777" w:rsidR="00A86884" w:rsidRDefault="00A86884" w:rsidP="0049116F">
            <w:pPr>
              <w:spacing w:after="0" w:line="240" w:lineRule="auto"/>
              <w:rPr>
                <w:lang w:eastAsia="ko-KR"/>
              </w:rPr>
            </w:pPr>
            <w:r>
              <w:rPr>
                <w:rFonts w:hint="eastAsia"/>
                <w:lang w:eastAsia="ko-KR"/>
              </w:rPr>
              <w:t xml:space="preserve">For large scale calibration, fast fading is not modeled. </w:t>
            </w:r>
            <w:r>
              <w:rPr>
                <w:lang w:eastAsia="ko-KR"/>
              </w:rPr>
              <w:t>The calibration parameters can be found in Table 7.8-1. The calibration results based on TR 38.900 V14.0.0 can be found in R1-165974.</w:t>
            </w:r>
          </w:p>
          <w:p w14:paraId="315232DA" w14:textId="77777777" w:rsidR="00A86884" w:rsidRDefault="00A86884" w:rsidP="0049116F">
            <w:pPr>
              <w:pStyle w:val="TH"/>
              <w:spacing w:before="0" w:after="0" w:line="240" w:lineRule="auto"/>
            </w:pPr>
            <w:r>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6901"/>
            </w:tblGrid>
            <w:tr w:rsidR="00A86884" w14:paraId="3DBDE944" w14:textId="77777777" w:rsidTr="0049116F">
              <w:trPr>
                <w:jc w:val="center"/>
              </w:trPr>
              <w:tc>
                <w:tcPr>
                  <w:tcW w:w="0" w:type="auto"/>
                  <w:shd w:val="clear" w:color="auto" w:fill="D9D9D9"/>
                </w:tcPr>
                <w:p w14:paraId="3975AA04" w14:textId="77777777" w:rsidR="00A86884" w:rsidRDefault="00A86884" w:rsidP="0049116F">
                  <w:pPr>
                    <w:pStyle w:val="TAH"/>
                    <w:spacing w:line="240" w:lineRule="auto"/>
                  </w:pPr>
                  <w:r>
                    <w:t>Parameter</w:t>
                  </w:r>
                </w:p>
              </w:tc>
              <w:tc>
                <w:tcPr>
                  <w:tcW w:w="0" w:type="auto"/>
                  <w:shd w:val="clear" w:color="auto" w:fill="D9D9D9"/>
                </w:tcPr>
                <w:p w14:paraId="7208269A" w14:textId="77777777" w:rsidR="00A86884" w:rsidRDefault="00A86884" w:rsidP="0049116F">
                  <w:pPr>
                    <w:pStyle w:val="TAH"/>
                    <w:spacing w:line="240" w:lineRule="auto"/>
                  </w:pPr>
                  <w:r>
                    <w:t>Values</w:t>
                  </w:r>
                </w:p>
              </w:tc>
            </w:tr>
            <w:tr w:rsidR="00A86884" w14:paraId="26C0ED63" w14:textId="77777777" w:rsidTr="0049116F">
              <w:trPr>
                <w:jc w:val="center"/>
              </w:trPr>
              <w:tc>
                <w:tcPr>
                  <w:tcW w:w="0" w:type="auto"/>
                </w:tcPr>
                <w:p w14:paraId="39AAB157" w14:textId="77777777" w:rsidR="00A86884" w:rsidRDefault="00A86884" w:rsidP="0049116F">
                  <w:pPr>
                    <w:pStyle w:val="TAL"/>
                    <w:spacing w:line="240" w:lineRule="auto"/>
                  </w:pPr>
                  <w:r>
                    <w:t xml:space="preserve">Scenarios </w:t>
                  </w:r>
                </w:p>
              </w:tc>
              <w:tc>
                <w:tcPr>
                  <w:tcW w:w="0" w:type="auto"/>
                </w:tcPr>
                <w:p w14:paraId="64623610" w14:textId="77777777" w:rsidR="00A86884" w:rsidRDefault="00A86884" w:rsidP="0049116F">
                  <w:pPr>
                    <w:pStyle w:val="TAL"/>
                    <w:spacing w:line="240" w:lineRule="auto"/>
                  </w:pPr>
                  <w:r>
                    <w:t>UMa, UMi-Street Canyon, Indoor-office (open office)</w:t>
                  </w:r>
                </w:p>
              </w:tc>
            </w:tr>
            <w:tr w:rsidR="00A86884" w14:paraId="7D482086" w14:textId="77777777" w:rsidTr="0049116F">
              <w:trPr>
                <w:jc w:val="center"/>
              </w:trPr>
              <w:tc>
                <w:tcPr>
                  <w:tcW w:w="0" w:type="auto"/>
                </w:tcPr>
                <w:p w14:paraId="525FC62E" w14:textId="77777777" w:rsidR="00A86884" w:rsidRDefault="00A86884" w:rsidP="0049116F">
                  <w:pPr>
                    <w:pStyle w:val="TAL"/>
                    <w:spacing w:line="240" w:lineRule="auto"/>
                  </w:pPr>
                  <w:r>
                    <w:rPr>
                      <w:rFonts w:hint="eastAsia"/>
                    </w:rPr>
                    <w:t>Sectorization</w:t>
                  </w:r>
                </w:p>
              </w:tc>
              <w:tc>
                <w:tcPr>
                  <w:tcW w:w="0" w:type="auto"/>
                </w:tcPr>
                <w:p w14:paraId="3F42BD09" w14:textId="77777777" w:rsidR="00A86884" w:rsidRDefault="00A86884" w:rsidP="0049116F">
                  <w:pPr>
                    <w:pStyle w:val="TAL"/>
                    <w:spacing w:line="240" w:lineRule="auto"/>
                  </w:pPr>
                  <w:r>
                    <w:rPr>
                      <w:rFonts w:hint="eastAsia"/>
                    </w:rPr>
                    <w:t>3 sectors per cell site: 30, 150 and 270 degrees</w:t>
                  </w:r>
                </w:p>
                <w:p w14:paraId="7E5AD270" w14:textId="77777777" w:rsidR="00A86884" w:rsidRDefault="00A86884" w:rsidP="0049116F">
                  <w:pPr>
                    <w:pStyle w:val="TAL"/>
                    <w:spacing w:line="240" w:lineRule="auto"/>
                  </w:pPr>
                  <w:r w:rsidRPr="007B454D">
                    <w:rPr>
                      <w:noProof/>
                      <w:color w:val="1F497D"/>
                      <w:lang w:eastAsia="zh-CN"/>
                    </w:rPr>
                    <w:drawing>
                      <wp:inline distT="0" distB="0" distL="0" distR="0" wp14:anchorId="27A49D52" wp14:editId="79169E4E">
                        <wp:extent cx="1446530" cy="906780"/>
                        <wp:effectExtent l="0" t="0" r="1270" b="7620"/>
                        <wp:docPr id="631419139" name="Picture 2" descr="A diagram of a hexagon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19139" name="Picture 2" descr="A diagram of a hexagon with arrows&#10;&#10;AI-generated content may be incorrect."/>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446530" cy="906780"/>
                                </a:xfrm>
                                <a:prstGeom prst="rect">
                                  <a:avLst/>
                                </a:prstGeom>
                                <a:noFill/>
                                <a:ln>
                                  <a:noFill/>
                                </a:ln>
                              </pic:spPr>
                            </pic:pic>
                          </a:graphicData>
                        </a:graphic>
                      </wp:inline>
                    </w:drawing>
                  </w:r>
                </w:p>
              </w:tc>
            </w:tr>
            <w:tr w:rsidR="00A86884" w:rsidRPr="009C73FD" w14:paraId="1FCE08B8" w14:textId="77777777" w:rsidTr="0049116F">
              <w:trPr>
                <w:jc w:val="center"/>
              </w:trPr>
              <w:tc>
                <w:tcPr>
                  <w:tcW w:w="0" w:type="auto"/>
                  <w:vAlign w:val="center"/>
                </w:tcPr>
                <w:p w14:paraId="5314AF09" w14:textId="77777777" w:rsidR="00A86884" w:rsidRDefault="00A86884" w:rsidP="0049116F">
                  <w:pPr>
                    <w:pStyle w:val="TAL"/>
                    <w:spacing w:line="240" w:lineRule="auto"/>
                  </w:pPr>
                  <w:r>
                    <w:t>BS antenna configurations</w:t>
                  </w:r>
                </w:p>
              </w:tc>
              <w:tc>
                <w:tcPr>
                  <w:tcW w:w="0" w:type="auto"/>
                  <w:vAlign w:val="center"/>
                </w:tcPr>
                <w:p w14:paraId="5B8BDDEF" w14:textId="77777777" w:rsidR="00A86884" w:rsidRDefault="00A86884" w:rsidP="0049116F">
                  <w:pPr>
                    <w:pStyle w:val="TAL"/>
                    <w:spacing w:line="240" w:lineRule="auto"/>
                    <w:rPr>
                      <w:lang w:val="sv-SE"/>
                    </w:rPr>
                  </w:pPr>
                  <w:r>
                    <w:rPr>
                      <w:lang w:val="sv-SE"/>
                    </w:rPr>
                    <w:t>M</w:t>
                  </w:r>
                  <w:r>
                    <w:rPr>
                      <w:vertAlign w:val="subscript"/>
                      <w:lang w:val="sv-SE"/>
                    </w:rPr>
                    <w:t>g</w:t>
                  </w:r>
                  <w:r>
                    <w:rPr>
                      <w:lang w:val="sv-SE"/>
                    </w:rPr>
                    <w:t xml:space="preserve"> = N</w:t>
                  </w:r>
                  <w:r>
                    <w:rPr>
                      <w:vertAlign w:val="subscript"/>
                      <w:lang w:val="sv-SE"/>
                    </w:rPr>
                    <w:t>g</w:t>
                  </w:r>
                  <w:r>
                    <w:rPr>
                      <w:rFonts w:hint="eastAsia"/>
                      <w:lang w:val="sv-SE"/>
                    </w:rPr>
                    <w:t xml:space="preserve"> = 1; (M,N,P) = (10,</w:t>
                  </w:r>
                  <w:r>
                    <w:rPr>
                      <w:lang w:val="sv-SE"/>
                    </w:rPr>
                    <w:t xml:space="preserve"> </w:t>
                  </w:r>
                  <w:r>
                    <w:rPr>
                      <w:rFonts w:hint="eastAsia"/>
                      <w:lang w:val="sv-SE"/>
                    </w:rPr>
                    <w:t>1,</w:t>
                  </w:r>
                  <w:r>
                    <w:rPr>
                      <w:lang w:val="sv-SE"/>
                    </w:rPr>
                    <w:t xml:space="preserve"> </w:t>
                  </w:r>
                  <w:r>
                    <w:rPr>
                      <w:rFonts w:hint="eastAsia"/>
                      <w:lang w:val="sv-SE"/>
                    </w:rPr>
                    <w:t xml:space="preserve">1), </w:t>
                  </w:r>
                  <w:r>
                    <w:rPr>
                      <w:lang w:val="sv-SE"/>
                    </w:rPr>
                    <w:t>d</w:t>
                  </w:r>
                  <w:r>
                    <w:rPr>
                      <w:vertAlign w:val="subscript"/>
                      <w:lang w:val="sv-SE"/>
                    </w:rPr>
                    <w:t>V</w:t>
                  </w:r>
                  <w:r>
                    <w:rPr>
                      <w:lang w:val="sv-SE"/>
                    </w:rPr>
                    <w:t xml:space="preserve"> = 0.5λ</w:t>
                  </w:r>
                  <w:r>
                    <w:rPr>
                      <w:rFonts w:hint="eastAsia"/>
                      <w:lang w:val="sv-SE"/>
                    </w:rPr>
                    <w:t xml:space="preserve"> </w:t>
                  </w:r>
                </w:p>
              </w:tc>
            </w:tr>
            <w:tr w:rsidR="00A86884" w14:paraId="4771D6E6" w14:textId="77777777" w:rsidTr="0049116F">
              <w:trPr>
                <w:jc w:val="center"/>
              </w:trPr>
              <w:tc>
                <w:tcPr>
                  <w:tcW w:w="0" w:type="auto"/>
                  <w:vAlign w:val="center"/>
                </w:tcPr>
                <w:p w14:paraId="3E314E17" w14:textId="77777777" w:rsidR="00A86884" w:rsidRDefault="00A86884" w:rsidP="0049116F">
                  <w:pPr>
                    <w:pStyle w:val="TAL"/>
                    <w:spacing w:line="240" w:lineRule="auto"/>
                  </w:pPr>
                  <w:r>
                    <w:t>BS port mapping</w:t>
                  </w:r>
                </w:p>
              </w:tc>
              <w:tc>
                <w:tcPr>
                  <w:tcW w:w="0" w:type="auto"/>
                  <w:vAlign w:val="center"/>
                </w:tcPr>
                <w:p w14:paraId="048D9AA1" w14:textId="77777777" w:rsidR="00A86884" w:rsidRDefault="00A86884" w:rsidP="0049116F">
                  <w:pPr>
                    <w:pStyle w:val="TAL"/>
                    <w:spacing w:line="240" w:lineRule="auto"/>
                  </w:pPr>
                  <w:r>
                    <w:rPr>
                      <w:rFonts w:hint="eastAsia"/>
                    </w:rPr>
                    <w:t xml:space="preserve">The 10 elements </w:t>
                  </w:r>
                  <w:r>
                    <w:t xml:space="preserve">are </w:t>
                  </w:r>
                  <w:r>
                    <w:rPr>
                      <w:rFonts w:hint="eastAsia"/>
                    </w:rPr>
                    <w:t xml:space="preserve">mapped to </w:t>
                  </w:r>
                  <w:r>
                    <w:t>a single</w:t>
                  </w:r>
                  <w:r>
                    <w:rPr>
                      <w:rFonts w:hint="eastAsia"/>
                    </w:rPr>
                    <w:t xml:space="preserve"> CRS port</w:t>
                  </w:r>
                </w:p>
              </w:tc>
            </w:tr>
            <w:tr w:rsidR="00A86884" w14:paraId="773E4F9C" w14:textId="77777777" w:rsidTr="0049116F">
              <w:trPr>
                <w:jc w:val="center"/>
              </w:trPr>
              <w:tc>
                <w:tcPr>
                  <w:tcW w:w="0" w:type="auto"/>
                  <w:vAlign w:val="center"/>
                </w:tcPr>
                <w:p w14:paraId="754E092C" w14:textId="77777777" w:rsidR="00A86884" w:rsidRDefault="00A86884" w:rsidP="0049116F">
                  <w:pPr>
                    <w:pStyle w:val="TAL"/>
                    <w:spacing w:line="240" w:lineRule="auto"/>
                  </w:pPr>
                  <w:r>
                    <w:rPr>
                      <w:rFonts w:hint="eastAsia"/>
                    </w:rPr>
                    <w:t>BS antenna</w:t>
                  </w:r>
                  <w:r>
                    <w:t xml:space="preserve"> electrical </w:t>
                  </w:r>
                  <w:proofErr w:type="spellStart"/>
                  <w:r>
                    <w:t>downtilting</w:t>
                  </w:r>
                  <w:proofErr w:type="spellEnd"/>
                </w:p>
              </w:tc>
              <w:tc>
                <w:tcPr>
                  <w:tcW w:w="0" w:type="auto"/>
                  <w:vAlign w:val="center"/>
                </w:tcPr>
                <w:p w14:paraId="4DC2D219" w14:textId="77777777" w:rsidR="00A86884" w:rsidRDefault="00A86884" w:rsidP="0049116F">
                  <w:pPr>
                    <w:pStyle w:val="TAL"/>
                    <w:spacing w:line="240" w:lineRule="auto"/>
                  </w:pPr>
                  <w:r>
                    <w:rPr>
                      <w:rFonts w:hint="eastAsia"/>
                    </w:rPr>
                    <w:t>102 degrees for UMa and UMi Street Canyon</w:t>
                  </w:r>
                </w:p>
                <w:p w14:paraId="4602DF53" w14:textId="77777777" w:rsidR="00A86884" w:rsidRDefault="00A86884" w:rsidP="0049116F">
                  <w:pPr>
                    <w:pStyle w:val="TAL"/>
                    <w:spacing w:line="240" w:lineRule="auto"/>
                  </w:pPr>
                  <w:r>
                    <w:rPr>
                      <w:rFonts w:hint="eastAsia"/>
                    </w:rPr>
                    <w:t>110 degrees for indoor</w:t>
                  </w:r>
                </w:p>
              </w:tc>
            </w:tr>
            <w:tr w:rsidR="00A86884" w14:paraId="27570388" w14:textId="77777777" w:rsidTr="0049116F">
              <w:trPr>
                <w:jc w:val="center"/>
              </w:trPr>
              <w:tc>
                <w:tcPr>
                  <w:tcW w:w="0" w:type="auto"/>
                  <w:vAlign w:val="center"/>
                </w:tcPr>
                <w:p w14:paraId="2C81196C" w14:textId="77777777" w:rsidR="00A86884" w:rsidRDefault="00A86884" w:rsidP="0049116F">
                  <w:pPr>
                    <w:pStyle w:val="TAL"/>
                    <w:spacing w:line="240" w:lineRule="auto"/>
                  </w:pPr>
                  <w:r>
                    <w:rPr>
                      <w:rFonts w:hint="eastAsia"/>
                    </w:rPr>
                    <w:t>Antenna virtualization</w:t>
                  </w:r>
                </w:p>
              </w:tc>
              <w:tc>
                <w:tcPr>
                  <w:tcW w:w="0" w:type="auto"/>
                  <w:vAlign w:val="center"/>
                </w:tcPr>
                <w:p w14:paraId="6FB9008D" w14:textId="77777777" w:rsidR="00A86884" w:rsidRDefault="00A86884" w:rsidP="0049116F">
                  <w:pPr>
                    <w:pStyle w:val="TAL"/>
                    <w:spacing w:line="240" w:lineRule="auto"/>
                  </w:pPr>
                  <w:r>
                    <w:rPr>
                      <w:rFonts w:hint="eastAsia"/>
                    </w:rPr>
                    <w:t>DFT precoding according to TR 36.897 with application of panning and tilting angles</w:t>
                  </w:r>
                </w:p>
              </w:tc>
            </w:tr>
            <w:tr w:rsidR="00A86884" w14:paraId="5345AB3E" w14:textId="77777777" w:rsidTr="0049116F">
              <w:trPr>
                <w:jc w:val="center"/>
              </w:trPr>
              <w:tc>
                <w:tcPr>
                  <w:tcW w:w="0" w:type="auto"/>
                  <w:vAlign w:val="center"/>
                </w:tcPr>
                <w:p w14:paraId="502F37DF" w14:textId="77777777" w:rsidR="00A86884" w:rsidRDefault="00A86884" w:rsidP="0049116F">
                  <w:pPr>
                    <w:pStyle w:val="TAL"/>
                    <w:spacing w:line="240" w:lineRule="auto"/>
                  </w:pPr>
                  <w:r>
                    <w:rPr>
                      <w:rFonts w:hint="eastAsia"/>
                    </w:rPr>
                    <w:t>BS Tx power</w:t>
                  </w:r>
                </w:p>
              </w:tc>
              <w:tc>
                <w:tcPr>
                  <w:tcW w:w="0" w:type="auto"/>
                  <w:vAlign w:val="center"/>
                </w:tcPr>
                <w:p w14:paraId="3E7F3A15" w14:textId="77777777" w:rsidR="00A86884" w:rsidRDefault="00A86884" w:rsidP="0049116F">
                  <w:pPr>
                    <w:pStyle w:val="TAL"/>
                    <w:spacing w:line="240" w:lineRule="auto"/>
                  </w:pPr>
                  <w:r>
                    <w:rPr>
                      <w:rFonts w:hint="eastAsia"/>
                    </w:rPr>
                    <w:t>44 dBm for UMi-Street Canyon, 49 for UMa at 6GHz</w:t>
                  </w:r>
                </w:p>
                <w:p w14:paraId="31E409D4" w14:textId="77777777" w:rsidR="00A86884" w:rsidRDefault="00A86884" w:rsidP="0049116F">
                  <w:pPr>
                    <w:pStyle w:val="TAL"/>
                    <w:spacing w:line="240" w:lineRule="auto"/>
                  </w:pPr>
                  <w:r>
                    <w:rPr>
                      <w:rFonts w:hint="eastAsia"/>
                    </w:rPr>
                    <w:t>35 dBm at 30GHz</w:t>
                  </w:r>
                  <w:r>
                    <w:t xml:space="preserve"> </w:t>
                  </w:r>
                  <w:r>
                    <w:rPr>
                      <w:rFonts w:hint="eastAsia"/>
                    </w:rPr>
                    <w:t>and 70 GHz for UMa and UMi-Street canyon</w:t>
                  </w:r>
                </w:p>
                <w:p w14:paraId="1459C776" w14:textId="77777777" w:rsidR="00A86884" w:rsidRDefault="00A86884" w:rsidP="0049116F">
                  <w:pPr>
                    <w:pStyle w:val="TAL"/>
                    <w:spacing w:line="240" w:lineRule="auto"/>
                  </w:pPr>
                  <w:r>
                    <w:rPr>
                      <w:rFonts w:hint="eastAsia"/>
                    </w:rPr>
                    <w:t>24 dBm for Indoor for all carrier frequencies</w:t>
                  </w:r>
                </w:p>
              </w:tc>
            </w:tr>
            <w:tr w:rsidR="00A86884" w14:paraId="092598A5" w14:textId="77777777" w:rsidTr="0049116F">
              <w:trPr>
                <w:jc w:val="center"/>
              </w:trPr>
              <w:tc>
                <w:tcPr>
                  <w:tcW w:w="0" w:type="auto"/>
                  <w:vAlign w:val="center"/>
                </w:tcPr>
                <w:p w14:paraId="32C75E43" w14:textId="77777777" w:rsidR="00A86884" w:rsidRDefault="00A86884" w:rsidP="0049116F">
                  <w:pPr>
                    <w:pStyle w:val="TAL"/>
                    <w:spacing w:line="240" w:lineRule="auto"/>
                  </w:pPr>
                  <w:r>
                    <w:rPr>
                      <w:rFonts w:hint="eastAsia"/>
                    </w:rPr>
                    <w:t>Bandwidth</w:t>
                  </w:r>
                </w:p>
              </w:tc>
              <w:tc>
                <w:tcPr>
                  <w:tcW w:w="0" w:type="auto"/>
                  <w:vAlign w:val="center"/>
                </w:tcPr>
                <w:p w14:paraId="25780A08" w14:textId="77777777" w:rsidR="00A86884" w:rsidRDefault="00A86884" w:rsidP="0049116F">
                  <w:pPr>
                    <w:pStyle w:val="TAL"/>
                    <w:spacing w:line="240" w:lineRule="auto"/>
                  </w:pPr>
                  <w:r>
                    <w:rPr>
                      <w:rFonts w:hint="eastAsia"/>
                    </w:rPr>
                    <w:t>20MHz for 6GHz, and 100MHz for 30G</w:t>
                  </w:r>
                  <w:r>
                    <w:t>H</w:t>
                  </w:r>
                  <w:r>
                    <w:rPr>
                      <w:rFonts w:hint="eastAsia"/>
                    </w:rPr>
                    <w:t>z</w:t>
                  </w:r>
                  <w:r>
                    <w:t xml:space="preserve"> </w:t>
                  </w:r>
                  <w:r>
                    <w:rPr>
                      <w:rFonts w:hint="eastAsia"/>
                    </w:rPr>
                    <w:t xml:space="preserve">and 70 GHz </w:t>
                  </w:r>
                </w:p>
              </w:tc>
            </w:tr>
            <w:tr w:rsidR="00A86884" w14:paraId="22EB7185" w14:textId="77777777" w:rsidTr="0049116F">
              <w:trPr>
                <w:jc w:val="center"/>
              </w:trPr>
              <w:tc>
                <w:tcPr>
                  <w:tcW w:w="0" w:type="auto"/>
                  <w:vAlign w:val="center"/>
                </w:tcPr>
                <w:p w14:paraId="025DAD37" w14:textId="77777777" w:rsidR="00A86884" w:rsidRDefault="00A86884" w:rsidP="0049116F">
                  <w:pPr>
                    <w:pStyle w:val="TAL"/>
                    <w:spacing w:line="240" w:lineRule="auto"/>
                  </w:pPr>
                  <w:r>
                    <w:t>UT antenna configurations</w:t>
                  </w:r>
                </w:p>
              </w:tc>
              <w:tc>
                <w:tcPr>
                  <w:tcW w:w="0" w:type="auto"/>
                  <w:vAlign w:val="center"/>
                </w:tcPr>
                <w:p w14:paraId="5ECABE17" w14:textId="77777777" w:rsidR="00A86884" w:rsidRDefault="00A86884" w:rsidP="0049116F">
                  <w:pPr>
                    <w:pStyle w:val="TAL"/>
                    <w:spacing w:line="240" w:lineRule="auto"/>
                  </w:pPr>
                  <w:r>
                    <w:rPr>
                      <w:rFonts w:hint="eastAsia"/>
                    </w:rPr>
                    <w:t xml:space="preserve">1 element (vertically polarized), </w:t>
                  </w:r>
                  <w:r>
                    <w:rPr>
                      <w:szCs w:val="18"/>
                      <w:lang w:eastAsia="ja-JP"/>
                    </w:rPr>
                    <w:t>Isotropic antenna gain pattern</w:t>
                  </w:r>
                </w:p>
              </w:tc>
            </w:tr>
            <w:tr w:rsidR="00A86884" w14:paraId="153ED7C5" w14:textId="77777777" w:rsidTr="0049116F">
              <w:trPr>
                <w:jc w:val="center"/>
              </w:trPr>
              <w:tc>
                <w:tcPr>
                  <w:tcW w:w="0" w:type="auto"/>
                </w:tcPr>
                <w:p w14:paraId="3D6EBAC8" w14:textId="77777777" w:rsidR="00A86884" w:rsidRDefault="00A86884" w:rsidP="0049116F">
                  <w:pPr>
                    <w:pStyle w:val="TAL"/>
                    <w:spacing w:line="240" w:lineRule="auto"/>
                  </w:pPr>
                  <w:r>
                    <w:t>Handover margin (for calibration)</w:t>
                  </w:r>
                </w:p>
              </w:tc>
              <w:tc>
                <w:tcPr>
                  <w:tcW w:w="0" w:type="auto"/>
                </w:tcPr>
                <w:p w14:paraId="5C005EB9" w14:textId="77777777" w:rsidR="00A86884" w:rsidRDefault="00A86884" w:rsidP="0049116F">
                  <w:pPr>
                    <w:pStyle w:val="TAL"/>
                    <w:spacing w:line="240" w:lineRule="auto"/>
                  </w:pPr>
                  <w:r>
                    <w:t>0dB</w:t>
                  </w:r>
                </w:p>
              </w:tc>
            </w:tr>
            <w:tr w:rsidR="00A86884" w14:paraId="1A1622C9" w14:textId="77777777" w:rsidTr="0049116F">
              <w:trPr>
                <w:jc w:val="center"/>
              </w:trPr>
              <w:tc>
                <w:tcPr>
                  <w:tcW w:w="0" w:type="auto"/>
                  <w:vAlign w:val="center"/>
                </w:tcPr>
                <w:p w14:paraId="26E85E02" w14:textId="77777777" w:rsidR="00A86884" w:rsidRDefault="00A86884" w:rsidP="0049116F">
                  <w:pPr>
                    <w:pStyle w:val="TAL"/>
                    <w:spacing w:line="240" w:lineRule="auto"/>
                  </w:pPr>
                  <w:r>
                    <w:t xml:space="preserve">UT distribution </w:t>
                  </w:r>
                </w:p>
              </w:tc>
              <w:tc>
                <w:tcPr>
                  <w:tcW w:w="0" w:type="auto"/>
                  <w:vAlign w:val="center"/>
                </w:tcPr>
                <w:p w14:paraId="3B6B4A78" w14:textId="77777777" w:rsidR="00A86884" w:rsidRDefault="00A86884" w:rsidP="0049116F">
                  <w:pPr>
                    <w:pStyle w:val="TAL"/>
                    <w:spacing w:line="240" w:lineRule="auto"/>
                  </w:pPr>
                  <w:r>
                    <w:t>Following TR36.873 for UMa and UMi, (</w:t>
                  </w:r>
                  <w:r>
                    <w:rPr>
                      <w:rFonts w:hint="eastAsia"/>
                    </w:rPr>
                    <w:t>3D dropping</w:t>
                  </w:r>
                  <w:r>
                    <w:t>)</w:t>
                  </w:r>
                </w:p>
                <w:p w14:paraId="1E14ABF9" w14:textId="77777777" w:rsidR="00A86884" w:rsidRDefault="00A86884" w:rsidP="0049116F">
                  <w:pPr>
                    <w:pStyle w:val="TAL"/>
                    <w:spacing w:line="240" w:lineRule="auto"/>
                  </w:pPr>
                  <w:r>
                    <w:rPr>
                      <w:rFonts w:hint="eastAsia"/>
                    </w:rPr>
                    <w:t>uniform dropping</w:t>
                  </w:r>
                  <w:r>
                    <w:t xml:space="preserve"> for indoor</w:t>
                  </w:r>
                  <w:r>
                    <w:rPr>
                      <w:rFonts w:hint="eastAsia"/>
                    </w:rPr>
                    <w:t xml:space="preserve"> with minimum distance</w:t>
                  </w:r>
                  <w:r>
                    <w:t xml:space="preserve"> (2D)</w:t>
                  </w:r>
                  <w:r>
                    <w:rPr>
                      <w:rFonts w:hint="eastAsia"/>
                    </w:rPr>
                    <w:t xml:space="preserve"> of 0 m</w:t>
                  </w:r>
                </w:p>
              </w:tc>
            </w:tr>
            <w:tr w:rsidR="00A86884" w14:paraId="1C4B01DD" w14:textId="77777777" w:rsidTr="0049116F">
              <w:trPr>
                <w:jc w:val="center"/>
              </w:trPr>
              <w:tc>
                <w:tcPr>
                  <w:tcW w:w="0" w:type="auto"/>
                </w:tcPr>
                <w:p w14:paraId="5E413CC1" w14:textId="77777777" w:rsidR="00A86884" w:rsidRDefault="00A86884" w:rsidP="0049116F">
                  <w:pPr>
                    <w:pStyle w:val="TAL"/>
                    <w:spacing w:line="240" w:lineRule="auto"/>
                  </w:pPr>
                  <w:r>
                    <w:t>UT attachment</w:t>
                  </w:r>
                </w:p>
              </w:tc>
              <w:tc>
                <w:tcPr>
                  <w:tcW w:w="0" w:type="auto"/>
                </w:tcPr>
                <w:p w14:paraId="07C499C0" w14:textId="77777777" w:rsidR="00A86884" w:rsidRDefault="00A86884" w:rsidP="0049116F">
                  <w:pPr>
                    <w:pStyle w:val="TAL"/>
                    <w:spacing w:line="240" w:lineRule="auto"/>
                  </w:pPr>
                  <w:r>
                    <w:t>Based on pathloss considering LOS angle</w:t>
                  </w:r>
                </w:p>
              </w:tc>
            </w:tr>
            <w:tr w:rsidR="00A86884" w14:paraId="58602146" w14:textId="77777777" w:rsidTr="0049116F">
              <w:trPr>
                <w:jc w:val="center"/>
              </w:trPr>
              <w:tc>
                <w:tcPr>
                  <w:tcW w:w="0" w:type="auto"/>
                </w:tcPr>
                <w:p w14:paraId="04934E16" w14:textId="77777777" w:rsidR="00A86884" w:rsidRDefault="00A86884" w:rsidP="0049116F">
                  <w:pPr>
                    <w:pStyle w:val="TAL"/>
                    <w:spacing w:line="240" w:lineRule="auto"/>
                  </w:pPr>
                  <w:r>
                    <w:rPr>
                      <w:rFonts w:hint="eastAsia"/>
                    </w:rPr>
                    <w:t>U</w:t>
                  </w:r>
                  <w:r>
                    <w:t>T</w:t>
                  </w:r>
                  <w:r>
                    <w:rPr>
                      <w:rFonts w:hint="eastAsia"/>
                    </w:rPr>
                    <w:t xml:space="preserve"> noise figure</w:t>
                  </w:r>
                </w:p>
              </w:tc>
              <w:tc>
                <w:tcPr>
                  <w:tcW w:w="0" w:type="auto"/>
                </w:tcPr>
                <w:p w14:paraId="22274A75" w14:textId="77777777" w:rsidR="00A86884" w:rsidRDefault="00A86884" w:rsidP="0049116F">
                  <w:pPr>
                    <w:pStyle w:val="TAL"/>
                    <w:spacing w:line="240" w:lineRule="auto"/>
                  </w:pPr>
                  <w:r>
                    <w:rPr>
                      <w:rFonts w:hint="eastAsia"/>
                    </w:rPr>
                    <w:t>9 dB</w:t>
                  </w:r>
                </w:p>
              </w:tc>
            </w:tr>
            <w:tr w:rsidR="00A86884" w14:paraId="3278B280" w14:textId="77777777" w:rsidTr="0049116F">
              <w:trPr>
                <w:jc w:val="center"/>
              </w:trPr>
              <w:tc>
                <w:tcPr>
                  <w:tcW w:w="0" w:type="auto"/>
                </w:tcPr>
                <w:p w14:paraId="7AE97229" w14:textId="77777777" w:rsidR="00A86884" w:rsidRDefault="00A86884" w:rsidP="0049116F">
                  <w:pPr>
                    <w:pStyle w:val="TAL"/>
                    <w:spacing w:line="240" w:lineRule="auto"/>
                  </w:pPr>
                  <w:r>
                    <w:t>Fast fading channel</w:t>
                  </w:r>
                </w:p>
              </w:tc>
              <w:tc>
                <w:tcPr>
                  <w:tcW w:w="0" w:type="auto"/>
                </w:tcPr>
                <w:p w14:paraId="68CD9923" w14:textId="77777777" w:rsidR="00A86884" w:rsidRDefault="00A86884" w:rsidP="0049116F">
                  <w:pPr>
                    <w:pStyle w:val="TAL"/>
                    <w:spacing w:line="240" w:lineRule="auto"/>
                  </w:pPr>
                  <w:r>
                    <w:t>Fast fading channel is not modelled</w:t>
                  </w:r>
                </w:p>
              </w:tc>
            </w:tr>
            <w:tr w:rsidR="00A86884" w14:paraId="27D63CC2" w14:textId="77777777" w:rsidTr="0049116F">
              <w:trPr>
                <w:jc w:val="center"/>
              </w:trPr>
              <w:tc>
                <w:tcPr>
                  <w:tcW w:w="0" w:type="auto"/>
                </w:tcPr>
                <w:p w14:paraId="5B64A9B9" w14:textId="77777777" w:rsidR="00A86884" w:rsidRDefault="00A86884" w:rsidP="0049116F">
                  <w:pPr>
                    <w:pStyle w:val="TAL"/>
                    <w:spacing w:line="240" w:lineRule="auto"/>
                  </w:pPr>
                  <w:r>
                    <w:rPr>
                      <w:rFonts w:hint="eastAsia"/>
                    </w:rPr>
                    <w:t>O2I penetration loss</w:t>
                  </w:r>
                </w:p>
              </w:tc>
              <w:tc>
                <w:tcPr>
                  <w:tcW w:w="0" w:type="auto"/>
                </w:tcPr>
                <w:p w14:paraId="3FCFF426" w14:textId="77777777" w:rsidR="00A86884" w:rsidRDefault="00A86884" w:rsidP="0049116F">
                  <w:pPr>
                    <w:pStyle w:val="TAL"/>
                    <w:spacing w:line="240" w:lineRule="auto"/>
                  </w:pPr>
                  <w:r>
                    <w:rPr>
                      <w:rFonts w:hint="eastAsia"/>
                    </w:rPr>
                    <w:t xml:space="preserve">50% </w:t>
                  </w:r>
                  <w:r>
                    <w:t xml:space="preserve">low loss and </w:t>
                  </w:r>
                  <w:r>
                    <w:rPr>
                      <w:rFonts w:hint="eastAsia"/>
                    </w:rPr>
                    <w:t xml:space="preserve">50% </w:t>
                  </w:r>
                  <w:r>
                    <w:t>high loss</w:t>
                  </w:r>
                </w:p>
              </w:tc>
            </w:tr>
            <w:tr w:rsidR="00A86884" w14:paraId="34BEE54F" w14:textId="77777777" w:rsidTr="0049116F">
              <w:trPr>
                <w:jc w:val="center"/>
              </w:trPr>
              <w:tc>
                <w:tcPr>
                  <w:tcW w:w="0" w:type="auto"/>
                </w:tcPr>
                <w:p w14:paraId="60E5A7FB" w14:textId="77777777" w:rsidR="00A86884" w:rsidRDefault="00A86884" w:rsidP="0049116F">
                  <w:pPr>
                    <w:pStyle w:val="TAL"/>
                    <w:spacing w:line="240" w:lineRule="auto"/>
                  </w:pPr>
                  <w:r>
                    <w:t>Carrier Frequency</w:t>
                  </w:r>
                </w:p>
              </w:tc>
              <w:tc>
                <w:tcPr>
                  <w:tcW w:w="0" w:type="auto"/>
                </w:tcPr>
                <w:p w14:paraId="656A294A" w14:textId="77777777" w:rsidR="00A86884" w:rsidRDefault="00A86884" w:rsidP="0049116F">
                  <w:pPr>
                    <w:pStyle w:val="TAL"/>
                    <w:spacing w:line="240" w:lineRule="auto"/>
                  </w:pPr>
                  <w:r>
                    <w:t>6 GHz, 30 GHz, 70G</w:t>
                  </w:r>
                  <w:r>
                    <w:rPr>
                      <w:rFonts w:hint="eastAsia"/>
                    </w:rPr>
                    <w:t>H</w:t>
                  </w:r>
                  <w:r>
                    <w:t>z</w:t>
                  </w:r>
                </w:p>
              </w:tc>
            </w:tr>
            <w:tr w:rsidR="00A86884" w14:paraId="466D367C" w14:textId="77777777" w:rsidTr="0049116F">
              <w:trPr>
                <w:jc w:val="center"/>
              </w:trPr>
              <w:tc>
                <w:tcPr>
                  <w:tcW w:w="0" w:type="auto"/>
                </w:tcPr>
                <w:p w14:paraId="1A6FD0FB" w14:textId="77777777" w:rsidR="00A86884" w:rsidRDefault="00A86884" w:rsidP="0049116F">
                  <w:pPr>
                    <w:pStyle w:val="TAL"/>
                    <w:spacing w:line="240" w:lineRule="auto"/>
                  </w:pPr>
                  <w:r>
                    <w:t>Wrapping method</w:t>
                  </w:r>
                  <w:r>
                    <w:rPr>
                      <w:rFonts w:hint="eastAsia"/>
                    </w:rPr>
                    <w:t xml:space="preserve"> for UMa and UMi</w:t>
                  </w:r>
                </w:p>
              </w:tc>
              <w:tc>
                <w:tcPr>
                  <w:tcW w:w="0" w:type="auto"/>
                </w:tcPr>
                <w:p w14:paraId="4EB0F963" w14:textId="77777777" w:rsidR="00A86884" w:rsidRDefault="00A86884" w:rsidP="0049116F">
                  <w:pPr>
                    <w:pStyle w:val="TAL"/>
                    <w:spacing w:line="240" w:lineRule="auto"/>
                  </w:pPr>
                  <w:r>
                    <w:t xml:space="preserve">geographical </w:t>
                  </w:r>
                  <w:proofErr w:type="gramStart"/>
                  <w:r>
                    <w:t>distance based</w:t>
                  </w:r>
                  <w:proofErr w:type="gramEnd"/>
                  <w:r>
                    <w:t xml:space="preserve"> wrapping</w:t>
                  </w:r>
                  <w:r>
                    <w:rPr>
                      <w:rFonts w:hint="eastAsia"/>
                    </w:rPr>
                    <w:t xml:space="preserve"> (mandatory)</w:t>
                  </w:r>
                </w:p>
                <w:p w14:paraId="765C1A63" w14:textId="77777777" w:rsidR="00A86884" w:rsidRDefault="00A86884" w:rsidP="0049116F">
                  <w:pPr>
                    <w:pStyle w:val="TAL"/>
                    <w:spacing w:line="240" w:lineRule="auto"/>
                  </w:pPr>
                  <w:r>
                    <w:t xml:space="preserve">radio distance </w:t>
                  </w:r>
                  <w:r>
                    <w:rPr>
                      <w:rFonts w:hint="eastAsia"/>
                    </w:rPr>
                    <w:t>(optional)</w:t>
                  </w:r>
                </w:p>
              </w:tc>
            </w:tr>
            <w:tr w:rsidR="00A86884" w14:paraId="7A0EB679" w14:textId="77777777" w:rsidTr="0049116F">
              <w:trPr>
                <w:jc w:val="center"/>
              </w:trPr>
              <w:tc>
                <w:tcPr>
                  <w:tcW w:w="0" w:type="auto"/>
                  <w:vMerge w:val="restart"/>
                </w:tcPr>
                <w:p w14:paraId="66D009E3" w14:textId="77777777" w:rsidR="00A86884" w:rsidRDefault="00A86884" w:rsidP="0049116F">
                  <w:pPr>
                    <w:pStyle w:val="TAL"/>
                    <w:spacing w:line="240" w:lineRule="auto"/>
                  </w:pPr>
                  <w:r>
                    <w:t>Metrics</w:t>
                  </w:r>
                </w:p>
              </w:tc>
              <w:tc>
                <w:tcPr>
                  <w:tcW w:w="0" w:type="auto"/>
                </w:tcPr>
                <w:p w14:paraId="5618374F" w14:textId="77777777" w:rsidR="00A86884" w:rsidRDefault="00A86884" w:rsidP="0049116F">
                  <w:pPr>
                    <w:pStyle w:val="TAL"/>
                    <w:spacing w:line="240" w:lineRule="auto"/>
                  </w:pPr>
                  <w:r>
                    <w:t>1) Coupling loss – serving cell (based on LOS pathloss)</w:t>
                  </w:r>
                </w:p>
              </w:tc>
            </w:tr>
            <w:tr w:rsidR="00A86884" w14:paraId="6ABE22E6" w14:textId="77777777" w:rsidTr="0049116F">
              <w:trPr>
                <w:jc w:val="center"/>
              </w:trPr>
              <w:tc>
                <w:tcPr>
                  <w:tcW w:w="0" w:type="auto"/>
                  <w:vMerge/>
                </w:tcPr>
                <w:p w14:paraId="217B4BED" w14:textId="77777777" w:rsidR="00A86884" w:rsidRDefault="00A86884" w:rsidP="0049116F">
                  <w:pPr>
                    <w:pStyle w:val="TAL"/>
                    <w:spacing w:line="240" w:lineRule="auto"/>
                  </w:pPr>
                </w:p>
              </w:tc>
              <w:tc>
                <w:tcPr>
                  <w:tcW w:w="0" w:type="auto"/>
                </w:tcPr>
                <w:p w14:paraId="121C8244" w14:textId="77777777" w:rsidR="00A86884" w:rsidRDefault="00A86884" w:rsidP="0049116F">
                  <w:pPr>
                    <w:pStyle w:val="TAL"/>
                    <w:spacing w:line="240" w:lineRule="auto"/>
                  </w:pPr>
                  <w:r>
                    <w:t>2) Geometry (based on LOS pathloss)</w:t>
                  </w:r>
                  <w:r>
                    <w:rPr>
                      <w:rFonts w:hint="eastAsia"/>
                    </w:rPr>
                    <w:t xml:space="preserve"> with and without white noise</w:t>
                  </w:r>
                </w:p>
              </w:tc>
            </w:tr>
          </w:tbl>
          <w:p w14:paraId="1B4DB43D" w14:textId="77777777" w:rsidR="00A86884" w:rsidRDefault="00A86884" w:rsidP="0049116F">
            <w:pPr>
              <w:spacing w:after="0" w:line="240" w:lineRule="auto"/>
            </w:pPr>
          </w:p>
          <w:p w14:paraId="0F08441B" w14:textId="77777777" w:rsidR="00A86884" w:rsidRDefault="00A86884" w:rsidP="0049116F">
            <w:pPr>
              <w:spacing w:after="0" w:line="240" w:lineRule="auto"/>
              <w:rPr>
                <w:color w:val="C00000"/>
                <w:u w:val="single"/>
                <w:lang w:eastAsia="ko-KR"/>
              </w:rPr>
            </w:pPr>
            <w:r>
              <w:rPr>
                <w:color w:val="C00000"/>
                <w:u w:val="single"/>
                <w:lang w:eastAsia="ko-KR"/>
              </w:rPr>
              <w:t xml:space="preserve">Additional calibration parameters can be found in Table 7.8-1A. It is assumed that parameters from Table 7.8-1 is used if unspecified by the additional calibration parameters in Table 7.8-1A. </w:t>
            </w:r>
          </w:p>
          <w:p w14:paraId="4B297F46" w14:textId="77777777" w:rsidR="00A86884" w:rsidRDefault="00A86884" w:rsidP="0049116F">
            <w:pPr>
              <w:pStyle w:val="TH"/>
              <w:spacing w:before="0" w:after="0" w:line="240" w:lineRule="auto"/>
              <w:rPr>
                <w:color w:val="C00000"/>
                <w:u w:val="single"/>
              </w:rPr>
            </w:pPr>
            <w:r>
              <w:rPr>
                <w:color w:val="C00000"/>
                <w:u w:val="single"/>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8609"/>
            </w:tblGrid>
            <w:tr w:rsidR="00A86884" w14:paraId="30EAA478" w14:textId="77777777" w:rsidTr="0049116F">
              <w:trPr>
                <w:jc w:val="center"/>
              </w:trPr>
              <w:tc>
                <w:tcPr>
                  <w:tcW w:w="0" w:type="auto"/>
                  <w:shd w:val="clear" w:color="auto" w:fill="D9D9D9"/>
                </w:tcPr>
                <w:p w14:paraId="12047481" w14:textId="77777777" w:rsidR="00A86884" w:rsidRDefault="00A86884" w:rsidP="0049116F">
                  <w:pPr>
                    <w:pStyle w:val="TAH"/>
                    <w:spacing w:line="240" w:lineRule="auto"/>
                    <w:rPr>
                      <w:color w:val="C00000"/>
                      <w:u w:val="single"/>
                    </w:rPr>
                  </w:pPr>
                  <w:r>
                    <w:rPr>
                      <w:color w:val="C00000"/>
                      <w:u w:val="single"/>
                    </w:rPr>
                    <w:t>Parameter</w:t>
                  </w:r>
                </w:p>
              </w:tc>
              <w:tc>
                <w:tcPr>
                  <w:tcW w:w="0" w:type="auto"/>
                  <w:shd w:val="clear" w:color="auto" w:fill="D9D9D9"/>
                </w:tcPr>
                <w:p w14:paraId="4FF624B2" w14:textId="77777777" w:rsidR="00A86884" w:rsidRDefault="00A86884" w:rsidP="0049116F">
                  <w:pPr>
                    <w:pStyle w:val="TAH"/>
                    <w:spacing w:line="240" w:lineRule="auto"/>
                    <w:rPr>
                      <w:color w:val="C00000"/>
                      <w:u w:val="single"/>
                    </w:rPr>
                  </w:pPr>
                  <w:r>
                    <w:rPr>
                      <w:color w:val="C00000"/>
                      <w:u w:val="single"/>
                    </w:rPr>
                    <w:t>Values</w:t>
                  </w:r>
                </w:p>
              </w:tc>
            </w:tr>
            <w:tr w:rsidR="00A86884" w14:paraId="2E6FB317" w14:textId="77777777" w:rsidTr="0049116F">
              <w:trPr>
                <w:jc w:val="center"/>
              </w:trPr>
              <w:tc>
                <w:tcPr>
                  <w:tcW w:w="0" w:type="auto"/>
                </w:tcPr>
                <w:p w14:paraId="34B46756" w14:textId="77777777" w:rsidR="00A86884" w:rsidRDefault="00A86884" w:rsidP="0049116F">
                  <w:pPr>
                    <w:pStyle w:val="TAL"/>
                    <w:spacing w:line="240" w:lineRule="auto"/>
                    <w:rPr>
                      <w:color w:val="C00000"/>
                      <w:u w:val="single"/>
                    </w:rPr>
                  </w:pPr>
                  <w:r>
                    <w:rPr>
                      <w:color w:val="C00000"/>
                      <w:u w:val="single"/>
                    </w:rPr>
                    <w:t xml:space="preserve">Scenarios </w:t>
                  </w:r>
                </w:p>
              </w:tc>
              <w:tc>
                <w:tcPr>
                  <w:tcW w:w="0" w:type="auto"/>
                </w:tcPr>
                <w:p w14:paraId="07ED1C9F" w14:textId="77777777" w:rsidR="00A86884" w:rsidRDefault="00A86884" w:rsidP="0049116F">
                  <w:pPr>
                    <w:pStyle w:val="TAL"/>
                    <w:spacing w:line="240" w:lineRule="auto"/>
                    <w:rPr>
                      <w:color w:val="C00000"/>
                      <w:u w:val="single"/>
                    </w:rPr>
                  </w:pPr>
                  <w:proofErr w:type="spellStart"/>
                  <w:r>
                    <w:rPr>
                      <w:color w:val="C00000"/>
                      <w:u w:val="single"/>
                    </w:rPr>
                    <w:t>UMa</w:t>
                  </w:r>
                  <w:proofErr w:type="spellEnd"/>
                  <w:r>
                    <w:rPr>
                      <w:color w:val="C00000"/>
                      <w:u w:val="single"/>
                    </w:rPr>
                    <w:t xml:space="preserve">, </w:t>
                  </w:r>
                  <w:proofErr w:type="spellStart"/>
                  <w:r>
                    <w:rPr>
                      <w:color w:val="C00000"/>
                      <w:u w:val="single"/>
                    </w:rPr>
                    <w:t>UMi</w:t>
                  </w:r>
                  <w:proofErr w:type="spellEnd"/>
                  <w:r>
                    <w:rPr>
                      <w:color w:val="C00000"/>
                      <w:u w:val="single"/>
                    </w:rPr>
                    <w:t xml:space="preserve">-Street Canyon, </w:t>
                  </w:r>
                  <w:proofErr w:type="spellStart"/>
                  <w:r>
                    <w:rPr>
                      <w:color w:val="C00000"/>
                      <w:u w:val="single"/>
                    </w:rPr>
                    <w:t>SMa</w:t>
                  </w:r>
                  <w:proofErr w:type="spellEnd"/>
                </w:p>
              </w:tc>
            </w:tr>
            <w:tr w:rsidR="00A86884" w14:paraId="1311C364" w14:textId="77777777" w:rsidTr="0049116F">
              <w:trPr>
                <w:jc w:val="center"/>
              </w:trPr>
              <w:tc>
                <w:tcPr>
                  <w:tcW w:w="0" w:type="auto"/>
                  <w:vAlign w:val="center"/>
                </w:tcPr>
                <w:p w14:paraId="0E363D18" w14:textId="77777777" w:rsidR="00A86884" w:rsidRPr="00092312" w:rsidRDefault="00A86884" w:rsidP="0049116F">
                  <w:pPr>
                    <w:pStyle w:val="TAL"/>
                    <w:spacing w:line="240" w:lineRule="auto"/>
                    <w:rPr>
                      <w:color w:val="C00000"/>
                      <w:u w:val="single"/>
                    </w:rPr>
                  </w:pPr>
                  <w:r w:rsidRPr="00092312">
                    <w:rPr>
                      <w:rFonts w:hint="eastAsia"/>
                      <w:color w:val="C00000"/>
                      <w:u w:val="single"/>
                    </w:rPr>
                    <w:t>BS antenna</w:t>
                  </w:r>
                  <w:r w:rsidRPr="00092312">
                    <w:rPr>
                      <w:color w:val="C00000"/>
                      <w:u w:val="single"/>
                    </w:rPr>
                    <w:t xml:space="preserve"> electrical </w:t>
                  </w:r>
                  <w:proofErr w:type="spellStart"/>
                  <w:r w:rsidRPr="00092312">
                    <w:rPr>
                      <w:color w:val="C00000"/>
                      <w:u w:val="single"/>
                    </w:rPr>
                    <w:t>downtilting</w:t>
                  </w:r>
                  <w:proofErr w:type="spellEnd"/>
                </w:p>
              </w:tc>
              <w:tc>
                <w:tcPr>
                  <w:tcW w:w="0" w:type="auto"/>
                  <w:vAlign w:val="center"/>
                </w:tcPr>
                <w:p w14:paraId="51D27CFC" w14:textId="77777777" w:rsidR="00A86884" w:rsidRPr="00092312" w:rsidRDefault="00A86884" w:rsidP="0049116F">
                  <w:pPr>
                    <w:pStyle w:val="TAL"/>
                    <w:spacing w:line="240" w:lineRule="auto"/>
                    <w:rPr>
                      <w:color w:val="C00000"/>
                      <w:u w:val="single"/>
                    </w:rPr>
                  </w:pPr>
                  <w:r w:rsidRPr="00092312">
                    <w:rPr>
                      <w:color w:val="C00000"/>
                      <w:u w:val="single"/>
                    </w:rPr>
                    <w:t xml:space="preserve">FFS degrees for </w:t>
                  </w:r>
                  <w:proofErr w:type="spellStart"/>
                  <w:r w:rsidRPr="00092312">
                    <w:rPr>
                      <w:color w:val="C00000"/>
                      <w:u w:val="single"/>
                    </w:rPr>
                    <w:t>SMa</w:t>
                  </w:r>
                  <w:proofErr w:type="spellEnd"/>
                </w:p>
              </w:tc>
            </w:tr>
            <w:tr w:rsidR="00A86884" w:rsidRPr="00E16CA0" w14:paraId="6ECA5A90" w14:textId="77777777" w:rsidTr="0049116F">
              <w:trPr>
                <w:jc w:val="center"/>
              </w:trPr>
              <w:tc>
                <w:tcPr>
                  <w:tcW w:w="0" w:type="auto"/>
                  <w:vAlign w:val="center"/>
                </w:tcPr>
                <w:p w14:paraId="2B817FC3" w14:textId="77777777" w:rsidR="00A86884" w:rsidRPr="00092312" w:rsidRDefault="00A86884" w:rsidP="0049116F">
                  <w:pPr>
                    <w:pStyle w:val="TAL"/>
                    <w:spacing w:line="240" w:lineRule="auto"/>
                    <w:rPr>
                      <w:color w:val="C00000"/>
                      <w:u w:val="single"/>
                    </w:rPr>
                  </w:pPr>
                  <w:r w:rsidRPr="00092312">
                    <w:rPr>
                      <w:color w:val="C00000"/>
                      <w:u w:val="single"/>
                    </w:rPr>
                    <w:t>BS antenna configurations</w:t>
                  </w:r>
                </w:p>
              </w:tc>
              <w:tc>
                <w:tcPr>
                  <w:tcW w:w="0" w:type="auto"/>
                  <w:vAlign w:val="center"/>
                </w:tcPr>
                <w:p w14:paraId="220F2AAB" w14:textId="77777777" w:rsidR="00A86884" w:rsidRPr="00733ACF" w:rsidRDefault="00A86884" w:rsidP="0049116F">
                  <w:pPr>
                    <w:pStyle w:val="TAL"/>
                    <w:spacing w:line="240" w:lineRule="auto"/>
                    <w:rPr>
                      <w:color w:val="C00000"/>
                      <w:u w:val="single"/>
                    </w:rPr>
                  </w:pPr>
                  <w:r w:rsidRPr="00733ACF">
                    <w:rPr>
                      <w:color w:val="C00000"/>
                      <w:u w:val="single"/>
                    </w:rPr>
                    <w:t xml:space="preserve">Config 0 for 6GHz: </w:t>
                  </w:r>
                  <w:r w:rsidRPr="00733ACF">
                    <w:rPr>
                      <w:rFonts w:hint="eastAsia"/>
                      <w:color w:val="C00000"/>
                      <w:u w:val="single"/>
                    </w:rPr>
                    <w:t>M</w:t>
                  </w:r>
                  <w:r w:rsidRPr="00733ACF">
                    <w:rPr>
                      <w:color w:val="C00000"/>
                      <w:u w:val="single"/>
                    </w:rPr>
                    <w:t xml:space="preserve"> = 10,</w:t>
                  </w:r>
                  <w:r w:rsidRPr="00733ACF">
                    <w:rPr>
                      <w:rFonts w:hint="eastAsia"/>
                      <w:color w:val="C00000"/>
                      <w:u w:val="single"/>
                    </w:rPr>
                    <w:t>N</w:t>
                  </w:r>
                  <w:r w:rsidRPr="00733ACF">
                    <w:rPr>
                      <w:color w:val="C00000"/>
                      <w:u w:val="single"/>
                    </w:rPr>
                    <w:t xml:space="preserve"> = 1,</w:t>
                  </w:r>
                  <w:r w:rsidRPr="00733ACF">
                    <w:rPr>
                      <w:rFonts w:hint="eastAsia"/>
                      <w:color w:val="C00000"/>
                      <w:u w:val="single"/>
                    </w:rPr>
                    <w:t>P</w:t>
                  </w:r>
                  <w:r w:rsidRPr="00733ACF">
                    <w:rPr>
                      <w:color w:val="C00000"/>
                      <w:u w:val="single"/>
                    </w:rPr>
                    <w:t>=</w:t>
                  </w:r>
                  <w:r w:rsidRPr="00733ACF">
                    <w:rPr>
                      <w:rFonts w:hint="eastAsia"/>
                      <w:color w:val="C00000"/>
                      <w:u w:val="single"/>
                    </w:rPr>
                    <w:t>1</w:t>
                  </w:r>
                  <w:r w:rsidRPr="00733ACF">
                    <w:rPr>
                      <w:color w:val="C00000"/>
                      <w:u w:val="single"/>
                    </w:rPr>
                    <w:t>;</w:t>
                  </w:r>
                  <w:r w:rsidRPr="00733ACF">
                    <w:rPr>
                      <w:rFonts w:hint="eastAsia"/>
                      <w:color w:val="C00000"/>
                      <w:u w:val="single"/>
                    </w:rPr>
                    <w:t xml:space="preserve"> </w:t>
                  </w:r>
                  <w:r w:rsidRPr="00733ACF">
                    <w:rPr>
                      <w:color w:val="C00000"/>
                      <w:u w:val="single"/>
                    </w:rPr>
                    <w:t>M</w:t>
                  </w:r>
                  <w:r w:rsidRPr="00733ACF">
                    <w:rPr>
                      <w:color w:val="C00000"/>
                      <w:u w:val="single"/>
                      <w:vertAlign w:val="subscript"/>
                    </w:rPr>
                    <w:t>g</w:t>
                  </w:r>
                  <w:r w:rsidRPr="00733ACF">
                    <w:rPr>
                      <w:color w:val="C00000"/>
                      <w:u w:val="single"/>
                    </w:rPr>
                    <w:t xml:space="preserve"> = N</w:t>
                  </w:r>
                  <w:r w:rsidRPr="00733ACF">
                    <w:rPr>
                      <w:color w:val="C00000"/>
                      <w:u w:val="single"/>
                      <w:vertAlign w:val="subscript"/>
                    </w:rPr>
                    <w:t>g</w:t>
                  </w:r>
                  <w:r w:rsidRPr="00733ACF">
                    <w:rPr>
                      <w:rFonts w:hint="eastAsia"/>
                      <w:color w:val="C00000"/>
                      <w:u w:val="single"/>
                    </w:rPr>
                    <w:t xml:space="preserve"> = 1; </w:t>
                  </w:r>
                  <w:proofErr w:type="spellStart"/>
                  <w:r w:rsidRPr="00733ACF">
                    <w:rPr>
                      <w:color w:val="C00000"/>
                      <w:u w:val="single"/>
                    </w:rPr>
                    <w:t>M</w:t>
                  </w:r>
                  <w:r w:rsidRPr="00733ACF">
                    <w:rPr>
                      <w:color w:val="C00000"/>
                      <w:u w:val="single"/>
                      <w:vertAlign w:val="subscript"/>
                    </w:rPr>
                    <w:t>p</w:t>
                  </w:r>
                  <w:proofErr w:type="spellEnd"/>
                  <w:r w:rsidRPr="00733ACF">
                    <w:rPr>
                      <w:color w:val="C00000"/>
                      <w:u w:val="single"/>
                    </w:rPr>
                    <w:t xml:space="preserve"> = 10, N</w:t>
                  </w:r>
                  <w:r w:rsidRPr="00733ACF">
                    <w:rPr>
                      <w:color w:val="C00000"/>
                      <w:u w:val="single"/>
                      <w:vertAlign w:val="subscript"/>
                    </w:rPr>
                    <w:t>p</w:t>
                  </w:r>
                  <w:r w:rsidRPr="00733ACF">
                    <w:rPr>
                      <w:color w:val="C00000"/>
                      <w:u w:val="single"/>
                    </w:rPr>
                    <w:t xml:space="preserve"> = 1; </w:t>
                  </w:r>
                  <w:proofErr w:type="spellStart"/>
                  <w:r w:rsidRPr="00733ACF">
                    <w:rPr>
                      <w:color w:val="C00000"/>
                      <w:u w:val="single"/>
                    </w:rPr>
                    <w:t>d</w:t>
                  </w:r>
                  <w:r w:rsidRPr="00733ACF">
                    <w:rPr>
                      <w:color w:val="C00000"/>
                      <w:u w:val="single"/>
                      <w:vertAlign w:val="subscript"/>
                    </w:rPr>
                    <w:t>V</w:t>
                  </w:r>
                  <w:proofErr w:type="spellEnd"/>
                  <w:r w:rsidRPr="00733ACF">
                    <w:rPr>
                      <w:color w:val="C00000"/>
                      <w:u w:val="single"/>
                    </w:rPr>
                    <w:t xml:space="preserve"> = 0.5</w:t>
                  </w:r>
                  <w:r w:rsidRPr="00092312">
                    <w:rPr>
                      <w:color w:val="C00000"/>
                      <w:u w:val="single"/>
                      <w:lang w:val="sv-SE"/>
                    </w:rPr>
                    <w:t>λ</w:t>
                  </w:r>
                  <w:r w:rsidRPr="00733ACF">
                    <w:rPr>
                      <w:rFonts w:hint="eastAsia"/>
                      <w:color w:val="C00000"/>
                      <w:u w:val="single"/>
                    </w:rPr>
                    <w:t xml:space="preserve"> </w:t>
                  </w:r>
                </w:p>
                <w:p w14:paraId="3AE498E5" w14:textId="77777777" w:rsidR="00A86884" w:rsidRPr="00733ACF" w:rsidRDefault="00A86884" w:rsidP="0049116F">
                  <w:pPr>
                    <w:pStyle w:val="TAL"/>
                    <w:spacing w:line="240" w:lineRule="auto"/>
                    <w:rPr>
                      <w:color w:val="C00000"/>
                      <w:u w:val="single"/>
                    </w:rPr>
                  </w:pPr>
                  <w:r w:rsidRPr="00733ACF">
                    <w:rPr>
                      <w:color w:val="C00000"/>
                      <w:szCs w:val="18"/>
                      <w:u w:val="single"/>
                    </w:rPr>
                    <w:t xml:space="preserve">Config 1 for 7GHz : </w:t>
                  </w:r>
                  <w:r w:rsidRPr="009926A2">
                    <w:rPr>
                      <w:rFonts w:hint="eastAsia"/>
                      <w:color w:val="C00000"/>
                      <w:szCs w:val="18"/>
                      <w:u w:val="single"/>
                    </w:rPr>
                    <w:t>M</w:t>
                  </w:r>
                  <w:r w:rsidRPr="009926A2">
                    <w:rPr>
                      <w:color w:val="C00000"/>
                      <w:szCs w:val="18"/>
                      <w:u w:val="single"/>
                    </w:rPr>
                    <w:t xml:space="preserve"> </w:t>
                  </w:r>
                  <w:r w:rsidRPr="009926A2">
                    <w:rPr>
                      <w:rFonts w:hint="eastAsia"/>
                      <w:color w:val="C00000"/>
                      <w:szCs w:val="18"/>
                      <w:u w:val="single"/>
                    </w:rPr>
                    <w:t>=</w:t>
                  </w:r>
                  <w:r w:rsidRPr="009926A2">
                    <w:rPr>
                      <w:color w:val="C00000"/>
                      <w:szCs w:val="18"/>
                      <w:u w:val="single"/>
                    </w:rPr>
                    <w:t xml:space="preserve"> 8</w:t>
                  </w:r>
                  <w:r w:rsidRPr="009926A2">
                    <w:rPr>
                      <w:rFonts w:hint="eastAsia"/>
                      <w:color w:val="C00000"/>
                      <w:szCs w:val="18"/>
                      <w:u w:val="single"/>
                    </w:rPr>
                    <w:t>,</w:t>
                  </w:r>
                  <w:r w:rsidRPr="009926A2">
                    <w:rPr>
                      <w:color w:val="C00000"/>
                      <w:szCs w:val="18"/>
                      <w:u w:val="single"/>
                    </w:rPr>
                    <w:t xml:space="preserve"> </w:t>
                  </w:r>
                  <w:r w:rsidRPr="009926A2">
                    <w:rPr>
                      <w:rFonts w:hint="eastAsia"/>
                      <w:color w:val="C00000"/>
                      <w:szCs w:val="18"/>
                      <w:u w:val="single"/>
                    </w:rPr>
                    <w:t>N</w:t>
                  </w:r>
                  <w:r w:rsidRPr="009926A2">
                    <w:rPr>
                      <w:color w:val="C00000"/>
                      <w:szCs w:val="18"/>
                      <w:u w:val="single"/>
                    </w:rPr>
                    <w:t xml:space="preserve"> </w:t>
                  </w:r>
                  <w:r w:rsidRPr="009926A2">
                    <w:rPr>
                      <w:rFonts w:hint="eastAsia"/>
                      <w:color w:val="C00000"/>
                      <w:szCs w:val="18"/>
                      <w:u w:val="single"/>
                    </w:rPr>
                    <w:t>=</w:t>
                  </w:r>
                  <w:r w:rsidRPr="009926A2">
                    <w:rPr>
                      <w:color w:val="C00000"/>
                      <w:szCs w:val="18"/>
                      <w:u w:val="single"/>
                    </w:rPr>
                    <w:t xml:space="preserve"> 16</w:t>
                  </w:r>
                  <w:r w:rsidRPr="009926A2">
                    <w:rPr>
                      <w:rFonts w:hint="eastAsia"/>
                      <w:color w:val="C00000"/>
                      <w:szCs w:val="18"/>
                      <w:u w:val="single"/>
                    </w:rPr>
                    <w:t>,P</w:t>
                  </w:r>
                  <w:r w:rsidRPr="009926A2">
                    <w:rPr>
                      <w:color w:val="C00000"/>
                      <w:szCs w:val="18"/>
                      <w:u w:val="single"/>
                    </w:rPr>
                    <w:t xml:space="preserve"> </w:t>
                  </w:r>
                  <w:r w:rsidRPr="009926A2">
                    <w:rPr>
                      <w:rFonts w:hint="eastAsia"/>
                      <w:color w:val="C00000"/>
                      <w:szCs w:val="18"/>
                      <w:u w:val="single"/>
                    </w:rPr>
                    <w:t>=</w:t>
                  </w:r>
                  <w:r w:rsidRPr="009926A2">
                    <w:rPr>
                      <w:color w:val="C00000"/>
                      <w:szCs w:val="18"/>
                      <w:u w:val="single"/>
                    </w:rPr>
                    <w:t xml:space="preserve"> </w:t>
                  </w:r>
                  <w:r w:rsidRPr="009926A2">
                    <w:rPr>
                      <w:rFonts w:hint="eastAsia"/>
                      <w:color w:val="C00000"/>
                      <w:szCs w:val="18"/>
                      <w:u w:val="single"/>
                    </w:rPr>
                    <w:t>2</w:t>
                  </w:r>
                  <w:r>
                    <w:rPr>
                      <w:color w:val="C00000"/>
                      <w:szCs w:val="18"/>
                      <w:u w:val="single"/>
                    </w:rPr>
                    <w:t>;</w:t>
                  </w:r>
                  <w:r w:rsidRPr="009926A2">
                    <w:rPr>
                      <w:rFonts w:hint="eastAsia"/>
                      <w:color w:val="C00000"/>
                      <w:szCs w:val="18"/>
                      <w:u w:val="single"/>
                    </w:rPr>
                    <w:t xml:space="preserve"> </w:t>
                  </w:r>
                  <w:r w:rsidRPr="009926A2">
                    <w:rPr>
                      <w:color w:val="C00000"/>
                      <w:szCs w:val="18"/>
                      <w:u w:val="single"/>
                    </w:rPr>
                    <w:t>M</w:t>
                  </w:r>
                  <w:r w:rsidRPr="009926A2">
                    <w:rPr>
                      <w:color w:val="C00000"/>
                      <w:szCs w:val="18"/>
                      <w:u w:val="single"/>
                      <w:vertAlign w:val="subscript"/>
                    </w:rPr>
                    <w:t xml:space="preserve">g </w:t>
                  </w:r>
                  <w:r w:rsidRPr="009926A2">
                    <w:rPr>
                      <w:color w:val="C00000"/>
                      <w:szCs w:val="18"/>
                      <w:u w:val="single"/>
                    </w:rPr>
                    <w:t>= 1, N</w:t>
                  </w:r>
                  <w:r w:rsidRPr="009926A2">
                    <w:rPr>
                      <w:color w:val="C00000"/>
                      <w:szCs w:val="18"/>
                      <w:u w:val="single"/>
                      <w:vertAlign w:val="subscript"/>
                    </w:rPr>
                    <w:t>g</w:t>
                  </w:r>
                  <w:r w:rsidRPr="009926A2">
                    <w:rPr>
                      <w:color w:val="C00000"/>
                      <w:szCs w:val="18"/>
                      <w:u w:val="single"/>
                    </w:rPr>
                    <w:t xml:space="preserve"> = 1</w:t>
                  </w:r>
                  <w:r>
                    <w:rPr>
                      <w:color w:val="C00000"/>
                      <w:szCs w:val="18"/>
                      <w:u w:val="single"/>
                    </w:rPr>
                    <w:t>;</w:t>
                  </w:r>
                  <w:r w:rsidRPr="009926A2">
                    <w:rPr>
                      <w:color w:val="C00000"/>
                      <w:szCs w:val="18"/>
                      <w:u w:val="single"/>
                    </w:rPr>
                    <w:t xml:space="preserve"> </w:t>
                  </w:r>
                  <w:proofErr w:type="spellStart"/>
                  <w:r w:rsidRPr="009926A2">
                    <w:rPr>
                      <w:color w:val="C00000"/>
                      <w:szCs w:val="18"/>
                      <w:u w:val="single"/>
                    </w:rPr>
                    <w:t>M</w:t>
                  </w:r>
                  <w:r w:rsidRPr="009926A2">
                    <w:rPr>
                      <w:color w:val="C00000"/>
                      <w:szCs w:val="18"/>
                      <w:u w:val="single"/>
                      <w:vertAlign w:val="subscript"/>
                    </w:rPr>
                    <w:t>p</w:t>
                  </w:r>
                  <w:proofErr w:type="spellEnd"/>
                  <w:r w:rsidRPr="009926A2">
                    <w:rPr>
                      <w:color w:val="C00000"/>
                      <w:szCs w:val="18"/>
                      <w:u w:val="single"/>
                    </w:rPr>
                    <w:t xml:space="preserve"> = 8, N</w:t>
                  </w:r>
                  <w:r w:rsidRPr="009926A2">
                    <w:rPr>
                      <w:color w:val="C00000"/>
                      <w:szCs w:val="18"/>
                      <w:u w:val="single"/>
                      <w:vertAlign w:val="subscript"/>
                    </w:rPr>
                    <w:t>p</w:t>
                  </w:r>
                  <w:r w:rsidRPr="009926A2">
                    <w:rPr>
                      <w:color w:val="C00000"/>
                      <w:szCs w:val="18"/>
                      <w:u w:val="single"/>
                    </w:rPr>
                    <w:t xml:space="preserve"> = 16</w:t>
                  </w:r>
                  <w:r>
                    <w:rPr>
                      <w:color w:val="C00000"/>
                      <w:szCs w:val="18"/>
                      <w:u w:val="single"/>
                    </w:rPr>
                    <w:t xml:space="preserve">; </w:t>
                  </w:r>
                  <w:proofErr w:type="spellStart"/>
                  <w:r w:rsidRPr="009926A2">
                    <w:rPr>
                      <w:color w:val="C00000"/>
                      <w:szCs w:val="18"/>
                      <w:u w:val="single"/>
                    </w:rPr>
                    <w:t>d</w:t>
                  </w:r>
                  <w:r w:rsidRPr="009926A2">
                    <w:rPr>
                      <w:color w:val="C00000"/>
                      <w:szCs w:val="18"/>
                      <w:u w:val="single"/>
                      <w:vertAlign w:val="subscript"/>
                    </w:rPr>
                    <w:t>H</w:t>
                  </w:r>
                  <w:proofErr w:type="spellEnd"/>
                  <w:r w:rsidRPr="009926A2">
                    <w:rPr>
                      <w:color w:val="C00000"/>
                      <w:szCs w:val="18"/>
                      <w:u w:val="single"/>
                    </w:rPr>
                    <w:t xml:space="preserve"> = </w:t>
                  </w:r>
                  <w:proofErr w:type="spellStart"/>
                  <w:r w:rsidRPr="009926A2">
                    <w:rPr>
                      <w:color w:val="C00000"/>
                      <w:szCs w:val="18"/>
                      <w:u w:val="single"/>
                    </w:rPr>
                    <w:t>d</w:t>
                  </w:r>
                  <w:r w:rsidRPr="009926A2">
                    <w:rPr>
                      <w:color w:val="C00000"/>
                      <w:szCs w:val="18"/>
                      <w:u w:val="single"/>
                      <w:vertAlign w:val="subscript"/>
                    </w:rPr>
                    <w:t>V</w:t>
                  </w:r>
                  <w:proofErr w:type="spellEnd"/>
                  <w:r w:rsidRPr="009926A2">
                    <w:rPr>
                      <w:color w:val="C00000"/>
                      <w:szCs w:val="18"/>
                      <w:u w:val="single"/>
                    </w:rPr>
                    <w:t xml:space="preserve"> = 0.5</w:t>
                  </w:r>
                  <w:r w:rsidRPr="009926A2">
                    <w:rPr>
                      <w:color w:val="C00000"/>
                      <w:u w:val="single"/>
                      <w:lang w:val="sv-SE"/>
                    </w:rPr>
                    <w:t>λ</w:t>
                  </w:r>
                </w:p>
              </w:tc>
            </w:tr>
            <w:tr w:rsidR="00A86884" w14:paraId="286AE3B7" w14:textId="77777777" w:rsidTr="0049116F">
              <w:trPr>
                <w:jc w:val="center"/>
              </w:trPr>
              <w:tc>
                <w:tcPr>
                  <w:tcW w:w="0" w:type="auto"/>
                  <w:vAlign w:val="center"/>
                </w:tcPr>
                <w:p w14:paraId="64012A31" w14:textId="77777777" w:rsidR="00A86884" w:rsidRPr="00092312" w:rsidRDefault="00A86884" w:rsidP="0049116F">
                  <w:pPr>
                    <w:pStyle w:val="TAL"/>
                    <w:spacing w:line="240" w:lineRule="auto"/>
                    <w:rPr>
                      <w:color w:val="C00000"/>
                      <w:u w:val="single"/>
                    </w:rPr>
                  </w:pPr>
                  <w:r w:rsidRPr="00092312">
                    <w:rPr>
                      <w:rFonts w:hint="eastAsia"/>
                      <w:color w:val="C00000"/>
                      <w:u w:val="single"/>
                    </w:rPr>
                    <w:t>BS Tx power</w:t>
                  </w:r>
                </w:p>
              </w:tc>
              <w:tc>
                <w:tcPr>
                  <w:tcW w:w="0" w:type="auto"/>
                  <w:vAlign w:val="center"/>
                </w:tcPr>
                <w:p w14:paraId="1BBC7896" w14:textId="77777777" w:rsidR="00A86884" w:rsidRPr="00092312" w:rsidRDefault="00A86884" w:rsidP="0049116F">
                  <w:pPr>
                    <w:pStyle w:val="TAL"/>
                    <w:spacing w:line="240" w:lineRule="auto"/>
                    <w:rPr>
                      <w:color w:val="C00000"/>
                      <w:u w:val="single"/>
                    </w:rPr>
                  </w:pPr>
                  <w:r w:rsidRPr="00092312">
                    <w:rPr>
                      <w:color w:val="C00000"/>
                      <w:u w:val="single"/>
                    </w:rPr>
                    <w:t xml:space="preserve">FFS dBm for </w:t>
                  </w:r>
                  <w:proofErr w:type="spellStart"/>
                  <w:r w:rsidRPr="00092312">
                    <w:rPr>
                      <w:color w:val="C00000"/>
                      <w:u w:val="single"/>
                    </w:rPr>
                    <w:t>SMa</w:t>
                  </w:r>
                  <w:proofErr w:type="spellEnd"/>
                </w:p>
              </w:tc>
            </w:tr>
            <w:tr w:rsidR="00A86884" w14:paraId="73AD39F0" w14:textId="77777777" w:rsidTr="0049116F">
              <w:trPr>
                <w:jc w:val="center"/>
              </w:trPr>
              <w:tc>
                <w:tcPr>
                  <w:tcW w:w="0" w:type="auto"/>
                  <w:vAlign w:val="center"/>
                </w:tcPr>
                <w:p w14:paraId="27AEB96D" w14:textId="77777777" w:rsidR="00A86884" w:rsidRPr="00092312" w:rsidRDefault="00A86884" w:rsidP="0049116F">
                  <w:pPr>
                    <w:pStyle w:val="TAL"/>
                    <w:spacing w:line="240" w:lineRule="auto"/>
                    <w:rPr>
                      <w:color w:val="C00000"/>
                      <w:u w:val="single"/>
                    </w:rPr>
                  </w:pPr>
                  <w:r w:rsidRPr="00092312">
                    <w:rPr>
                      <w:rFonts w:hint="eastAsia"/>
                      <w:color w:val="C00000"/>
                      <w:u w:val="single"/>
                    </w:rPr>
                    <w:t>Bandwidth</w:t>
                  </w:r>
                </w:p>
              </w:tc>
              <w:tc>
                <w:tcPr>
                  <w:tcW w:w="0" w:type="auto"/>
                  <w:vAlign w:val="center"/>
                </w:tcPr>
                <w:p w14:paraId="750C4B2F" w14:textId="77777777" w:rsidR="00A86884" w:rsidRPr="00092312" w:rsidRDefault="00A86884" w:rsidP="0049116F">
                  <w:pPr>
                    <w:pStyle w:val="TAL"/>
                    <w:spacing w:line="240" w:lineRule="auto"/>
                    <w:rPr>
                      <w:color w:val="C00000"/>
                      <w:u w:val="single"/>
                    </w:rPr>
                  </w:pPr>
                  <w:r w:rsidRPr="00092312">
                    <w:rPr>
                      <w:color w:val="C00000"/>
                    </w:rPr>
                    <w:t xml:space="preserve">20MHz for 6GHz only for UMa and UMi-Street Canyon, </w:t>
                  </w:r>
                  <w:r>
                    <w:rPr>
                      <w:color w:val="C00000"/>
                    </w:rPr>
                    <w:t>2</w:t>
                  </w:r>
                  <w:r w:rsidRPr="00092312">
                    <w:rPr>
                      <w:color w:val="C00000"/>
                      <w:u w:val="single"/>
                    </w:rPr>
                    <w:t xml:space="preserve">00 MHz for 7 GHz </w:t>
                  </w:r>
                </w:p>
              </w:tc>
            </w:tr>
            <w:tr w:rsidR="00A86884" w14:paraId="2669248C" w14:textId="77777777" w:rsidTr="0049116F">
              <w:trPr>
                <w:jc w:val="center"/>
              </w:trPr>
              <w:tc>
                <w:tcPr>
                  <w:tcW w:w="0" w:type="auto"/>
                  <w:vAlign w:val="center"/>
                </w:tcPr>
                <w:p w14:paraId="5794B3BB" w14:textId="77777777" w:rsidR="00A86884" w:rsidRPr="00092312" w:rsidRDefault="00A86884" w:rsidP="0049116F">
                  <w:pPr>
                    <w:pStyle w:val="TAL"/>
                    <w:spacing w:line="240" w:lineRule="auto"/>
                    <w:rPr>
                      <w:color w:val="C00000"/>
                      <w:u w:val="single"/>
                    </w:rPr>
                  </w:pPr>
                  <w:r w:rsidRPr="00092312">
                    <w:rPr>
                      <w:color w:val="C00000"/>
                      <w:u w:val="single"/>
                    </w:rPr>
                    <w:t xml:space="preserve">UT distribution </w:t>
                  </w:r>
                </w:p>
              </w:tc>
              <w:tc>
                <w:tcPr>
                  <w:tcW w:w="0" w:type="auto"/>
                  <w:vAlign w:val="center"/>
                </w:tcPr>
                <w:p w14:paraId="7EBFFD66" w14:textId="77777777" w:rsidR="00A86884" w:rsidRPr="00092312" w:rsidRDefault="00A86884" w:rsidP="0049116F">
                  <w:pPr>
                    <w:pStyle w:val="TAL"/>
                    <w:spacing w:line="240" w:lineRule="auto"/>
                    <w:rPr>
                      <w:color w:val="C00000"/>
                      <w:u w:val="single"/>
                    </w:rPr>
                  </w:pPr>
                  <w:r w:rsidRPr="00092312">
                    <w:rPr>
                      <w:color w:val="C00000"/>
                      <w:u w:val="single"/>
                    </w:rPr>
                    <w:t>For SMA, 20% of UT outdoor, 80% of UT indoor. Among indoor UT, 90% of indoor UT are within residential buildings, and 10% of indoor UT in commercial buildings. Indoor UTs are uniformly distributed across all floors for a building type.</w:t>
                  </w:r>
                </w:p>
              </w:tc>
            </w:tr>
            <w:tr w:rsidR="00A86884" w14:paraId="6E5771C8" w14:textId="77777777" w:rsidTr="0049116F">
              <w:trPr>
                <w:jc w:val="center"/>
              </w:trPr>
              <w:tc>
                <w:tcPr>
                  <w:tcW w:w="0" w:type="auto"/>
                </w:tcPr>
                <w:p w14:paraId="2AABD751" w14:textId="77777777" w:rsidR="00A86884" w:rsidRPr="00092312" w:rsidRDefault="00A86884" w:rsidP="0049116F">
                  <w:pPr>
                    <w:pStyle w:val="TAL"/>
                    <w:spacing w:line="240" w:lineRule="auto"/>
                    <w:rPr>
                      <w:color w:val="C00000"/>
                      <w:u w:val="single"/>
                    </w:rPr>
                  </w:pPr>
                  <w:r w:rsidRPr="00092312">
                    <w:rPr>
                      <w:rFonts w:hint="eastAsia"/>
                      <w:color w:val="C00000"/>
                      <w:u w:val="single"/>
                    </w:rPr>
                    <w:t>O2I penetration loss</w:t>
                  </w:r>
                </w:p>
              </w:tc>
              <w:tc>
                <w:tcPr>
                  <w:tcW w:w="0" w:type="auto"/>
                </w:tcPr>
                <w:p w14:paraId="1D700AB5" w14:textId="77777777" w:rsidR="00A86884" w:rsidRPr="00092312" w:rsidRDefault="00A86884" w:rsidP="0049116F">
                  <w:pPr>
                    <w:pStyle w:val="TAL"/>
                    <w:spacing w:line="240" w:lineRule="auto"/>
                    <w:rPr>
                      <w:color w:val="C00000"/>
                      <w:u w:val="single"/>
                    </w:rPr>
                  </w:pPr>
                  <w:r w:rsidRPr="00092312">
                    <w:rPr>
                      <w:color w:val="C00000"/>
                      <w:u w:val="single"/>
                    </w:rPr>
                    <w:t xml:space="preserve">For </w:t>
                  </w:r>
                  <w:proofErr w:type="spellStart"/>
                  <w:r w:rsidRPr="00092312">
                    <w:rPr>
                      <w:color w:val="C00000"/>
                      <w:u w:val="single"/>
                    </w:rPr>
                    <w:t>SMa</w:t>
                  </w:r>
                  <w:proofErr w:type="spellEnd"/>
                  <w:r w:rsidRPr="00092312">
                    <w:rPr>
                      <w:color w:val="C00000"/>
                      <w:u w:val="single"/>
                    </w:rPr>
                    <w:t>, FFS</w:t>
                  </w:r>
                </w:p>
              </w:tc>
            </w:tr>
            <w:tr w:rsidR="00A86884" w14:paraId="1D63346D" w14:textId="77777777" w:rsidTr="0049116F">
              <w:trPr>
                <w:jc w:val="center"/>
              </w:trPr>
              <w:tc>
                <w:tcPr>
                  <w:tcW w:w="0" w:type="auto"/>
                </w:tcPr>
                <w:p w14:paraId="2BB4F00E" w14:textId="77777777" w:rsidR="00A86884" w:rsidRPr="00092312" w:rsidRDefault="00A86884" w:rsidP="0049116F">
                  <w:pPr>
                    <w:pStyle w:val="TAL"/>
                    <w:spacing w:line="240" w:lineRule="auto"/>
                    <w:rPr>
                      <w:color w:val="C00000"/>
                      <w:u w:val="single"/>
                    </w:rPr>
                  </w:pPr>
                  <w:r w:rsidRPr="00092312">
                    <w:rPr>
                      <w:color w:val="C00000"/>
                      <w:u w:val="single"/>
                    </w:rPr>
                    <w:t>Carrier Frequency</w:t>
                  </w:r>
                </w:p>
              </w:tc>
              <w:tc>
                <w:tcPr>
                  <w:tcW w:w="0" w:type="auto"/>
                </w:tcPr>
                <w:p w14:paraId="576A203A" w14:textId="77777777" w:rsidR="00A86884" w:rsidRPr="00092312" w:rsidRDefault="00A86884" w:rsidP="0049116F">
                  <w:pPr>
                    <w:pStyle w:val="TAL"/>
                    <w:spacing w:line="240" w:lineRule="auto"/>
                    <w:rPr>
                      <w:color w:val="C00000"/>
                      <w:u w:val="single"/>
                    </w:rPr>
                  </w:pPr>
                  <w:r w:rsidRPr="00092312">
                    <w:rPr>
                      <w:color w:val="C00000"/>
                      <w:u w:val="single"/>
                    </w:rPr>
                    <w:t>6 GHz, 7 GHz</w:t>
                  </w:r>
                </w:p>
              </w:tc>
            </w:tr>
          </w:tbl>
          <w:p w14:paraId="01DF0DE5" w14:textId="77777777" w:rsidR="00A86884" w:rsidRDefault="00A86884" w:rsidP="0049116F">
            <w:pPr>
              <w:spacing w:after="0" w:line="240" w:lineRule="auto"/>
            </w:pPr>
          </w:p>
          <w:p w14:paraId="6524CAED" w14:textId="77777777" w:rsidR="00A86884" w:rsidRDefault="00A86884" w:rsidP="0049116F">
            <w:pPr>
              <w:spacing w:after="0" w:line="240" w:lineRule="auto"/>
            </w:pPr>
          </w:p>
          <w:p w14:paraId="4F89E3E7" w14:textId="77777777" w:rsidR="00A86884" w:rsidRDefault="00A86884" w:rsidP="0049116F">
            <w:pPr>
              <w:pStyle w:val="Heading3"/>
              <w:spacing w:before="0" w:after="0" w:line="240" w:lineRule="auto"/>
            </w:pPr>
            <w:r>
              <w:t>7.</w:t>
            </w:r>
            <w:r>
              <w:rPr>
                <w:rFonts w:hint="eastAsia"/>
                <w:lang w:eastAsia="ko-KR"/>
              </w:rPr>
              <w:t>8.2</w:t>
            </w:r>
            <w:r>
              <w:tab/>
            </w:r>
            <w:r>
              <w:rPr>
                <w:rFonts w:hint="eastAsia"/>
                <w:lang w:eastAsia="ko-KR"/>
              </w:rPr>
              <w:t xml:space="preserve">Full </w:t>
            </w:r>
            <w:r>
              <w:t xml:space="preserve">calibration </w:t>
            </w:r>
          </w:p>
          <w:p w14:paraId="77F904C8" w14:textId="77777777" w:rsidR="00A86884" w:rsidRDefault="00A86884" w:rsidP="0049116F">
            <w:pPr>
              <w:spacing w:after="0" w:line="240" w:lineRule="auto"/>
              <w:rPr>
                <w:b/>
                <w:i/>
                <w:lang w:eastAsia="ko-KR"/>
              </w:rPr>
            </w:pPr>
            <w:r>
              <w:rPr>
                <w:lang w:eastAsia="ko-KR"/>
              </w:rPr>
              <w:t xml:space="preserve">The calibration parameters </w:t>
            </w:r>
            <w:r>
              <w:rPr>
                <w:rFonts w:hint="eastAsia"/>
                <w:lang w:eastAsia="ko-KR"/>
              </w:rPr>
              <w:t xml:space="preserve">for full calibration </w:t>
            </w:r>
            <w:r>
              <w:rPr>
                <w:lang w:eastAsia="ko-KR"/>
              </w:rPr>
              <w:t>including</w:t>
            </w:r>
            <w:r>
              <w:rPr>
                <w:rFonts w:hint="eastAsia"/>
                <w:lang w:eastAsia="ko-KR"/>
              </w:rPr>
              <w:t xml:space="preserve"> the </w:t>
            </w:r>
            <w:proofErr w:type="gramStart"/>
            <w:r>
              <w:rPr>
                <w:rFonts w:hint="eastAsia"/>
                <w:lang w:eastAsia="ko-KR"/>
              </w:rPr>
              <w:t>fast fading</w:t>
            </w:r>
            <w:proofErr w:type="gramEnd"/>
            <w:r>
              <w:rPr>
                <w:rFonts w:hint="eastAsia"/>
                <w:lang w:eastAsia="ko-KR"/>
              </w:rPr>
              <w:t xml:space="preserve"> modelling </w:t>
            </w:r>
            <w:r>
              <w:rPr>
                <w:lang w:eastAsia="ko-KR"/>
              </w:rPr>
              <w:t>can be found in Table 7.8-</w:t>
            </w:r>
            <w:r>
              <w:rPr>
                <w:rFonts w:hint="eastAsia"/>
                <w:lang w:eastAsia="ko-KR"/>
              </w:rPr>
              <w:t>2</w:t>
            </w:r>
            <w:r>
              <w:rPr>
                <w:lang w:eastAsia="ko-KR"/>
              </w:rPr>
              <w:t>.</w:t>
            </w:r>
            <w:r>
              <w:rPr>
                <w:rFonts w:hint="eastAsia"/>
                <w:lang w:eastAsia="ko-KR"/>
              </w:rPr>
              <w:t xml:space="preserve"> U</w:t>
            </w:r>
            <w:r>
              <w:t xml:space="preserve">nspecified parameters </w:t>
            </w:r>
            <w:r>
              <w:rPr>
                <w:rFonts w:hint="eastAsia"/>
                <w:lang w:eastAsia="ko-KR"/>
              </w:rPr>
              <w:t xml:space="preserve">in Table 7.8-2 </w:t>
            </w:r>
            <w:r>
              <w:t xml:space="preserve">are the same as </w:t>
            </w:r>
            <w:r>
              <w:rPr>
                <w:rFonts w:hint="eastAsia"/>
                <w:lang w:eastAsia="ko-KR"/>
              </w:rPr>
              <w:t xml:space="preserve">those </w:t>
            </w:r>
            <w:r>
              <w:t xml:space="preserve">in </w:t>
            </w:r>
            <w:r>
              <w:rPr>
                <w:rFonts w:hint="eastAsia"/>
                <w:lang w:eastAsia="ko-KR"/>
              </w:rPr>
              <w:t>T</w:t>
            </w:r>
            <w:r>
              <w:t>able 7.8-1</w:t>
            </w:r>
            <w:r>
              <w:rPr>
                <w:rFonts w:hint="eastAsia"/>
                <w:lang w:eastAsia="ko-KR"/>
              </w:rPr>
              <w:t>.</w:t>
            </w:r>
            <w:r>
              <w:rPr>
                <w:lang w:eastAsia="ko-KR"/>
              </w:rPr>
              <w:t xml:space="preserve"> When P=2, X-pol (+/-45 degree) is used for BS antenna configuration 1 and X-pol (0/+90 degree) is used for UT antenna configuration. The calibration results based on TR 38.900 V14.0.0 can be found in R1-165975.</w:t>
            </w:r>
          </w:p>
          <w:p w14:paraId="27397421" w14:textId="77777777" w:rsidR="00A86884" w:rsidRDefault="00A86884" w:rsidP="0049116F">
            <w:pPr>
              <w:pStyle w:val="TH"/>
              <w:spacing w:before="0" w:after="0" w:line="240" w:lineRule="auto"/>
            </w:pPr>
            <w:r>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8666"/>
            </w:tblGrid>
            <w:tr w:rsidR="00A86884" w14:paraId="40969F91" w14:textId="77777777" w:rsidTr="0049116F">
              <w:trPr>
                <w:cantSplit/>
                <w:jc w:val="center"/>
              </w:trPr>
              <w:tc>
                <w:tcPr>
                  <w:tcW w:w="0" w:type="auto"/>
                  <w:shd w:val="clear" w:color="auto" w:fill="E0E0E0"/>
                  <w:vAlign w:val="center"/>
                </w:tcPr>
                <w:p w14:paraId="6228D90C" w14:textId="77777777" w:rsidR="00A86884" w:rsidRDefault="00A86884" w:rsidP="0049116F">
                  <w:pPr>
                    <w:pStyle w:val="TAH"/>
                    <w:spacing w:line="240" w:lineRule="auto"/>
                  </w:pPr>
                  <w:r>
                    <w:t>Parameter</w:t>
                  </w:r>
                </w:p>
              </w:tc>
              <w:tc>
                <w:tcPr>
                  <w:tcW w:w="0" w:type="auto"/>
                  <w:shd w:val="clear" w:color="auto" w:fill="E0E0E0"/>
                  <w:vAlign w:val="center"/>
                </w:tcPr>
                <w:p w14:paraId="541B9100" w14:textId="77777777" w:rsidR="00A86884" w:rsidRDefault="00A86884" w:rsidP="0049116F">
                  <w:pPr>
                    <w:pStyle w:val="TAH"/>
                    <w:spacing w:line="240" w:lineRule="auto"/>
                  </w:pPr>
                  <w:r>
                    <w:t>Values</w:t>
                  </w:r>
                </w:p>
              </w:tc>
            </w:tr>
            <w:tr w:rsidR="00A86884" w14:paraId="2A0A38CA" w14:textId="77777777" w:rsidTr="0049116F">
              <w:trPr>
                <w:cantSplit/>
                <w:jc w:val="center"/>
              </w:trPr>
              <w:tc>
                <w:tcPr>
                  <w:tcW w:w="0" w:type="auto"/>
                  <w:vAlign w:val="center"/>
                </w:tcPr>
                <w:p w14:paraId="6D744D19" w14:textId="77777777" w:rsidR="00A86884" w:rsidRDefault="00A86884" w:rsidP="0049116F">
                  <w:pPr>
                    <w:pStyle w:val="TAL"/>
                    <w:spacing w:line="240" w:lineRule="auto"/>
                    <w:rPr>
                      <w:szCs w:val="18"/>
                    </w:rPr>
                  </w:pPr>
                  <w:r>
                    <w:rPr>
                      <w:szCs w:val="18"/>
                    </w:rPr>
                    <w:t>Scenarios</w:t>
                  </w:r>
                </w:p>
              </w:tc>
              <w:tc>
                <w:tcPr>
                  <w:tcW w:w="0" w:type="auto"/>
                  <w:vAlign w:val="center"/>
                </w:tcPr>
                <w:p w14:paraId="21BEA69A" w14:textId="77777777" w:rsidR="00A86884" w:rsidRDefault="00A86884" w:rsidP="0049116F">
                  <w:pPr>
                    <w:pStyle w:val="TAL"/>
                    <w:spacing w:line="240" w:lineRule="auto"/>
                    <w:rPr>
                      <w:szCs w:val="18"/>
                    </w:rPr>
                  </w:pPr>
                  <w:r>
                    <w:rPr>
                      <w:szCs w:val="18"/>
                    </w:rPr>
                    <w:t>UMa, UMi-street Canyon</w:t>
                  </w:r>
                  <w:r>
                    <w:t>, Indoor-office (open office)</w:t>
                  </w:r>
                </w:p>
              </w:tc>
            </w:tr>
            <w:tr w:rsidR="00A86884" w14:paraId="55D3E66A" w14:textId="77777777" w:rsidTr="0049116F">
              <w:trPr>
                <w:cantSplit/>
                <w:jc w:val="center"/>
              </w:trPr>
              <w:tc>
                <w:tcPr>
                  <w:tcW w:w="0" w:type="auto"/>
                </w:tcPr>
                <w:p w14:paraId="653164DD" w14:textId="77777777" w:rsidR="00A86884" w:rsidRDefault="00A86884" w:rsidP="0049116F">
                  <w:pPr>
                    <w:pStyle w:val="TAL"/>
                    <w:spacing w:line="240" w:lineRule="auto"/>
                  </w:pPr>
                  <w:r>
                    <w:t>Carrier Frequency</w:t>
                  </w:r>
                </w:p>
              </w:tc>
              <w:tc>
                <w:tcPr>
                  <w:tcW w:w="0" w:type="auto"/>
                </w:tcPr>
                <w:p w14:paraId="32F75711" w14:textId="77777777" w:rsidR="00A86884" w:rsidRDefault="00A86884" w:rsidP="0049116F">
                  <w:pPr>
                    <w:pStyle w:val="TAL"/>
                    <w:spacing w:line="240" w:lineRule="auto"/>
                  </w:pPr>
                  <w:r>
                    <w:t>6 G</w:t>
                  </w:r>
                  <w:r>
                    <w:rPr>
                      <w:rFonts w:hint="eastAsia"/>
                    </w:rPr>
                    <w:t>H</w:t>
                  </w:r>
                  <w:r>
                    <w:t>z, 30 G</w:t>
                  </w:r>
                  <w:r>
                    <w:rPr>
                      <w:rFonts w:hint="eastAsia"/>
                    </w:rPr>
                    <w:t>H</w:t>
                  </w:r>
                  <w:r>
                    <w:t xml:space="preserve">z, </w:t>
                  </w:r>
                  <w:r>
                    <w:rPr>
                      <w:rFonts w:hint="eastAsia"/>
                    </w:rPr>
                    <w:t xml:space="preserve">60GHz, </w:t>
                  </w:r>
                  <w:r>
                    <w:t>70G</w:t>
                  </w:r>
                  <w:r>
                    <w:rPr>
                      <w:rFonts w:hint="eastAsia"/>
                    </w:rPr>
                    <w:t>H</w:t>
                  </w:r>
                  <w:r>
                    <w:t>z</w:t>
                  </w:r>
                </w:p>
              </w:tc>
            </w:tr>
            <w:tr w:rsidR="00A86884" w14:paraId="179528B3" w14:textId="77777777" w:rsidTr="0049116F">
              <w:trPr>
                <w:cantSplit/>
                <w:jc w:val="center"/>
              </w:trPr>
              <w:tc>
                <w:tcPr>
                  <w:tcW w:w="0" w:type="auto"/>
                  <w:vAlign w:val="center"/>
                </w:tcPr>
                <w:p w14:paraId="3D3B5609" w14:textId="77777777" w:rsidR="00A86884" w:rsidRDefault="00A86884" w:rsidP="0049116F">
                  <w:pPr>
                    <w:pStyle w:val="TAL"/>
                    <w:spacing w:line="240" w:lineRule="auto"/>
                  </w:pPr>
                  <w:r>
                    <w:lastRenderedPageBreak/>
                    <w:t>Bandwidth</w:t>
                  </w:r>
                </w:p>
              </w:tc>
              <w:tc>
                <w:tcPr>
                  <w:tcW w:w="0" w:type="auto"/>
                  <w:vAlign w:val="center"/>
                </w:tcPr>
                <w:p w14:paraId="286075D5" w14:textId="77777777" w:rsidR="00A86884" w:rsidRDefault="00A86884" w:rsidP="0049116F">
                  <w:pPr>
                    <w:pStyle w:val="TAL"/>
                    <w:spacing w:line="240" w:lineRule="auto"/>
                  </w:pPr>
                  <w:r>
                    <w:t>20MHz for 6GHz, and 100MHz for 30G</w:t>
                  </w:r>
                  <w:r>
                    <w:rPr>
                      <w:rFonts w:hint="eastAsia"/>
                    </w:rPr>
                    <w:t>H</w:t>
                  </w:r>
                  <w:r>
                    <w:t xml:space="preserve">z, 60 GHz and 70 GHz </w:t>
                  </w:r>
                </w:p>
              </w:tc>
            </w:tr>
            <w:tr w:rsidR="00A86884" w14:paraId="56CC1DB6" w14:textId="77777777" w:rsidTr="0049116F">
              <w:trPr>
                <w:cantSplit/>
                <w:jc w:val="center"/>
              </w:trPr>
              <w:tc>
                <w:tcPr>
                  <w:tcW w:w="0" w:type="auto"/>
                  <w:vAlign w:val="center"/>
                </w:tcPr>
                <w:p w14:paraId="504716F8" w14:textId="77777777" w:rsidR="00A86884" w:rsidRDefault="00A86884" w:rsidP="0049116F">
                  <w:pPr>
                    <w:pStyle w:val="TAL"/>
                    <w:spacing w:line="240" w:lineRule="auto"/>
                  </w:pPr>
                  <w:r>
                    <w:t>BS Tx power</w:t>
                  </w:r>
                </w:p>
              </w:tc>
              <w:tc>
                <w:tcPr>
                  <w:tcW w:w="0" w:type="auto"/>
                  <w:vAlign w:val="center"/>
                </w:tcPr>
                <w:p w14:paraId="52490DEC" w14:textId="77777777" w:rsidR="00A86884" w:rsidRDefault="00A86884" w:rsidP="0049116F">
                  <w:pPr>
                    <w:pStyle w:val="TAL"/>
                    <w:spacing w:line="240" w:lineRule="auto"/>
                  </w:pPr>
                  <w:r>
                    <w:t>44 dBm for UMi-Street Canyon, 49 for UMa at 6GHz</w:t>
                  </w:r>
                </w:p>
                <w:p w14:paraId="57A7EACE" w14:textId="77777777" w:rsidR="00A86884" w:rsidRDefault="00A86884" w:rsidP="0049116F">
                  <w:pPr>
                    <w:pStyle w:val="TAL"/>
                    <w:spacing w:line="240" w:lineRule="auto"/>
                  </w:pPr>
                  <w:r>
                    <w:t>35 dBm at 30GHz, 60 GHz and 70 GHz for UMa and UMi-Street canyon</w:t>
                  </w:r>
                </w:p>
                <w:p w14:paraId="5FE7B308" w14:textId="77777777" w:rsidR="00A86884" w:rsidRDefault="00A86884" w:rsidP="0049116F">
                  <w:pPr>
                    <w:pStyle w:val="TAL"/>
                    <w:spacing w:line="240" w:lineRule="auto"/>
                  </w:pPr>
                  <w:r>
                    <w:t>24 dBm for Indoor for all carrier frequencies</w:t>
                  </w:r>
                </w:p>
              </w:tc>
            </w:tr>
            <w:tr w:rsidR="00A86884" w14:paraId="49D7EA73" w14:textId="77777777" w:rsidTr="0049116F">
              <w:trPr>
                <w:cantSplit/>
                <w:jc w:val="center"/>
              </w:trPr>
              <w:tc>
                <w:tcPr>
                  <w:tcW w:w="0" w:type="auto"/>
                  <w:vAlign w:val="center"/>
                </w:tcPr>
                <w:p w14:paraId="6F9CA6DB" w14:textId="77777777" w:rsidR="00A86884" w:rsidRDefault="00A86884" w:rsidP="0049116F">
                  <w:pPr>
                    <w:pStyle w:val="TAL"/>
                    <w:spacing w:line="240" w:lineRule="auto"/>
                    <w:rPr>
                      <w:szCs w:val="18"/>
                    </w:rPr>
                  </w:pPr>
                  <w:r>
                    <w:rPr>
                      <w:szCs w:val="18"/>
                    </w:rPr>
                    <w:t>BS antenna configurations</w:t>
                  </w:r>
                </w:p>
              </w:tc>
              <w:tc>
                <w:tcPr>
                  <w:tcW w:w="0" w:type="auto"/>
                  <w:vAlign w:val="center"/>
                </w:tcPr>
                <w:p w14:paraId="67BA144B" w14:textId="77777777" w:rsidR="00A86884" w:rsidRDefault="00A86884" w:rsidP="0049116F">
                  <w:pPr>
                    <w:pStyle w:val="TAL"/>
                    <w:spacing w:line="240" w:lineRule="auto"/>
                    <w:rPr>
                      <w:szCs w:val="18"/>
                    </w:rPr>
                  </w:pPr>
                  <w:r>
                    <w:rPr>
                      <w:rFonts w:hint="eastAsia"/>
                      <w:szCs w:val="18"/>
                    </w:rPr>
                    <w:t>Config 1: M</w:t>
                  </w:r>
                  <w:r>
                    <w:rPr>
                      <w:szCs w:val="18"/>
                    </w:rPr>
                    <w:t xml:space="preserve"> </w:t>
                  </w:r>
                  <w:r>
                    <w:rPr>
                      <w:rFonts w:hint="eastAsia"/>
                      <w:szCs w:val="18"/>
                    </w:rPr>
                    <w:t>=</w:t>
                  </w:r>
                  <w:r>
                    <w:rPr>
                      <w:szCs w:val="18"/>
                    </w:rPr>
                    <w:t xml:space="preserve"> </w:t>
                  </w:r>
                  <w:r>
                    <w:rPr>
                      <w:rFonts w:hint="eastAsia"/>
                      <w:szCs w:val="18"/>
                    </w:rPr>
                    <w:t>4,N</w:t>
                  </w:r>
                  <w:r>
                    <w:rPr>
                      <w:szCs w:val="18"/>
                    </w:rPr>
                    <w:t xml:space="preserve"> </w:t>
                  </w:r>
                  <w:r>
                    <w:rPr>
                      <w:rFonts w:hint="eastAsia"/>
                      <w:szCs w:val="18"/>
                    </w:rPr>
                    <w:t>=</w:t>
                  </w:r>
                  <w:r>
                    <w:rPr>
                      <w:szCs w:val="18"/>
                    </w:rPr>
                    <w:t xml:space="preserve"> </w:t>
                  </w:r>
                  <w:r>
                    <w:rPr>
                      <w:rFonts w:hint="eastAsia"/>
                      <w:szCs w:val="18"/>
                    </w:rPr>
                    <w:t>4,P</w:t>
                  </w:r>
                  <w:r>
                    <w:rPr>
                      <w:szCs w:val="18"/>
                    </w:rPr>
                    <w:t xml:space="preserve"> </w:t>
                  </w:r>
                  <w:r>
                    <w:rPr>
                      <w:rFonts w:hint="eastAsia"/>
                      <w:szCs w:val="18"/>
                    </w:rPr>
                    <w:t>=</w:t>
                  </w:r>
                  <w:r>
                    <w:rPr>
                      <w:szCs w:val="18"/>
                    </w:rPr>
                    <w:t xml:space="preserve"> </w:t>
                  </w:r>
                  <w:r>
                    <w:rPr>
                      <w:rFonts w:hint="eastAsia"/>
                      <w:szCs w:val="18"/>
                    </w:rPr>
                    <w:t xml:space="preserve">2, </w:t>
                  </w:r>
                  <w:r>
                    <w:rPr>
                      <w:szCs w:val="18"/>
                    </w:rPr>
                    <w:t>M</w:t>
                  </w:r>
                  <w:r>
                    <w:rPr>
                      <w:szCs w:val="18"/>
                      <w:vertAlign w:val="subscript"/>
                    </w:rPr>
                    <w:t xml:space="preserve">g </w:t>
                  </w:r>
                  <w:r>
                    <w:rPr>
                      <w:szCs w:val="18"/>
                    </w:rPr>
                    <w:t>= 1, N</w:t>
                  </w:r>
                  <w:r>
                    <w:rPr>
                      <w:szCs w:val="18"/>
                      <w:vertAlign w:val="subscript"/>
                    </w:rPr>
                    <w:t>g</w:t>
                  </w:r>
                  <w:r>
                    <w:rPr>
                      <w:szCs w:val="18"/>
                    </w:rPr>
                    <w:t xml:space="preserve"> = 2, </w:t>
                  </w:r>
                  <w:proofErr w:type="spellStart"/>
                  <w:r>
                    <w:rPr>
                      <w:szCs w:val="18"/>
                    </w:rPr>
                    <w:t>d</w:t>
                  </w:r>
                  <w:r>
                    <w:rPr>
                      <w:szCs w:val="18"/>
                      <w:vertAlign w:val="subscript"/>
                    </w:rPr>
                    <w:t>H</w:t>
                  </w:r>
                  <w:proofErr w:type="spellEnd"/>
                  <w:r>
                    <w:rPr>
                      <w:szCs w:val="18"/>
                    </w:rPr>
                    <w:t xml:space="preserve"> = </w:t>
                  </w:r>
                  <w:proofErr w:type="spellStart"/>
                  <w:r>
                    <w:rPr>
                      <w:szCs w:val="18"/>
                    </w:rPr>
                    <w:t>d</w:t>
                  </w:r>
                  <w:r>
                    <w:rPr>
                      <w:szCs w:val="18"/>
                      <w:vertAlign w:val="subscript"/>
                    </w:rPr>
                    <w:t>V</w:t>
                  </w:r>
                  <w:proofErr w:type="spellEnd"/>
                  <w:r>
                    <w:rPr>
                      <w:szCs w:val="18"/>
                    </w:rPr>
                    <w:t xml:space="preserve"> = 0.5</w:t>
                  </w:r>
                  <w:r>
                    <w:rPr>
                      <w:lang w:val="sv-SE"/>
                    </w:rPr>
                    <w:t>λ</w:t>
                  </w:r>
                  <w:r>
                    <w:rPr>
                      <w:rFonts w:hint="eastAsia"/>
                      <w:szCs w:val="18"/>
                    </w:rPr>
                    <w:t xml:space="preserve">, </w:t>
                  </w:r>
                  <w:proofErr w:type="spellStart"/>
                  <w:r>
                    <w:rPr>
                      <w:rFonts w:hint="eastAsia"/>
                      <w:szCs w:val="18"/>
                    </w:rPr>
                    <w:t>d</w:t>
                  </w:r>
                  <w:r>
                    <w:rPr>
                      <w:rFonts w:hint="eastAsia"/>
                      <w:szCs w:val="18"/>
                      <w:vertAlign w:val="subscript"/>
                    </w:rPr>
                    <w:t>H,g</w:t>
                  </w:r>
                  <w:proofErr w:type="spellEnd"/>
                  <w:r>
                    <w:rPr>
                      <w:szCs w:val="18"/>
                      <w:vertAlign w:val="subscript"/>
                    </w:rPr>
                    <w:t xml:space="preserve"> </w:t>
                  </w:r>
                  <w:r>
                    <w:rPr>
                      <w:rFonts w:hint="eastAsia"/>
                      <w:szCs w:val="18"/>
                    </w:rPr>
                    <w:t>=</w:t>
                  </w:r>
                  <w:r>
                    <w:rPr>
                      <w:szCs w:val="18"/>
                    </w:rPr>
                    <w:t xml:space="preserve"> </w:t>
                  </w:r>
                  <w:proofErr w:type="spellStart"/>
                  <w:r>
                    <w:rPr>
                      <w:rFonts w:hint="eastAsia"/>
                      <w:szCs w:val="18"/>
                    </w:rPr>
                    <w:t>d</w:t>
                  </w:r>
                  <w:r>
                    <w:rPr>
                      <w:rFonts w:hint="eastAsia"/>
                      <w:szCs w:val="18"/>
                      <w:vertAlign w:val="subscript"/>
                    </w:rPr>
                    <w:t>V,g</w:t>
                  </w:r>
                  <w:proofErr w:type="spellEnd"/>
                  <w:r>
                    <w:rPr>
                      <w:szCs w:val="18"/>
                      <w:vertAlign w:val="subscript"/>
                    </w:rPr>
                    <w:t xml:space="preserve"> </w:t>
                  </w:r>
                  <w:r>
                    <w:rPr>
                      <w:rFonts w:hint="eastAsia"/>
                      <w:szCs w:val="18"/>
                    </w:rPr>
                    <w:t>=</w:t>
                  </w:r>
                  <w:r>
                    <w:rPr>
                      <w:szCs w:val="18"/>
                    </w:rPr>
                    <w:t xml:space="preserve"> </w:t>
                  </w:r>
                  <w:r>
                    <w:rPr>
                      <w:rFonts w:hint="eastAsia"/>
                      <w:szCs w:val="18"/>
                    </w:rPr>
                    <w:t>2.5</w:t>
                  </w:r>
                  <w:r>
                    <w:rPr>
                      <w:lang w:val="sv-SE"/>
                    </w:rPr>
                    <w:t>λ</w:t>
                  </w:r>
                  <w:r>
                    <w:rPr>
                      <w:rFonts w:hint="eastAsia"/>
                      <w:szCs w:val="18"/>
                    </w:rPr>
                    <w:t xml:space="preserve"> </w:t>
                  </w:r>
                  <w:r>
                    <w:rPr>
                      <w:szCs w:val="18"/>
                    </w:rPr>
                    <w:t>…</w:t>
                  </w:r>
                  <w:r>
                    <w:rPr>
                      <w:rFonts w:hint="eastAsia"/>
                      <w:szCs w:val="18"/>
                    </w:rPr>
                    <w:t xml:space="preserve"> calibration metrics 1), 2), 3) are calibrated</w:t>
                  </w:r>
                </w:p>
                <w:p w14:paraId="68A98172" w14:textId="77777777" w:rsidR="00A86884" w:rsidRDefault="00A86884" w:rsidP="0049116F">
                  <w:pPr>
                    <w:pStyle w:val="TAL"/>
                    <w:spacing w:line="240" w:lineRule="auto"/>
                    <w:rPr>
                      <w:szCs w:val="18"/>
                    </w:rPr>
                  </w:pPr>
                  <w:r>
                    <w:rPr>
                      <w:rFonts w:hint="eastAsia"/>
                      <w:szCs w:val="18"/>
                    </w:rPr>
                    <w:t xml:space="preserve">Config 2: </w:t>
                  </w:r>
                  <w:r>
                    <w:rPr>
                      <w:szCs w:val="18"/>
                    </w:rPr>
                    <w:t>M</w:t>
                  </w:r>
                  <w:r>
                    <w:rPr>
                      <w:szCs w:val="18"/>
                      <w:vertAlign w:val="subscript"/>
                    </w:rPr>
                    <w:t xml:space="preserve">g </w:t>
                  </w:r>
                  <w:r>
                    <w:rPr>
                      <w:szCs w:val="18"/>
                    </w:rPr>
                    <w:t>= N</w:t>
                  </w:r>
                  <w:r>
                    <w:rPr>
                      <w:szCs w:val="18"/>
                      <w:vertAlign w:val="subscript"/>
                    </w:rPr>
                    <w:t xml:space="preserve">g </w:t>
                  </w:r>
                  <w:r>
                    <w:rPr>
                      <w:szCs w:val="18"/>
                    </w:rPr>
                    <w:t>= 1</w:t>
                  </w:r>
                  <w:r>
                    <w:rPr>
                      <w:rFonts w:hint="eastAsia"/>
                      <w:szCs w:val="18"/>
                    </w:rPr>
                    <w:t>, M</w:t>
                  </w:r>
                  <w:r>
                    <w:rPr>
                      <w:szCs w:val="18"/>
                    </w:rPr>
                    <w:t xml:space="preserve"> </w:t>
                  </w:r>
                  <w:r>
                    <w:rPr>
                      <w:rFonts w:hint="eastAsia"/>
                      <w:szCs w:val="18"/>
                    </w:rPr>
                    <w:t>=</w:t>
                  </w:r>
                  <w:r>
                    <w:rPr>
                      <w:szCs w:val="18"/>
                    </w:rPr>
                    <w:t xml:space="preserve"> </w:t>
                  </w:r>
                  <w:r>
                    <w:rPr>
                      <w:rFonts w:hint="eastAsia"/>
                      <w:szCs w:val="18"/>
                    </w:rPr>
                    <w:t>N</w:t>
                  </w:r>
                  <w:r>
                    <w:rPr>
                      <w:szCs w:val="18"/>
                    </w:rPr>
                    <w:t xml:space="preserve"> </w:t>
                  </w:r>
                  <w:r>
                    <w:rPr>
                      <w:rFonts w:hint="eastAsia"/>
                      <w:szCs w:val="18"/>
                    </w:rPr>
                    <w:t>=</w:t>
                  </w:r>
                  <w:r>
                    <w:rPr>
                      <w:szCs w:val="18"/>
                    </w:rPr>
                    <w:t xml:space="preserve"> </w:t>
                  </w:r>
                  <w:r>
                    <w:rPr>
                      <w:rFonts w:hint="eastAsia"/>
                      <w:szCs w:val="18"/>
                    </w:rPr>
                    <w:t xml:space="preserve">2, P = 1 </w:t>
                  </w:r>
                  <w:r>
                    <w:rPr>
                      <w:szCs w:val="18"/>
                    </w:rPr>
                    <w:t>…</w:t>
                  </w:r>
                  <w:r>
                    <w:rPr>
                      <w:rFonts w:hint="eastAsia"/>
                      <w:szCs w:val="18"/>
                    </w:rPr>
                    <w:t xml:space="preserve"> calibration metrics 1), 2), 4) are calibrated</w:t>
                  </w:r>
                </w:p>
              </w:tc>
            </w:tr>
            <w:tr w:rsidR="00A86884" w14:paraId="6C834078" w14:textId="77777777" w:rsidTr="0049116F">
              <w:trPr>
                <w:cantSplit/>
                <w:jc w:val="center"/>
              </w:trPr>
              <w:tc>
                <w:tcPr>
                  <w:tcW w:w="0" w:type="auto"/>
                  <w:vAlign w:val="center"/>
                </w:tcPr>
                <w:p w14:paraId="7B4A172A" w14:textId="77777777" w:rsidR="00A86884" w:rsidRDefault="00A86884" w:rsidP="0049116F">
                  <w:pPr>
                    <w:pStyle w:val="TAL"/>
                    <w:spacing w:line="240" w:lineRule="auto"/>
                    <w:rPr>
                      <w:szCs w:val="18"/>
                    </w:rPr>
                  </w:pPr>
                  <w:r>
                    <w:rPr>
                      <w:szCs w:val="18"/>
                    </w:rPr>
                    <w:t>BS port mapping</w:t>
                  </w:r>
                </w:p>
              </w:tc>
              <w:tc>
                <w:tcPr>
                  <w:tcW w:w="0" w:type="auto"/>
                  <w:vAlign w:val="center"/>
                </w:tcPr>
                <w:p w14:paraId="64679AD8" w14:textId="77777777" w:rsidR="00A86884" w:rsidRDefault="00A86884" w:rsidP="0049116F">
                  <w:pPr>
                    <w:pStyle w:val="TAL"/>
                    <w:spacing w:line="240" w:lineRule="auto"/>
                    <w:rPr>
                      <w:szCs w:val="18"/>
                    </w:rPr>
                  </w:pPr>
                  <w:r>
                    <w:rPr>
                      <w:rFonts w:hint="eastAsia"/>
                      <w:szCs w:val="18"/>
                    </w:rPr>
                    <w:t xml:space="preserve">Config 1: all 16 elements for each polarization on each panel </w:t>
                  </w:r>
                  <w:r>
                    <w:rPr>
                      <w:szCs w:val="18"/>
                    </w:rPr>
                    <w:t xml:space="preserve">are mapped </w:t>
                  </w:r>
                  <w:r>
                    <w:rPr>
                      <w:rFonts w:hint="eastAsia"/>
                      <w:szCs w:val="18"/>
                    </w:rPr>
                    <w:t xml:space="preserve">to </w:t>
                  </w:r>
                  <w:r>
                    <w:rPr>
                      <w:szCs w:val="18"/>
                    </w:rPr>
                    <w:t>a single</w:t>
                  </w:r>
                  <w:r>
                    <w:rPr>
                      <w:rFonts w:hint="eastAsia"/>
                      <w:szCs w:val="18"/>
                    </w:rPr>
                    <w:t xml:space="preserve"> CRS port; panning angles of the two subarrays: (0,0) </w:t>
                  </w:r>
                  <w:proofErr w:type="spellStart"/>
                  <w:r>
                    <w:rPr>
                      <w:rFonts w:hint="eastAsia"/>
                      <w:szCs w:val="18"/>
                    </w:rPr>
                    <w:t>degs</w:t>
                  </w:r>
                  <w:proofErr w:type="spellEnd"/>
                  <w:r>
                    <w:rPr>
                      <w:rFonts w:hint="eastAsia"/>
                      <w:szCs w:val="18"/>
                    </w:rPr>
                    <w:t xml:space="preserve">; same </w:t>
                  </w:r>
                  <w:proofErr w:type="spellStart"/>
                  <w:r>
                    <w:rPr>
                      <w:rFonts w:hint="eastAsia"/>
                      <w:szCs w:val="18"/>
                    </w:rPr>
                    <w:t>downtilt</w:t>
                  </w:r>
                  <w:proofErr w:type="spellEnd"/>
                  <w:r>
                    <w:rPr>
                      <w:rFonts w:hint="eastAsia"/>
                      <w:szCs w:val="18"/>
                    </w:rPr>
                    <w:t xml:space="preserve"> angles as used for the large-scale calibrations</w:t>
                  </w:r>
                </w:p>
                <w:p w14:paraId="75AC4295" w14:textId="77777777" w:rsidR="00A86884" w:rsidRDefault="00A86884" w:rsidP="0049116F">
                  <w:pPr>
                    <w:pStyle w:val="TAL"/>
                    <w:spacing w:line="240" w:lineRule="auto"/>
                    <w:rPr>
                      <w:szCs w:val="18"/>
                    </w:rPr>
                  </w:pPr>
                  <w:r>
                    <w:rPr>
                      <w:rFonts w:hint="eastAsia"/>
                      <w:szCs w:val="18"/>
                    </w:rPr>
                    <w:t xml:space="preserve">Config 2: each antenna </w:t>
                  </w:r>
                  <w:r>
                    <w:rPr>
                      <w:szCs w:val="18"/>
                    </w:rPr>
                    <w:t xml:space="preserve">element is </w:t>
                  </w:r>
                  <w:r>
                    <w:rPr>
                      <w:rFonts w:hint="eastAsia"/>
                      <w:szCs w:val="18"/>
                    </w:rPr>
                    <w:t xml:space="preserve">mapped to one CRS port </w:t>
                  </w:r>
                </w:p>
              </w:tc>
            </w:tr>
            <w:tr w:rsidR="00A86884" w14:paraId="23CEF321" w14:textId="77777777" w:rsidTr="0049116F">
              <w:trPr>
                <w:cantSplit/>
                <w:jc w:val="center"/>
              </w:trPr>
              <w:tc>
                <w:tcPr>
                  <w:tcW w:w="0" w:type="auto"/>
                  <w:vAlign w:val="center"/>
                </w:tcPr>
                <w:p w14:paraId="024D1CA1" w14:textId="77777777" w:rsidR="00A86884" w:rsidRDefault="00A86884" w:rsidP="0049116F">
                  <w:pPr>
                    <w:pStyle w:val="TAL"/>
                    <w:spacing w:line="240" w:lineRule="auto"/>
                    <w:rPr>
                      <w:szCs w:val="18"/>
                    </w:rPr>
                  </w:pPr>
                  <w:r>
                    <w:rPr>
                      <w:szCs w:val="18"/>
                    </w:rPr>
                    <w:t>UT antenna configurations</w:t>
                  </w:r>
                </w:p>
              </w:tc>
              <w:tc>
                <w:tcPr>
                  <w:tcW w:w="0" w:type="auto"/>
                  <w:vAlign w:val="center"/>
                </w:tcPr>
                <w:p w14:paraId="635008A7" w14:textId="77777777" w:rsidR="00A86884" w:rsidRDefault="00A86884" w:rsidP="0049116F">
                  <w:pPr>
                    <w:pStyle w:val="TAL"/>
                    <w:spacing w:line="240" w:lineRule="auto"/>
                    <w:rPr>
                      <w:szCs w:val="18"/>
                    </w:rPr>
                  </w:pPr>
                  <w:r>
                    <w:rPr>
                      <w:szCs w:val="18"/>
                    </w:rPr>
                    <w:t>M</w:t>
                  </w:r>
                  <w:r>
                    <w:rPr>
                      <w:szCs w:val="18"/>
                      <w:vertAlign w:val="subscript"/>
                    </w:rPr>
                    <w:t xml:space="preserve">g </w:t>
                  </w:r>
                  <w:r>
                    <w:rPr>
                      <w:szCs w:val="18"/>
                    </w:rPr>
                    <w:t>= N</w:t>
                  </w:r>
                  <w:r>
                    <w:rPr>
                      <w:szCs w:val="18"/>
                      <w:vertAlign w:val="subscript"/>
                    </w:rPr>
                    <w:t xml:space="preserve">g </w:t>
                  </w:r>
                  <w:r>
                    <w:rPr>
                      <w:szCs w:val="18"/>
                    </w:rPr>
                    <w:t>= 1</w:t>
                  </w:r>
                  <w:r>
                    <w:rPr>
                      <w:rFonts w:hint="eastAsia"/>
                      <w:szCs w:val="18"/>
                    </w:rPr>
                    <w:t>, M</w:t>
                  </w:r>
                  <w:r>
                    <w:rPr>
                      <w:szCs w:val="18"/>
                    </w:rPr>
                    <w:t xml:space="preserve"> </w:t>
                  </w:r>
                  <w:r>
                    <w:rPr>
                      <w:rFonts w:hint="eastAsia"/>
                      <w:szCs w:val="18"/>
                    </w:rPr>
                    <w:t>=</w:t>
                  </w:r>
                  <w:r>
                    <w:rPr>
                      <w:szCs w:val="18"/>
                    </w:rPr>
                    <w:t xml:space="preserve"> </w:t>
                  </w:r>
                  <w:r>
                    <w:rPr>
                      <w:rFonts w:hint="eastAsia"/>
                      <w:szCs w:val="18"/>
                    </w:rPr>
                    <w:t>N</w:t>
                  </w:r>
                  <w:r>
                    <w:rPr>
                      <w:szCs w:val="18"/>
                    </w:rPr>
                    <w:t xml:space="preserve"> </w:t>
                  </w:r>
                  <w:r>
                    <w:rPr>
                      <w:rFonts w:hint="eastAsia"/>
                      <w:szCs w:val="18"/>
                    </w:rPr>
                    <w:t>=</w:t>
                  </w:r>
                  <w:r>
                    <w:rPr>
                      <w:szCs w:val="18"/>
                    </w:rPr>
                    <w:t xml:space="preserve"> </w:t>
                  </w:r>
                  <w:r>
                    <w:rPr>
                      <w:rFonts w:hint="eastAsia"/>
                      <w:szCs w:val="18"/>
                    </w:rPr>
                    <w:t>1, P</w:t>
                  </w:r>
                  <w:r>
                    <w:rPr>
                      <w:szCs w:val="18"/>
                    </w:rPr>
                    <w:t xml:space="preserve"> </w:t>
                  </w:r>
                  <w:r>
                    <w:rPr>
                      <w:rFonts w:hint="eastAsia"/>
                      <w:szCs w:val="18"/>
                    </w:rPr>
                    <w:t>=</w:t>
                  </w:r>
                  <w:r>
                    <w:rPr>
                      <w:szCs w:val="18"/>
                    </w:rPr>
                    <w:t xml:space="preserve"> </w:t>
                  </w:r>
                  <w:r>
                    <w:rPr>
                      <w:rFonts w:hint="eastAsia"/>
                      <w:szCs w:val="18"/>
                    </w:rPr>
                    <w:t>2</w:t>
                  </w:r>
                </w:p>
                <w:p w14:paraId="1068E968" w14:textId="77777777" w:rsidR="00A86884" w:rsidRDefault="00A86884" w:rsidP="0049116F">
                  <w:pPr>
                    <w:pStyle w:val="TAL"/>
                    <w:spacing w:line="240" w:lineRule="auto"/>
                    <w:rPr>
                      <w:szCs w:val="18"/>
                    </w:rPr>
                  </w:pPr>
                </w:p>
              </w:tc>
            </w:tr>
            <w:tr w:rsidR="00A86884" w14:paraId="66380F90" w14:textId="77777777" w:rsidTr="0049116F">
              <w:trPr>
                <w:cantSplit/>
                <w:jc w:val="center"/>
              </w:trPr>
              <w:tc>
                <w:tcPr>
                  <w:tcW w:w="0" w:type="auto"/>
                  <w:vAlign w:val="center"/>
                </w:tcPr>
                <w:p w14:paraId="5552033E" w14:textId="77777777" w:rsidR="00A86884" w:rsidRDefault="00A86884" w:rsidP="0049116F">
                  <w:pPr>
                    <w:pStyle w:val="TAL"/>
                    <w:spacing w:line="240" w:lineRule="auto"/>
                    <w:rPr>
                      <w:szCs w:val="18"/>
                    </w:rPr>
                  </w:pPr>
                  <w:r>
                    <w:t xml:space="preserve">UT distribution </w:t>
                  </w:r>
                </w:p>
              </w:tc>
              <w:tc>
                <w:tcPr>
                  <w:tcW w:w="0" w:type="auto"/>
                  <w:vAlign w:val="center"/>
                </w:tcPr>
                <w:p w14:paraId="46533B96" w14:textId="77777777" w:rsidR="00A86884" w:rsidRDefault="00A86884" w:rsidP="0049116F">
                  <w:pPr>
                    <w:pStyle w:val="TAL"/>
                    <w:spacing w:line="240" w:lineRule="auto"/>
                  </w:pPr>
                  <w:r>
                    <w:t>Following TR36.873 for UMa and UMi, (</w:t>
                  </w:r>
                  <w:r>
                    <w:rPr>
                      <w:rFonts w:hint="eastAsia"/>
                    </w:rPr>
                    <w:t>3D dropping</w:t>
                  </w:r>
                  <w:r>
                    <w:t>)</w:t>
                  </w:r>
                </w:p>
                <w:p w14:paraId="0221D013" w14:textId="77777777" w:rsidR="00A86884" w:rsidRDefault="00A86884" w:rsidP="0049116F">
                  <w:pPr>
                    <w:pStyle w:val="TAL"/>
                    <w:spacing w:line="240" w:lineRule="auto"/>
                    <w:rPr>
                      <w:szCs w:val="18"/>
                    </w:rPr>
                  </w:pPr>
                  <w:r>
                    <w:rPr>
                      <w:rFonts w:hint="eastAsia"/>
                    </w:rPr>
                    <w:t>uniform dropping</w:t>
                  </w:r>
                  <w:r>
                    <w:t xml:space="preserve"> for indoor</w:t>
                  </w:r>
                  <w:r>
                    <w:rPr>
                      <w:rFonts w:hint="eastAsia"/>
                    </w:rPr>
                    <w:t xml:space="preserve"> with minimum distance</w:t>
                  </w:r>
                  <w:r>
                    <w:t xml:space="preserve"> (2D)</w:t>
                  </w:r>
                  <w:r>
                    <w:rPr>
                      <w:rFonts w:hint="eastAsia"/>
                    </w:rPr>
                    <w:t xml:space="preserve"> of 0 m</w:t>
                  </w:r>
                </w:p>
              </w:tc>
            </w:tr>
            <w:tr w:rsidR="00A86884" w14:paraId="6ADD771E" w14:textId="77777777" w:rsidTr="0049116F">
              <w:trPr>
                <w:cantSplit/>
                <w:trHeight w:val="53"/>
                <w:jc w:val="center"/>
              </w:trPr>
              <w:tc>
                <w:tcPr>
                  <w:tcW w:w="0" w:type="auto"/>
                  <w:vAlign w:val="center"/>
                </w:tcPr>
                <w:p w14:paraId="0FB9FD08" w14:textId="77777777" w:rsidR="00A86884" w:rsidRDefault="00A86884" w:rsidP="0049116F">
                  <w:pPr>
                    <w:pStyle w:val="TAL"/>
                    <w:spacing w:line="240" w:lineRule="auto"/>
                    <w:rPr>
                      <w:szCs w:val="18"/>
                    </w:rPr>
                  </w:pPr>
                  <w:r>
                    <w:rPr>
                      <w:szCs w:val="18"/>
                    </w:rPr>
                    <w:t xml:space="preserve">UT attachment </w:t>
                  </w:r>
                </w:p>
              </w:tc>
              <w:tc>
                <w:tcPr>
                  <w:tcW w:w="0" w:type="auto"/>
                  <w:vAlign w:val="center"/>
                </w:tcPr>
                <w:p w14:paraId="6D2CCDBB" w14:textId="77777777" w:rsidR="00A86884" w:rsidRDefault="00A86884" w:rsidP="0049116F">
                  <w:pPr>
                    <w:pStyle w:val="TAL"/>
                    <w:spacing w:line="240" w:lineRule="auto"/>
                    <w:rPr>
                      <w:szCs w:val="18"/>
                    </w:rPr>
                  </w:pPr>
                  <w:r>
                    <w:rPr>
                      <w:szCs w:val="18"/>
                      <w:lang w:eastAsia="ja-JP"/>
                    </w:rPr>
                    <w:t>Based on RSRP (formula) from CRS port 0</w:t>
                  </w:r>
                </w:p>
              </w:tc>
            </w:tr>
            <w:tr w:rsidR="00A86884" w14:paraId="04CA6976" w14:textId="77777777" w:rsidTr="0049116F">
              <w:trPr>
                <w:cantSplit/>
                <w:jc w:val="center"/>
              </w:trPr>
              <w:tc>
                <w:tcPr>
                  <w:tcW w:w="0" w:type="auto"/>
                  <w:vAlign w:val="center"/>
                </w:tcPr>
                <w:p w14:paraId="4D2FA139" w14:textId="77777777" w:rsidR="00A86884" w:rsidRDefault="00A86884" w:rsidP="0049116F">
                  <w:pPr>
                    <w:pStyle w:val="TAL"/>
                    <w:spacing w:line="240" w:lineRule="auto"/>
                    <w:rPr>
                      <w:szCs w:val="18"/>
                    </w:rPr>
                  </w:pPr>
                  <w:r>
                    <w:rPr>
                      <w:szCs w:val="18"/>
                    </w:rPr>
                    <w:t>Polarized antenna modelling</w:t>
                  </w:r>
                </w:p>
              </w:tc>
              <w:tc>
                <w:tcPr>
                  <w:tcW w:w="0" w:type="auto"/>
                  <w:vAlign w:val="center"/>
                </w:tcPr>
                <w:p w14:paraId="3748F421" w14:textId="77777777" w:rsidR="00A86884" w:rsidRDefault="00A86884" w:rsidP="0049116F">
                  <w:pPr>
                    <w:pStyle w:val="TAL"/>
                    <w:spacing w:line="240" w:lineRule="auto"/>
                    <w:rPr>
                      <w:szCs w:val="18"/>
                    </w:rPr>
                  </w:pPr>
                  <w:r>
                    <w:rPr>
                      <w:rFonts w:hint="eastAsia"/>
                      <w:szCs w:val="18"/>
                    </w:rPr>
                    <w:t>Model-2 in TR36.873</w:t>
                  </w:r>
                </w:p>
              </w:tc>
            </w:tr>
            <w:tr w:rsidR="00A86884" w14:paraId="18E46982" w14:textId="77777777" w:rsidTr="0049116F">
              <w:trPr>
                <w:cantSplit/>
                <w:jc w:val="center"/>
              </w:trPr>
              <w:tc>
                <w:tcPr>
                  <w:tcW w:w="0" w:type="auto"/>
                  <w:vAlign w:val="center"/>
                </w:tcPr>
                <w:p w14:paraId="643C94AE" w14:textId="77777777" w:rsidR="00A86884" w:rsidRDefault="00A86884" w:rsidP="0049116F">
                  <w:pPr>
                    <w:pStyle w:val="TAL"/>
                    <w:spacing w:line="240" w:lineRule="auto"/>
                    <w:rPr>
                      <w:szCs w:val="18"/>
                    </w:rPr>
                  </w:pPr>
                  <w:r>
                    <w:rPr>
                      <w:szCs w:val="18"/>
                    </w:rPr>
                    <w:t>UT array orientation</w:t>
                  </w:r>
                </w:p>
              </w:tc>
              <w:tc>
                <w:tcPr>
                  <w:tcW w:w="0" w:type="auto"/>
                  <w:vAlign w:val="center"/>
                </w:tcPr>
                <w:p w14:paraId="0320B5A0" w14:textId="77777777" w:rsidR="00A86884" w:rsidRDefault="00A86884" w:rsidP="0049116F">
                  <w:pPr>
                    <w:pStyle w:val="TAL"/>
                    <w:spacing w:line="240" w:lineRule="auto"/>
                    <w:rPr>
                      <w:szCs w:val="18"/>
                    </w:rPr>
                  </w:pPr>
                  <w:r>
                    <w:rPr>
                      <w:rFonts w:ascii="Calibri" w:hAnsi="Calibri"/>
                      <w:szCs w:val="18"/>
                    </w:rPr>
                    <w:t>Ω</w:t>
                  </w:r>
                  <w:r>
                    <w:rPr>
                      <w:rFonts w:ascii="Calibri" w:hAnsi="Calibri"/>
                      <w:i/>
                      <w:iCs/>
                      <w:szCs w:val="18"/>
                      <w:vertAlign w:val="subscript"/>
                    </w:rPr>
                    <w:t>UT,</w:t>
                  </w:r>
                  <w:r>
                    <w:rPr>
                      <w:rFonts w:ascii="Symbol" w:hAnsi="Symbol"/>
                      <w:i/>
                      <w:iCs/>
                      <w:szCs w:val="18"/>
                      <w:vertAlign w:val="subscript"/>
                    </w:rPr>
                    <w:t></w:t>
                  </w:r>
                  <w:r>
                    <w:rPr>
                      <w:rFonts w:ascii="Symbol" w:hAnsi="Symbol"/>
                      <w:i/>
                      <w:iCs/>
                      <w:szCs w:val="18"/>
                      <w:vertAlign w:val="subscript"/>
                    </w:rPr>
                    <w:t></w:t>
                  </w:r>
                  <w:r>
                    <w:rPr>
                      <w:rFonts w:ascii="Calibri" w:hAnsi="Calibri"/>
                      <w:i/>
                      <w:iCs/>
                      <w:szCs w:val="18"/>
                      <w:vertAlign w:val="subscript"/>
                    </w:rPr>
                    <w:t xml:space="preserve"> </w:t>
                  </w:r>
                  <w:r>
                    <w:rPr>
                      <w:szCs w:val="18"/>
                      <w:lang w:eastAsia="ja-JP"/>
                    </w:rPr>
                    <w:t xml:space="preserve">uniformly distributed on [0,360] degree, </w:t>
                  </w:r>
                  <w:r>
                    <w:rPr>
                      <w:rFonts w:ascii="Calibri" w:hAnsi="Calibri"/>
                      <w:szCs w:val="18"/>
                    </w:rPr>
                    <w:t>Ω</w:t>
                  </w:r>
                  <w:r>
                    <w:rPr>
                      <w:rFonts w:ascii="Calibri" w:hAnsi="Calibri"/>
                      <w:i/>
                      <w:iCs/>
                      <w:szCs w:val="18"/>
                      <w:vertAlign w:val="subscript"/>
                    </w:rPr>
                    <w:t>UT,</w:t>
                  </w:r>
                  <w:r>
                    <w:rPr>
                      <w:rFonts w:ascii="Symbol" w:hAnsi="Symbol"/>
                      <w:i/>
                      <w:iCs/>
                      <w:szCs w:val="18"/>
                      <w:vertAlign w:val="subscript"/>
                    </w:rPr>
                    <w:t></w:t>
                  </w:r>
                  <w:r>
                    <w:rPr>
                      <w:rFonts w:ascii="Symbol" w:hAnsi="Symbol"/>
                      <w:iCs/>
                      <w:szCs w:val="18"/>
                    </w:rPr>
                    <w:t></w:t>
                  </w:r>
                  <w:r>
                    <w:rPr>
                      <w:szCs w:val="18"/>
                      <w:lang w:eastAsia="ja-JP"/>
                    </w:rPr>
                    <w:t xml:space="preserve">= 90 degree, </w:t>
                  </w:r>
                  <w:r>
                    <w:rPr>
                      <w:rFonts w:ascii="Calibri" w:hAnsi="Calibri"/>
                      <w:szCs w:val="18"/>
                    </w:rPr>
                    <w:t>Ω</w:t>
                  </w:r>
                  <w:r>
                    <w:rPr>
                      <w:rFonts w:ascii="Calibri" w:hAnsi="Calibri"/>
                      <w:i/>
                      <w:iCs/>
                      <w:szCs w:val="18"/>
                      <w:vertAlign w:val="subscript"/>
                    </w:rPr>
                    <w:t>UT,</w:t>
                  </w:r>
                  <w:r>
                    <w:rPr>
                      <w:rFonts w:ascii="Symbol" w:hAnsi="Symbol"/>
                      <w:i/>
                      <w:iCs/>
                      <w:szCs w:val="18"/>
                      <w:vertAlign w:val="subscript"/>
                    </w:rPr>
                    <w:t></w:t>
                  </w:r>
                  <w:r>
                    <w:rPr>
                      <w:rFonts w:ascii="Calibri" w:hAnsi="Calibri"/>
                      <w:i/>
                      <w:iCs/>
                      <w:szCs w:val="18"/>
                      <w:vertAlign w:val="subscript"/>
                    </w:rPr>
                    <w:t xml:space="preserve"> </w:t>
                  </w:r>
                  <w:r>
                    <w:rPr>
                      <w:szCs w:val="18"/>
                      <w:lang w:eastAsia="ja-JP"/>
                    </w:rPr>
                    <w:t>= 0 degree</w:t>
                  </w:r>
                </w:p>
              </w:tc>
            </w:tr>
            <w:tr w:rsidR="00A86884" w14:paraId="4D26DF1E" w14:textId="77777777" w:rsidTr="0049116F">
              <w:trPr>
                <w:cantSplit/>
                <w:jc w:val="center"/>
              </w:trPr>
              <w:tc>
                <w:tcPr>
                  <w:tcW w:w="0" w:type="auto"/>
                  <w:vAlign w:val="center"/>
                </w:tcPr>
                <w:p w14:paraId="0DB0646B" w14:textId="77777777" w:rsidR="00A86884" w:rsidRDefault="00A86884" w:rsidP="0049116F">
                  <w:pPr>
                    <w:pStyle w:val="TAL"/>
                    <w:spacing w:line="240" w:lineRule="auto"/>
                    <w:rPr>
                      <w:szCs w:val="18"/>
                    </w:rPr>
                  </w:pPr>
                  <w:r>
                    <w:rPr>
                      <w:szCs w:val="18"/>
                    </w:rPr>
                    <w:t>UT antenna pattern</w:t>
                  </w:r>
                </w:p>
              </w:tc>
              <w:tc>
                <w:tcPr>
                  <w:tcW w:w="0" w:type="auto"/>
                  <w:vAlign w:val="center"/>
                </w:tcPr>
                <w:p w14:paraId="43090C3A" w14:textId="77777777" w:rsidR="00A86884" w:rsidRDefault="00A86884" w:rsidP="0049116F">
                  <w:pPr>
                    <w:pStyle w:val="TAL"/>
                    <w:spacing w:line="240" w:lineRule="auto"/>
                    <w:rPr>
                      <w:szCs w:val="18"/>
                    </w:rPr>
                  </w:pPr>
                  <w:r>
                    <w:rPr>
                      <w:szCs w:val="18"/>
                    </w:rPr>
                    <w:t>Isotropic</w:t>
                  </w:r>
                </w:p>
              </w:tc>
            </w:tr>
            <w:tr w:rsidR="00A86884" w14:paraId="23603111" w14:textId="77777777" w:rsidTr="0049116F">
              <w:trPr>
                <w:cantSplit/>
                <w:jc w:val="center"/>
              </w:trPr>
              <w:tc>
                <w:tcPr>
                  <w:tcW w:w="0" w:type="auto"/>
                  <w:vMerge w:val="restart"/>
                  <w:vAlign w:val="center"/>
                </w:tcPr>
                <w:p w14:paraId="674A57C4" w14:textId="77777777" w:rsidR="00A86884" w:rsidRDefault="00A86884" w:rsidP="0049116F">
                  <w:pPr>
                    <w:pStyle w:val="TAL"/>
                    <w:spacing w:line="240" w:lineRule="auto"/>
                    <w:rPr>
                      <w:szCs w:val="18"/>
                    </w:rPr>
                  </w:pPr>
                  <w:r>
                    <w:rPr>
                      <w:szCs w:val="18"/>
                    </w:rPr>
                    <w:t>Metrics</w:t>
                  </w:r>
                </w:p>
              </w:tc>
              <w:tc>
                <w:tcPr>
                  <w:tcW w:w="0" w:type="auto"/>
                </w:tcPr>
                <w:p w14:paraId="2A15DA30" w14:textId="77777777" w:rsidR="00A86884" w:rsidRDefault="00A86884" w:rsidP="0049116F">
                  <w:pPr>
                    <w:pStyle w:val="TAL"/>
                    <w:spacing w:line="240" w:lineRule="auto"/>
                    <w:rPr>
                      <w:lang w:eastAsia="ja-JP"/>
                    </w:rPr>
                  </w:pPr>
                  <w:r>
                    <w:t xml:space="preserve">1) Coupling loss – serving cell </w:t>
                  </w:r>
                </w:p>
              </w:tc>
            </w:tr>
            <w:tr w:rsidR="00A86884" w14:paraId="72DBD4EF" w14:textId="77777777" w:rsidTr="0049116F">
              <w:trPr>
                <w:cantSplit/>
                <w:jc w:val="center"/>
              </w:trPr>
              <w:tc>
                <w:tcPr>
                  <w:tcW w:w="0" w:type="auto"/>
                  <w:vMerge/>
                  <w:vAlign w:val="center"/>
                </w:tcPr>
                <w:p w14:paraId="3C47138C" w14:textId="77777777" w:rsidR="00A86884" w:rsidRDefault="00A86884" w:rsidP="0049116F">
                  <w:pPr>
                    <w:pStyle w:val="TAL"/>
                    <w:spacing w:line="240" w:lineRule="auto"/>
                    <w:rPr>
                      <w:szCs w:val="18"/>
                    </w:rPr>
                  </w:pPr>
                </w:p>
              </w:tc>
              <w:tc>
                <w:tcPr>
                  <w:tcW w:w="0" w:type="auto"/>
                  <w:vAlign w:val="center"/>
                </w:tcPr>
                <w:p w14:paraId="0DC5A872" w14:textId="77777777" w:rsidR="00A86884" w:rsidRDefault="00A86884" w:rsidP="0049116F">
                  <w:pPr>
                    <w:pStyle w:val="TAL"/>
                    <w:spacing w:line="240" w:lineRule="auto"/>
                    <w:rPr>
                      <w:szCs w:val="18"/>
                    </w:rPr>
                  </w:pPr>
                  <w:r>
                    <w:rPr>
                      <w:szCs w:val="18"/>
                      <w:lang w:eastAsia="ja-JP"/>
                    </w:rPr>
                    <w:t xml:space="preserve">2) Wideband SIR before receiver </w:t>
                  </w:r>
                  <w:r>
                    <w:rPr>
                      <w:rFonts w:hint="eastAsia"/>
                      <w:szCs w:val="18"/>
                    </w:rPr>
                    <w:t>without noise</w:t>
                  </w:r>
                </w:p>
              </w:tc>
            </w:tr>
            <w:tr w:rsidR="00A86884" w14:paraId="5DAF5B13" w14:textId="77777777" w:rsidTr="0049116F">
              <w:trPr>
                <w:cantSplit/>
                <w:jc w:val="center"/>
              </w:trPr>
              <w:tc>
                <w:tcPr>
                  <w:tcW w:w="0" w:type="auto"/>
                  <w:vMerge/>
                  <w:vAlign w:val="center"/>
                </w:tcPr>
                <w:p w14:paraId="7684C583" w14:textId="77777777" w:rsidR="00A86884" w:rsidRDefault="00A86884" w:rsidP="0049116F">
                  <w:pPr>
                    <w:pStyle w:val="TAL"/>
                    <w:spacing w:line="240" w:lineRule="auto"/>
                    <w:rPr>
                      <w:szCs w:val="18"/>
                    </w:rPr>
                  </w:pPr>
                </w:p>
              </w:tc>
              <w:tc>
                <w:tcPr>
                  <w:tcW w:w="0" w:type="auto"/>
                  <w:vAlign w:val="center"/>
                </w:tcPr>
                <w:p w14:paraId="5E9A39FC" w14:textId="77777777" w:rsidR="00A86884" w:rsidRDefault="00A86884" w:rsidP="0049116F">
                  <w:pPr>
                    <w:pStyle w:val="TAL"/>
                    <w:spacing w:line="240" w:lineRule="auto"/>
                    <w:rPr>
                      <w:szCs w:val="18"/>
                      <w:lang w:eastAsia="ja-JP"/>
                    </w:rPr>
                  </w:pPr>
                  <w:r>
                    <w:rPr>
                      <w:szCs w:val="18"/>
                      <w:lang w:eastAsia="ja-JP"/>
                    </w:rPr>
                    <w:t xml:space="preserve">3) CDF of Delay Spread and Angle Spread </w:t>
                  </w:r>
                  <w:r>
                    <w:rPr>
                      <w:rFonts w:hint="eastAsia"/>
                      <w:szCs w:val="18"/>
                    </w:rPr>
                    <w:t xml:space="preserve">(ASD, ZSD, ASA, ZSA) </w:t>
                  </w:r>
                  <w:r>
                    <w:rPr>
                      <w:szCs w:val="18"/>
                      <w:lang w:eastAsia="ja-JP"/>
                    </w:rPr>
                    <w:t>from the serving cell (according to circular angle spread definition of TR 25.996</w:t>
                  </w:r>
                  <w:r>
                    <w:t xml:space="preserve">) </w:t>
                  </w:r>
                </w:p>
              </w:tc>
            </w:tr>
            <w:tr w:rsidR="00A86884" w14:paraId="4EE11104" w14:textId="77777777" w:rsidTr="0049116F">
              <w:trPr>
                <w:cantSplit/>
                <w:jc w:val="center"/>
              </w:trPr>
              <w:tc>
                <w:tcPr>
                  <w:tcW w:w="0" w:type="auto"/>
                  <w:vMerge/>
                  <w:vAlign w:val="center"/>
                </w:tcPr>
                <w:p w14:paraId="2B45E2A3" w14:textId="77777777" w:rsidR="00A86884" w:rsidRDefault="00A86884" w:rsidP="0049116F">
                  <w:pPr>
                    <w:pStyle w:val="TAL"/>
                    <w:spacing w:line="240" w:lineRule="auto"/>
                    <w:rPr>
                      <w:szCs w:val="18"/>
                    </w:rPr>
                  </w:pPr>
                </w:p>
              </w:tc>
              <w:tc>
                <w:tcPr>
                  <w:tcW w:w="0" w:type="auto"/>
                  <w:vAlign w:val="center"/>
                </w:tcPr>
                <w:p w14:paraId="33144EEC" w14:textId="77777777" w:rsidR="00A86884" w:rsidRDefault="00A86884" w:rsidP="0049116F">
                  <w:pPr>
                    <w:pStyle w:val="TAL"/>
                    <w:spacing w:line="240" w:lineRule="auto"/>
                    <w:rPr>
                      <w:szCs w:val="18"/>
                    </w:rPr>
                  </w:pPr>
                  <w:r>
                    <w:rPr>
                      <w:szCs w:val="18"/>
                    </w:rPr>
                    <w:t xml:space="preserve">4) </w:t>
                  </w:r>
                </w:p>
                <w:p w14:paraId="2D24870E" w14:textId="77777777" w:rsidR="00A86884" w:rsidRDefault="00A86884" w:rsidP="0049116F">
                  <w:pPr>
                    <w:spacing w:after="0" w:line="240" w:lineRule="auto"/>
                    <w:rPr>
                      <w:rFonts w:ascii="Arial" w:eastAsia="MS Mincho" w:hAnsi="Arial" w:cs="Arial"/>
                      <w:sz w:val="18"/>
                      <w:szCs w:val="18"/>
                      <w:lang w:eastAsia="ja-JP"/>
                    </w:rPr>
                  </w:pPr>
                  <w:r>
                    <w:rPr>
                      <w:rFonts w:ascii="Arial" w:eastAsia="MS Mincho" w:hAnsi="Arial" w:cs="Arial"/>
                      <w:sz w:val="18"/>
                      <w:szCs w:val="18"/>
                      <w:lang w:eastAsia="ja-JP"/>
                    </w:rPr>
                    <w:t>CDF of largest (1</w:t>
                  </w:r>
                  <w:r>
                    <w:rPr>
                      <w:rFonts w:ascii="Arial" w:eastAsia="MS Mincho" w:hAnsi="Arial" w:cs="Arial"/>
                      <w:sz w:val="18"/>
                      <w:szCs w:val="18"/>
                      <w:vertAlign w:val="superscript"/>
                      <w:lang w:eastAsia="ja-JP"/>
                    </w:rPr>
                    <w:t>st</w:t>
                  </w:r>
                  <w:r>
                    <w:rPr>
                      <w:rFonts w:ascii="Arial" w:eastAsia="MS Mincho" w:hAnsi="Arial" w:cs="Arial"/>
                      <w:sz w:val="18"/>
                      <w:szCs w:val="18"/>
                      <w:lang w:eastAsia="ja-JP"/>
                    </w:rPr>
                    <w:t xml:space="preserve">) </w:t>
                  </w:r>
                  <w:r>
                    <w:rPr>
                      <w:rFonts w:ascii="Arial" w:hAnsi="Arial" w:cs="Arial"/>
                      <w:sz w:val="18"/>
                      <w:szCs w:val="18"/>
                      <w:lang w:eastAsia="ko-KR"/>
                    </w:rPr>
                    <w:t xml:space="preserve">PRB </w:t>
                  </w:r>
                  <w:r>
                    <w:rPr>
                      <w:rFonts w:ascii="Arial" w:eastAsia="MS Mincho" w:hAnsi="Arial" w:cs="Arial"/>
                      <w:sz w:val="18"/>
                      <w:szCs w:val="18"/>
                      <w:lang w:eastAsia="ja-JP"/>
                    </w:rPr>
                    <w:t>singular value</w:t>
                  </w:r>
                  <w:r>
                    <w:rPr>
                      <w:rFonts w:ascii="Arial" w:hAnsi="Arial" w:cs="Arial"/>
                      <w:sz w:val="18"/>
                      <w:szCs w:val="18"/>
                      <w:lang w:eastAsia="ko-KR"/>
                    </w:rPr>
                    <w:t>s</w:t>
                  </w:r>
                  <w:r>
                    <w:rPr>
                      <w:rFonts w:ascii="Arial" w:eastAsia="MS Mincho" w:hAnsi="Arial" w:cs="Arial"/>
                      <w:sz w:val="18"/>
                      <w:szCs w:val="18"/>
                      <w:lang w:eastAsia="ja-JP"/>
                    </w:rPr>
                    <w:t xml:space="preserve"> (serving cell) at t=0 plotted in 10*log10 scale.</w:t>
                  </w:r>
                </w:p>
                <w:p w14:paraId="6D5DFD53" w14:textId="77777777" w:rsidR="00A86884" w:rsidRDefault="00A86884" w:rsidP="0049116F">
                  <w:pPr>
                    <w:spacing w:after="0" w:line="240" w:lineRule="auto"/>
                    <w:rPr>
                      <w:rFonts w:ascii="Arial" w:eastAsia="MS Mincho" w:hAnsi="Arial" w:cs="Arial"/>
                      <w:sz w:val="18"/>
                      <w:szCs w:val="18"/>
                      <w:lang w:eastAsia="ja-JP"/>
                    </w:rPr>
                  </w:pPr>
                  <w:r>
                    <w:rPr>
                      <w:rFonts w:ascii="Arial" w:eastAsia="MS Mincho" w:hAnsi="Arial" w:cs="Arial"/>
                      <w:sz w:val="18"/>
                      <w:szCs w:val="18"/>
                      <w:lang w:eastAsia="ja-JP"/>
                    </w:rPr>
                    <w:t>CDF of smallest (2</w:t>
                  </w:r>
                  <w:r>
                    <w:rPr>
                      <w:rFonts w:ascii="Arial" w:eastAsia="MS Mincho" w:hAnsi="Arial" w:cs="Arial"/>
                      <w:sz w:val="18"/>
                      <w:szCs w:val="18"/>
                      <w:vertAlign w:val="superscript"/>
                      <w:lang w:eastAsia="ja-JP"/>
                    </w:rPr>
                    <w:t>nd</w:t>
                  </w:r>
                  <w:r>
                    <w:rPr>
                      <w:rFonts w:ascii="Arial" w:eastAsia="MS Mincho" w:hAnsi="Arial" w:cs="Arial"/>
                      <w:sz w:val="18"/>
                      <w:szCs w:val="18"/>
                      <w:lang w:eastAsia="ja-JP"/>
                    </w:rPr>
                    <w:t xml:space="preserve">) </w:t>
                  </w:r>
                  <w:r>
                    <w:rPr>
                      <w:rFonts w:ascii="Arial" w:hAnsi="Arial" w:cs="Arial"/>
                      <w:sz w:val="18"/>
                      <w:szCs w:val="18"/>
                      <w:lang w:eastAsia="ko-KR"/>
                    </w:rPr>
                    <w:t xml:space="preserve">PRB </w:t>
                  </w:r>
                  <w:r>
                    <w:rPr>
                      <w:rFonts w:ascii="Arial" w:eastAsia="MS Mincho" w:hAnsi="Arial" w:cs="Arial"/>
                      <w:sz w:val="18"/>
                      <w:szCs w:val="18"/>
                      <w:lang w:eastAsia="ja-JP"/>
                    </w:rPr>
                    <w:t>singular value</w:t>
                  </w:r>
                  <w:r>
                    <w:rPr>
                      <w:rFonts w:ascii="Arial" w:hAnsi="Arial" w:cs="Arial"/>
                      <w:sz w:val="18"/>
                      <w:szCs w:val="18"/>
                      <w:lang w:eastAsia="ko-KR"/>
                    </w:rPr>
                    <w:t>s</w:t>
                  </w:r>
                  <w:r>
                    <w:rPr>
                      <w:rFonts w:ascii="Arial" w:eastAsia="MS Mincho" w:hAnsi="Arial" w:cs="Arial"/>
                      <w:sz w:val="18"/>
                      <w:szCs w:val="18"/>
                      <w:lang w:eastAsia="ja-JP"/>
                    </w:rPr>
                    <w:t xml:space="preserve"> (serving cell) at t=0 plotted in 10*log10 scale.</w:t>
                  </w:r>
                </w:p>
                <w:p w14:paraId="49CC3FCE" w14:textId="77777777" w:rsidR="00A86884" w:rsidRDefault="00A86884" w:rsidP="0049116F">
                  <w:pPr>
                    <w:spacing w:after="0" w:line="240" w:lineRule="auto"/>
                    <w:rPr>
                      <w:rFonts w:ascii="Arial" w:eastAsia="MS Mincho" w:hAnsi="Arial" w:cs="Arial"/>
                      <w:sz w:val="18"/>
                      <w:szCs w:val="18"/>
                      <w:lang w:eastAsia="ja-JP"/>
                    </w:rPr>
                  </w:pPr>
                  <w:r>
                    <w:rPr>
                      <w:rFonts w:ascii="Arial" w:eastAsia="MS Mincho" w:hAnsi="Arial" w:cs="Arial"/>
                      <w:sz w:val="18"/>
                      <w:szCs w:val="18"/>
                      <w:lang w:eastAsia="ja-JP"/>
                    </w:rPr>
                    <w:t xml:space="preserve">CDF of the ratio between the largest </w:t>
                  </w:r>
                  <w:r>
                    <w:rPr>
                      <w:rFonts w:ascii="Arial" w:hAnsi="Arial" w:cs="Arial"/>
                      <w:sz w:val="18"/>
                      <w:szCs w:val="18"/>
                      <w:lang w:eastAsia="ko-KR"/>
                    </w:rPr>
                    <w:t xml:space="preserve">PRB </w:t>
                  </w:r>
                  <w:r>
                    <w:rPr>
                      <w:rFonts w:ascii="Arial" w:eastAsia="MS Mincho" w:hAnsi="Arial" w:cs="Arial"/>
                      <w:sz w:val="18"/>
                      <w:szCs w:val="18"/>
                      <w:lang w:eastAsia="ja-JP"/>
                    </w:rPr>
                    <w:t xml:space="preserve">singular value and the smallest </w:t>
                  </w:r>
                  <w:r>
                    <w:rPr>
                      <w:rFonts w:ascii="Arial" w:hAnsi="Arial" w:cs="Arial"/>
                      <w:sz w:val="18"/>
                      <w:szCs w:val="18"/>
                      <w:lang w:eastAsia="ko-KR"/>
                    </w:rPr>
                    <w:t xml:space="preserve">PRB </w:t>
                  </w:r>
                  <w:r>
                    <w:rPr>
                      <w:rFonts w:ascii="Arial" w:eastAsia="MS Mincho" w:hAnsi="Arial" w:cs="Arial"/>
                      <w:sz w:val="18"/>
                      <w:szCs w:val="18"/>
                      <w:lang w:eastAsia="ja-JP"/>
                    </w:rPr>
                    <w:t>singular value (serving cell) at t=0 plotted in 10*log10 scale.</w:t>
                  </w:r>
                </w:p>
                <w:p w14:paraId="3BB895FB" w14:textId="77777777" w:rsidR="00A86884" w:rsidRDefault="00A86884" w:rsidP="0049116F">
                  <w:pPr>
                    <w:pStyle w:val="TAL"/>
                    <w:spacing w:line="240" w:lineRule="auto"/>
                    <w:rPr>
                      <w:szCs w:val="18"/>
                    </w:rPr>
                  </w:pPr>
                </w:p>
                <w:p w14:paraId="335E9759" w14:textId="77777777" w:rsidR="00A86884" w:rsidRDefault="00A86884" w:rsidP="0049116F">
                  <w:pPr>
                    <w:pStyle w:val="TAL"/>
                    <w:spacing w:line="240" w:lineRule="auto"/>
                    <w:rPr>
                      <w:szCs w:val="18"/>
                    </w:rPr>
                  </w:pPr>
                  <w:r>
                    <w:rPr>
                      <w:szCs w:val="18"/>
                    </w:rPr>
                    <w:t>Note: The PRB singular values of a PRB are the eigenvalues of the mean covariance matrix in the PRB.</w:t>
                  </w:r>
                </w:p>
              </w:tc>
            </w:tr>
          </w:tbl>
          <w:p w14:paraId="2B569E92" w14:textId="77777777" w:rsidR="00A86884" w:rsidRDefault="00A86884" w:rsidP="0049116F">
            <w:pPr>
              <w:spacing w:after="0" w:line="240" w:lineRule="auto"/>
            </w:pPr>
          </w:p>
          <w:p w14:paraId="350E11E5" w14:textId="77777777" w:rsidR="00A86884" w:rsidRDefault="00A86884" w:rsidP="0049116F">
            <w:pPr>
              <w:spacing w:after="0" w:line="240" w:lineRule="auto"/>
              <w:rPr>
                <w:color w:val="C00000"/>
                <w:u w:val="single"/>
                <w:lang w:eastAsia="ko-KR"/>
              </w:rPr>
            </w:pPr>
            <w:r>
              <w:rPr>
                <w:color w:val="C00000"/>
                <w:u w:val="single"/>
                <w:lang w:eastAsia="ko-KR"/>
              </w:rPr>
              <w:t>Additional full calibration parameters can be found in Table 7.8-2A. It is assumed that parameters from Table 7.8-2 is used if unspecified by the additional full calibration parameters in Table 7.8-2A.</w:t>
            </w:r>
          </w:p>
          <w:p w14:paraId="77D14346" w14:textId="77777777" w:rsidR="00A86884" w:rsidRDefault="00A86884" w:rsidP="0049116F">
            <w:pPr>
              <w:pStyle w:val="TH"/>
              <w:spacing w:before="0" w:after="0" w:line="240" w:lineRule="auto"/>
              <w:rPr>
                <w:color w:val="C00000"/>
                <w:u w:val="single"/>
              </w:rPr>
            </w:pPr>
            <w:r>
              <w:rPr>
                <w:color w:val="C00000"/>
                <w:u w:val="single"/>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8582"/>
            </w:tblGrid>
            <w:tr w:rsidR="00A86884" w14:paraId="17124B77" w14:textId="77777777" w:rsidTr="0049116F">
              <w:trPr>
                <w:jc w:val="center"/>
              </w:trPr>
              <w:tc>
                <w:tcPr>
                  <w:tcW w:w="0" w:type="auto"/>
                  <w:shd w:val="clear" w:color="auto" w:fill="D9D9D9"/>
                </w:tcPr>
                <w:p w14:paraId="320EC067" w14:textId="77777777" w:rsidR="00A86884" w:rsidRDefault="00A86884" w:rsidP="0049116F">
                  <w:pPr>
                    <w:pStyle w:val="TAH"/>
                    <w:spacing w:line="240" w:lineRule="auto"/>
                    <w:rPr>
                      <w:color w:val="C00000"/>
                      <w:u w:val="single"/>
                    </w:rPr>
                  </w:pPr>
                  <w:r>
                    <w:rPr>
                      <w:color w:val="C00000"/>
                      <w:u w:val="single"/>
                    </w:rPr>
                    <w:t>Parameter</w:t>
                  </w:r>
                </w:p>
              </w:tc>
              <w:tc>
                <w:tcPr>
                  <w:tcW w:w="0" w:type="auto"/>
                  <w:shd w:val="clear" w:color="auto" w:fill="D9D9D9"/>
                </w:tcPr>
                <w:p w14:paraId="7AF7FF83" w14:textId="77777777" w:rsidR="00A86884" w:rsidRDefault="00A86884" w:rsidP="0049116F">
                  <w:pPr>
                    <w:pStyle w:val="TAH"/>
                    <w:spacing w:line="240" w:lineRule="auto"/>
                    <w:rPr>
                      <w:color w:val="C00000"/>
                      <w:u w:val="single"/>
                    </w:rPr>
                  </w:pPr>
                  <w:r>
                    <w:rPr>
                      <w:color w:val="C00000"/>
                      <w:u w:val="single"/>
                    </w:rPr>
                    <w:t>Values</w:t>
                  </w:r>
                </w:p>
              </w:tc>
            </w:tr>
            <w:tr w:rsidR="00A86884" w14:paraId="6C200D9C" w14:textId="77777777" w:rsidTr="0049116F">
              <w:trPr>
                <w:jc w:val="center"/>
              </w:trPr>
              <w:tc>
                <w:tcPr>
                  <w:tcW w:w="0" w:type="auto"/>
                </w:tcPr>
                <w:p w14:paraId="33E5C5E9" w14:textId="77777777" w:rsidR="00A86884" w:rsidRPr="00376CBB" w:rsidRDefault="00A86884" w:rsidP="0049116F">
                  <w:pPr>
                    <w:pStyle w:val="TAL"/>
                    <w:spacing w:line="240" w:lineRule="auto"/>
                    <w:rPr>
                      <w:color w:val="C00000"/>
                      <w:u w:val="single"/>
                    </w:rPr>
                  </w:pPr>
                  <w:r w:rsidRPr="00376CBB">
                    <w:rPr>
                      <w:color w:val="C00000"/>
                      <w:u w:val="single"/>
                    </w:rPr>
                    <w:t xml:space="preserve">Scenarios </w:t>
                  </w:r>
                </w:p>
              </w:tc>
              <w:tc>
                <w:tcPr>
                  <w:tcW w:w="0" w:type="auto"/>
                </w:tcPr>
                <w:p w14:paraId="10E63F88" w14:textId="77777777" w:rsidR="00A86884" w:rsidRPr="00376CBB" w:rsidRDefault="00A86884" w:rsidP="0049116F">
                  <w:pPr>
                    <w:pStyle w:val="TAL"/>
                    <w:spacing w:line="240" w:lineRule="auto"/>
                    <w:rPr>
                      <w:color w:val="C00000"/>
                      <w:u w:val="single"/>
                    </w:rPr>
                  </w:pPr>
                  <w:proofErr w:type="spellStart"/>
                  <w:r w:rsidRPr="00376CBB">
                    <w:rPr>
                      <w:color w:val="C00000"/>
                      <w:u w:val="single"/>
                    </w:rPr>
                    <w:t>UMa</w:t>
                  </w:r>
                  <w:proofErr w:type="spellEnd"/>
                  <w:r w:rsidRPr="00376CBB">
                    <w:rPr>
                      <w:color w:val="C00000"/>
                      <w:u w:val="single"/>
                    </w:rPr>
                    <w:t xml:space="preserve">, </w:t>
                  </w:r>
                  <w:proofErr w:type="spellStart"/>
                  <w:r w:rsidRPr="00376CBB">
                    <w:rPr>
                      <w:color w:val="C00000"/>
                      <w:u w:val="single"/>
                    </w:rPr>
                    <w:t>UMi</w:t>
                  </w:r>
                  <w:proofErr w:type="spellEnd"/>
                  <w:r w:rsidRPr="00376CBB">
                    <w:rPr>
                      <w:color w:val="C00000"/>
                      <w:u w:val="single"/>
                    </w:rPr>
                    <w:t xml:space="preserve">-Street Canyon, </w:t>
                  </w:r>
                  <w:proofErr w:type="spellStart"/>
                  <w:r w:rsidRPr="00376CBB">
                    <w:rPr>
                      <w:color w:val="C00000"/>
                      <w:u w:val="single"/>
                    </w:rPr>
                    <w:t>SMa</w:t>
                  </w:r>
                  <w:proofErr w:type="spellEnd"/>
                </w:p>
              </w:tc>
            </w:tr>
            <w:tr w:rsidR="00A86884" w14:paraId="102E7DD2" w14:textId="77777777" w:rsidTr="0049116F">
              <w:trPr>
                <w:jc w:val="center"/>
              </w:trPr>
              <w:tc>
                <w:tcPr>
                  <w:tcW w:w="0" w:type="auto"/>
                </w:tcPr>
                <w:p w14:paraId="24B70545" w14:textId="77777777" w:rsidR="00A86884" w:rsidRPr="00376CBB" w:rsidRDefault="00A86884" w:rsidP="0049116F">
                  <w:pPr>
                    <w:pStyle w:val="TAL"/>
                    <w:spacing w:line="240" w:lineRule="auto"/>
                    <w:rPr>
                      <w:color w:val="C00000"/>
                      <w:u w:val="single"/>
                    </w:rPr>
                  </w:pPr>
                  <w:r w:rsidRPr="00376CBB">
                    <w:rPr>
                      <w:color w:val="C00000"/>
                      <w:u w:val="single"/>
                    </w:rPr>
                    <w:t>Carrier Frequency</w:t>
                  </w:r>
                </w:p>
              </w:tc>
              <w:tc>
                <w:tcPr>
                  <w:tcW w:w="0" w:type="auto"/>
                </w:tcPr>
                <w:p w14:paraId="1C51FB9D" w14:textId="77777777" w:rsidR="00A86884" w:rsidRPr="00376CBB" w:rsidRDefault="00A86884" w:rsidP="0049116F">
                  <w:pPr>
                    <w:pStyle w:val="TAL"/>
                    <w:spacing w:line="240" w:lineRule="auto"/>
                    <w:rPr>
                      <w:color w:val="C00000"/>
                      <w:u w:val="single"/>
                    </w:rPr>
                  </w:pPr>
                  <w:r w:rsidRPr="00376CBB">
                    <w:rPr>
                      <w:color w:val="C00000"/>
                      <w:u w:val="single"/>
                    </w:rPr>
                    <w:t>6 GHz, 7 GHz</w:t>
                  </w:r>
                </w:p>
              </w:tc>
            </w:tr>
            <w:tr w:rsidR="00A86884" w14:paraId="02458A1D" w14:textId="77777777" w:rsidTr="0049116F">
              <w:trPr>
                <w:jc w:val="center"/>
              </w:trPr>
              <w:tc>
                <w:tcPr>
                  <w:tcW w:w="0" w:type="auto"/>
                  <w:vAlign w:val="center"/>
                </w:tcPr>
                <w:p w14:paraId="629D9536" w14:textId="77777777" w:rsidR="00A86884" w:rsidRPr="00376CBB" w:rsidRDefault="00A86884" w:rsidP="0049116F">
                  <w:pPr>
                    <w:pStyle w:val="TAL"/>
                    <w:spacing w:line="240" w:lineRule="auto"/>
                    <w:rPr>
                      <w:color w:val="C00000"/>
                      <w:u w:val="single"/>
                    </w:rPr>
                  </w:pPr>
                  <w:r w:rsidRPr="00376CBB">
                    <w:rPr>
                      <w:rFonts w:hint="eastAsia"/>
                      <w:color w:val="C00000"/>
                      <w:u w:val="single"/>
                    </w:rPr>
                    <w:t>BS antenna</w:t>
                  </w:r>
                  <w:r w:rsidRPr="00376CBB">
                    <w:rPr>
                      <w:color w:val="C00000"/>
                      <w:u w:val="single"/>
                    </w:rPr>
                    <w:t xml:space="preserve"> electrical </w:t>
                  </w:r>
                  <w:proofErr w:type="spellStart"/>
                  <w:r w:rsidRPr="00376CBB">
                    <w:rPr>
                      <w:color w:val="C00000"/>
                      <w:u w:val="single"/>
                    </w:rPr>
                    <w:t>downtilting</w:t>
                  </w:r>
                  <w:proofErr w:type="spellEnd"/>
                </w:p>
              </w:tc>
              <w:tc>
                <w:tcPr>
                  <w:tcW w:w="0" w:type="auto"/>
                  <w:vAlign w:val="center"/>
                </w:tcPr>
                <w:p w14:paraId="52723419" w14:textId="77777777" w:rsidR="00A86884" w:rsidRPr="00376CBB" w:rsidRDefault="00A86884" w:rsidP="0049116F">
                  <w:pPr>
                    <w:pStyle w:val="TAL"/>
                    <w:spacing w:line="240" w:lineRule="auto"/>
                    <w:rPr>
                      <w:color w:val="C00000"/>
                      <w:u w:val="single"/>
                    </w:rPr>
                  </w:pPr>
                  <w:r w:rsidRPr="00376CBB">
                    <w:rPr>
                      <w:color w:val="C00000"/>
                      <w:u w:val="single"/>
                    </w:rPr>
                    <w:t xml:space="preserve">FFS degrees for </w:t>
                  </w:r>
                  <w:proofErr w:type="spellStart"/>
                  <w:r w:rsidRPr="00376CBB">
                    <w:rPr>
                      <w:color w:val="C00000"/>
                      <w:u w:val="single"/>
                    </w:rPr>
                    <w:t>SMa</w:t>
                  </w:r>
                  <w:proofErr w:type="spellEnd"/>
                </w:p>
              </w:tc>
            </w:tr>
            <w:tr w:rsidR="00A86884" w14:paraId="63860477" w14:textId="77777777" w:rsidTr="0049116F">
              <w:trPr>
                <w:jc w:val="center"/>
              </w:trPr>
              <w:tc>
                <w:tcPr>
                  <w:tcW w:w="0" w:type="auto"/>
                  <w:vAlign w:val="center"/>
                </w:tcPr>
                <w:p w14:paraId="40D024A5" w14:textId="77777777" w:rsidR="00A86884" w:rsidRPr="00376CBB" w:rsidRDefault="00A86884" w:rsidP="0049116F">
                  <w:pPr>
                    <w:pStyle w:val="TAL"/>
                    <w:spacing w:line="240" w:lineRule="auto"/>
                    <w:rPr>
                      <w:color w:val="C00000"/>
                      <w:u w:val="single"/>
                    </w:rPr>
                  </w:pPr>
                  <w:r w:rsidRPr="00376CBB">
                    <w:rPr>
                      <w:color w:val="C00000"/>
                      <w:szCs w:val="18"/>
                      <w:u w:val="single"/>
                    </w:rPr>
                    <w:t>BS antenna configurations</w:t>
                  </w:r>
                </w:p>
              </w:tc>
              <w:tc>
                <w:tcPr>
                  <w:tcW w:w="0" w:type="auto"/>
                  <w:vAlign w:val="center"/>
                </w:tcPr>
                <w:p w14:paraId="0C1AAAEF" w14:textId="77777777" w:rsidR="00A86884" w:rsidRPr="00376CBB" w:rsidRDefault="00A86884" w:rsidP="0049116F">
                  <w:pPr>
                    <w:pStyle w:val="TAL"/>
                    <w:spacing w:line="240" w:lineRule="auto"/>
                    <w:rPr>
                      <w:color w:val="C00000"/>
                      <w:szCs w:val="18"/>
                      <w:u w:val="single"/>
                    </w:rPr>
                  </w:pPr>
                  <w:r w:rsidRPr="00376CBB">
                    <w:rPr>
                      <w:rFonts w:hint="eastAsia"/>
                      <w:color w:val="C00000"/>
                      <w:szCs w:val="18"/>
                      <w:u w:val="single"/>
                    </w:rPr>
                    <w:t>Config 1</w:t>
                  </w:r>
                  <w:r w:rsidRPr="00376CBB">
                    <w:rPr>
                      <w:color w:val="C00000"/>
                      <w:szCs w:val="18"/>
                      <w:u w:val="single"/>
                    </w:rPr>
                    <w:t xml:space="preserve"> for 6GHz and only for UMa and UMi</w:t>
                  </w:r>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4,N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4,P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1, N</w:t>
                  </w:r>
                  <w:r w:rsidRPr="00376CBB">
                    <w:rPr>
                      <w:color w:val="C00000"/>
                      <w:szCs w:val="18"/>
                      <w:u w:val="single"/>
                      <w:vertAlign w:val="subscript"/>
                    </w:rPr>
                    <w:t>g</w:t>
                  </w:r>
                  <w:r w:rsidRPr="00376CBB">
                    <w:rPr>
                      <w:color w:val="C00000"/>
                      <w:szCs w:val="18"/>
                      <w:u w:val="single"/>
                    </w:rPr>
                    <w:t xml:space="preserve"> = 2, </w:t>
                  </w:r>
                  <w:proofErr w:type="spellStart"/>
                  <w:r w:rsidRPr="00376CBB">
                    <w:rPr>
                      <w:color w:val="C00000"/>
                      <w:szCs w:val="18"/>
                      <w:u w:val="single"/>
                    </w:rPr>
                    <w:t>d</w:t>
                  </w:r>
                  <w:r w:rsidRPr="00376CBB">
                    <w:rPr>
                      <w:color w:val="C00000"/>
                      <w:szCs w:val="18"/>
                      <w:u w:val="single"/>
                      <w:vertAlign w:val="subscript"/>
                    </w:rPr>
                    <w:t>H</w:t>
                  </w:r>
                  <w:proofErr w:type="spellEnd"/>
                  <w:r w:rsidRPr="00376CBB">
                    <w:rPr>
                      <w:color w:val="C00000"/>
                      <w:szCs w:val="18"/>
                      <w:u w:val="single"/>
                    </w:rPr>
                    <w:t xml:space="preserve"> = </w:t>
                  </w:r>
                  <w:proofErr w:type="spellStart"/>
                  <w:r w:rsidRPr="00376CBB">
                    <w:rPr>
                      <w:color w:val="C00000"/>
                      <w:szCs w:val="18"/>
                      <w:u w:val="single"/>
                    </w:rPr>
                    <w:t>d</w:t>
                  </w:r>
                  <w:r w:rsidRPr="00376CBB">
                    <w:rPr>
                      <w:color w:val="C00000"/>
                      <w:szCs w:val="18"/>
                      <w:u w:val="single"/>
                      <w:vertAlign w:val="subscript"/>
                    </w:rPr>
                    <w:t>V</w:t>
                  </w:r>
                  <w:proofErr w:type="spellEnd"/>
                  <w:r w:rsidRPr="00376CBB">
                    <w:rPr>
                      <w:color w:val="C00000"/>
                      <w:szCs w:val="18"/>
                      <w:u w:val="single"/>
                    </w:rPr>
                    <w:t xml:space="preserve"> = 0.5</w:t>
                  </w:r>
                  <w:r w:rsidRPr="00376CBB">
                    <w:rPr>
                      <w:color w:val="C00000"/>
                      <w:u w:val="single"/>
                      <w:lang w:val="sv-SE"/>
                    </w:rPr>
                    <w:t>λ</w:t>
                  </w:r>
                  <w:r w:rsidRPr="00376CBB">
                    <w:rPr>
                      <w:rFonts w:hint="eastAsia"/>
                      <w:color w:val="C00000"/>
                      <w:szCs w:val="18"/>
                      <w:u w:val="single"/>
                    </w:rPr>
                    <w:t xml:space="preserve">, </w:t>
                  </w:r>
                  <w:proofErr w:type="spellStart"/>
                  <w:r w:rsidRPr="00376CBB">
                    <w:rPr>
                      <w:rFonts w:hint="eastAsia"/>
                      <w:color w:val="C00000"/>
                      <w:szCs w:val="18"/>
                      <w:u w:val="single"/>
                    </w:rPr>
                    <w:t>d</w:t>
                  </w:r>
                  <w:r w:rsidRPr="00376CBB">
                    <w:rPr>
                      <w:rFonts w:hint="eastAsia"/>
                      <w:color w:val="C00000"/>
                      <w:szCs w:val="18"/>
                      <w:u w:val="single"/>
                      <w:vertAlign w:val="subscript"/>
                    </w:rPr>
                    <w:t>H,g</w:t>
                  </w:r>
                  <w:proofErr w:type="spellEnd"/>
                  <w:r w:rsidRPr="00376CBB">
                    <w:rPr>
                      <w:color w:val="C00000"/>
                      <w:szCs w:val="18"/>
                      <w:u w:val="single"/>
                      <w:vertAlign w:val="subscript"/>
                    </w:rPr>
                    <w:t xml:space="preserve"> </w:t>
                  </w:r>
                  <w:r w:rsidRPr="00376CBB">
                    <w:rPr>
                      <w:rFonts w:hint="eastAsia"/>
                      <w:color w:val="C00000"/>
                      <w:szCs w:val="18"/>
                      <w:u w:val="single"/>
                    </w:rPr>
                    <w:t>=</w:t>
                  </w:r>
                  <w:r w:rsidRPr="00376CBB">
                    <w:rPr>
                      <w:color w:val="C00000"/>
                      <w:szCs w:val="18"/>
                      <w:u w:val="single"/>
                    </w:rPr>
                    <w:t xml:space="preserve"> </w:t>
                  </w:r>
                  <w:proofErr w:type="spellStart"/>
                  <w:r w:rsidRPr="00376CBB">
                    <w:rPr>
                      <w:rFonts w:hint="eastAsia"/>
                      <w:color w:val="C00000"/>
                      <w:szCs w:val="18"/>
                      <w:u w:val="single"/>
                    </w:rPr>
                    <w:t>d</w:t>
                  </w:r>
                  <w:r w:rsidRPr="00376CBB">
                    <w:rPr>
                      <w:rFonts w:hint="eastAsia"/>
                      <w:color w:val="C00000"/>
                      <w:szCs w:val="18"/>
                      <w:u w:val="single"/>
                      <w:vertAlign w:val="subscript"/>
                    </w:rPr>
                    <w:t>V,g</w:t>
                  </w:r>
                  <w:proofErr w:type="spellEnd"/>
                  <w:r w:rsidRPr="00376CBB">
                    <w:rPr>
                      <w:color w:val="C00000"/>
                      <w:szCs w:val="18"/>
                      <w:u w:val="single"/>
                      <w:vertAlign w:val="subscript"/>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2.5</w:t>
                  </w:r>
                  <w:r w:rsidRPr="00376CBB">
                    <w:rPr>
                      <w:color w:val="C00000"/>
                      <w:u w:val="single"/>
                      <w:lang w:val="sv-SE"/>
                    </w:rPr>
                    <w:t>λ</w:t>
                  </w:r>
                  <w:r w:rsidRPr="00376CBB">
                    <w:rPr>
                      <w:rFonts w:hint="eastAsia"/>
                      <w:color w:val="C00000"/>
                      <w:szCs w:val="18"/>
                      <w:u w:val="single"/>
                    </w:rPr>
                    <w:t xml:space="preserve"> </w:t>
                  </w:r>
                  <w:r w:rsidRPr="00376CBB">
                    <w:rPr>
                      <w:color w:val="C00000"/>
                      <w:szCs w:val="18"/>
                      <w:u w:val="single"/>
                    </w:rPr>
                    <w:t>…</w:t>
                  </w:r>
                  <w:r w:rsidRPr="00376CBB">
                    <w:rPr>
                      <w:rFonts w:hint="eastAsia"/>
                      <w:color w:val="C00000"/>
                      <w:szCs w:val="18"/>
                      <w:u w:val="single"/>
                    </w:rPr>
                    <w:t xml:space="preserve"> calibration metrics 1), 2), 3) are calibrated</w:t>
                  </w:r>
                </w:p>
                <w:p w14:paraId="761C46E5" w14:textId="77777777" w:rsidR="00A86884" w:rsidRPr="00376CBB" w:rsidRDefault="00A86884" w:rsidP="0049116F">
                  <w:pPr>
                    <w:pStyle w:val="TAL"/>
                    <w:spacing w:line="240" w:lineRule="auto"/>
                    <w:rPr>
                      <w:color w:val="C00000"/>
                      <w:szCs w:val="18"/>
                      <w:u w:val="single"/>
                    </w:rPr>
                  </w:pPr>
                  <w:r w:rsidRPr="00376CBB">
                    <w:rPr>
                      <w:rFonts w:hint="eastAsia"/>
                      <w:color w:val="C00000"/>
                      <w:szCs w:val="18"/>
                      <w:u w:val="single"/>
                    </w:rPr>
                    <w:t>Config 2</w:t>
                  </w:r>
                  <w:r w:rsidRPr="00376CBB">
                    <w:rPr>
                      <w:color w:val="C00000"/>
                      <w:szCs w:val="18"/>
                      <w:u w:val="single"/>
                    </w:rPr>
                    <w:t xml:space="preserve"> for 6GHz and only for UMa and UMi</w:t>
                  </w:r>
                  <w:r w:rsidRPr="00376CBB">
                    <w:rPr>
                      <w:rFonts w:hint="eastAsia"/>
                      <w:color w:val="C00000"/>
                      <w:szCs w:val="18"/>
                      <w:u w:val="single"/>
                    </w:rPr>
                    <w:t xml:space="preserve">: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N</w:t>
                  </w:r>
                  <w:r w:rsidRPr="00376CBB">
                    <w:rPr>
                      <w:color w:val="C00000"/>
                      <w:szCs w:val="18"/>
                      <w:u w:val="single"/>
                      <w:vertAlign w:val="subscript"/>
                    </w:rPr>
                    <w:t xml:space="preserve">g </w:t>
                  </w:r>
                  <w:r w:rsidRPr="00376CBB">
                    <w:rPr>
                      <w:color w:val="C00000"/>
                      <w:szCs w:val="18"/>
                      <w:u w:val="single"/>
                    </w:rPr>
                    <w:t>= 1</w:t>
                  </w:r>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P = 1 </w:t>
                  </w:r>
                  <w:r w:rsidRPr="00376CBB">
                    <w:rPr>
                      <w:color w:val="C00000"/>
                      <w:szCs w:val="18"/>
                      <w:u w:val="single"/>
                    </w:rPr>
                    <w:t>…</w:t>
                  </w:r>
                  <w:r w:rsidRPr="00376CBB">
                    <w:rPr>
                      <w:rFonts w:hint="eastAsia"/>
                      <w:color w:val="C00000"/>
                      <w:szCs w:val="18"/>
                      <w:u w:val="single"/>
                    </w:rPr>
                    <w:t xml:space="preserve"> calibration metrics 1), 2), 4) are calibrated</w:t>
                  </w:r>
                </w:p>
                <w:p w14:paraId="35D8C89C" w14:textId="77777777" w:rsidR="00A86884" w:rsidRPr="00376CBB" w:rsidRDefault="00A86884" w:rsidP="0049116F">
                  <w:pPr>
                    <w:pStyle w:val="TAL"/>
                    <w:spacing w:line="240" w:lineRule="auto"/>
                    <w:rPr>
                      <w:color w:val="C00000"/>
                      <w:szCs w:val="18"/>
                      <w:u w:val="single"/>
                    </w:rPr>
                  </w:pPr>
                  <w:r w:rsidRPr="00376CBB">
                    <w:rPr>
                      <w:color w:val="C00000"/>
                      <w:szCs w:val="18"/>
                      <w:u w:val="single"/>
                    </w:rPr>
                    <w:t xml:space="preserve">Config 3) for 7: </w:t>
                  </w:r>
                  <w:r w:rsidRPr="00376CBB">
                    <w:rPr>
                      <w:rFonts w:hint="eastAsia"/>
                      <w:color w:val="C00000"/>
                      <w:szCs w:val="18"/>
                      <w:u w:val="single"/>
                    </w:rPr>
                    <w:t>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8</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16</w:t>
                  </w:r>
                  <w:r w:rsidRPr="00376CBB">
                    <w:rPr>
                      <w:rFonts w:hint="eastAsia"/>
                      <w:color w:val="C00000"/>
                      <w:szCs w:val="18"/>
                      <w:u w:val="single"/>
                    </w:rPr>
                    <w:t>,P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1, N</w:t>
                  </w:r>
                  <w:r w:rsidRPr="00376CBB">
                    <w:rPr>
                      <w:color w:val="C00000"/>
                      <w:szCs w:val="18"/>
                      <w:u w:val="single"/>
                      <w:vertAlign w:val="subscript"/>
                    </w:rPr>
                    <w:t>g</w:t>
                  </w:r>
                  <w:r w:rsidRPr="00376CBB">
                    <w:rPr>
                      <w:color w:val="C00000"/>
                      <w:szCs w:val="18"/>
                      <w:u w:val="single"/>
                    </w:rPr>
                    <w:t xml:space="preserve"> = 1, </w:t>
                  </w:r>
                  <w:proofErr w:type="spellStart"/>
                  <w:r w:rsidRPr="00376CBB">
                    <w:rPr>
                      <w:color w:val="C00000"/>
                      <w:szCs w:val="18"/>
                      <w:u w:val="single"/>
                    </w:rPr>
                    <w:t>M</w:t>
                  </w:r>
                  <w:r w:rsidRPr="00376CBB">
                    <w:rPr>
                      <w:color w:val="C00000"/>
                      <w:szCs w:val="18"/>
                      <w:u w:val="single"/>
                      <w:vertAlign w:val="subscript"/>
                    </w:rPr>
                    <w:t>p</w:t>
                  </w:r>
                  <w:proofErr w:type="spellEnd"/>
                  <w:r w:rsidRPr="00376CBB">
                    <w:rPr>
                      <w:color w:val="C00000"/>
                      <w:szCs w:val="18"/>
                      <w:u w:val="single"/>
                    </w:rPr>
                    <w:t xml:space="preserve"> = 8, N</w:t>
                  </w:r>
                  <w:r w:rsidRPr="00376CBB">
                    <w:rPr>
                      <w:color w:val="C00000"/>
                      <w:szCs w:val="18"/>
                      <w:u w:val="single"/>
                      <w:vertAlign w:val="subscript"/>
                    </w:rPr>
                    <w:t>p</w:t>
                  </w:r>
                  <w:r w:rsidRPr="00376CBB">
                    <w:rPr>
                      <w:color w:val="C00000"/>
                      <w:szCs w:val="18"/>
                      <w:u w:val="single"/>
                    </w:rPr>
                    <w:t xml:space="preserve"> = 16,d</w:t>
                  </w:r>
                  <w:r w:rsidRPr="00376CBB">
                    <w:rPr>
                      <w:color w:val="C00000"/>
                      <w:szCs w:val="18"/>
                      <w:u w:val="single"/>
                      <w:vertAlign w:val="subscript"/>
                    </w:rPr>
                    <w:t>H</w:t>
                  </w:r>
                  <w:r w:rsidRPr="00376CBB">
                    <w:rPr>
                      <w:color w:val="C00000"/>
                      <w:szCs w:val="18"/>
                      <w:u w:val="single"/>
                    </w:rPr>
                    <w:t xml:space="preserve"> = </w:t>
                  </w:r>
                  <w:proofErr w:type="spellStart"/>
                  <w:r w:rsidRPr="00376CBB">
                    <w:rPr>
                      <w:color w:val="C00000"/>
                      <w:szCs w:val="18"/>
                      <w:u w:val="single"/>
                    </w:rPr>
                    <w:t>d</w:t>
                  </w:r>
                  <w:r w:rsidRPr="00376CBB">
                    <w:rPr>
                      <w:color w:val="C00000"/>
                      <w:szCs w:val="18"/>
                      <w:u w:val="single"/>
                      <w:vertAlign w:val="subscript"/>
                    </w:rPr>
                    <w:t>V</w:t>
                  </w:r>
                  <w:proofErr w:type="spellEnd"/>
                  <w:r w:rsidRPr="00376CBB">
                    <w:rPr>
                      <w:color w:val="C00000"/>
                      <w:szCs w:val="18"/>
                      <w:u w:val="single"/>
                    </w:rPr>
                    <w:t xml:space="preserve"> = 0.5</w:t>
                  </w:r>
                  <w:r w:rsidRPr="00376CBB">
                    <w:rPr>
                      <w:color w:val="C00000"/>
                      <w:u w:val="single"/>
                      <w:lang w:val="sv-SE"/>
                    </w:rPr>
                    <w:t>λ</w:t>
                  </w:r>
                  <w:r w:rsidRPr="00733ACF">
                    <w:rPr>
                      <w:color w:val="C00000"/>
                      <w:u w:val="single"/>
                    </w:rPr>
                    <w:t xml:space="preserve"> </w:t>
                  </w:r>
                  <w:r w:rsidRPr="00376CBB">
                    <w:rPr>
                      <w:color w:val="C00000"/>
                      <w:szCs w:val="18"/>
                      <w:u w:val="single"/>
                    </w:rPr>
                    <w:t>…</w:t>
                  </w:r>
                  <w:r w:rsidRPr="00376CBB">
                    <w:rPr>
                      <w:rFonts w:hint="eastAsia"/>
                      <w:color w:val="C00000"/>
                      <w:szCs w:val="18"/>
                      <w:u w:val="single"/>
                    </w:rPr>
                    <w:t xml:space="preserve"> calibration metrics 1), 2), </w:t>
                  </w:r>
                  <w:r w:rsidRPr="00376CBB">
                    <w:rPr>
                      <w:color w:val="C00000"/>
                      <w:szCs w:val="18"/>
                      <w:u w:val="single"/>
                    </w:rPr>
                    <w:t>3), 4</w:t>
                  </w:r>
                  <w:r w:rsidRPr="00376CBB">
                    <w:rPr>
                      <w:rFonts w:hint="eastAsia"/>
                      <w:color w:val="C00000"/>
                      <w:szCs w:val="18"/>
                      <w:u w:val="single"/>
                    </w:rPr>
                    <w:t>) are calibrated</w:t>
                  </w:r>
                </w:p>
                <w:p w14:paraId="5894E79B" w14:textId="77777777" w:rsidR="00A86884" w:rsidRPr="00376CBB" w:rsidRDefault="00A86884" w:rsidP="0049116F">
                  <w:pPr>
                    <w:pStyle w:val="TAL"/>
                    <w:spacing w:line="240" w:lineRule="auto"/>
                    <w:rPr>
                      <w:color w:val="C00000"/>
                      <w:szCs w:val="18"/>
                      <w:u w:val="single"/>
                    </w:rPr>
                  </w:pPr>
                  <w:r w:rsidRPr="00376CBB">
                    <w:rPr>
                      <w:color w:val="C00000"/>
                      <w:szCs w:val="18"/>
                      <w:u w:val="single"/>
                    </w:rPr>
                    <w:t xml:space="preserve">Config 4) for 7: </w:t>
                  </w:r>
                  <w:r w:rsidRPr="00376CBB">
                    <w:rPr>
                      <w:rFonts w:hint="eastAsia"/>
                      <w:color w:val="C00000"/>
                      <w:szCs w:val="18"/>
                      <w:u w:val="single"/>
                    </w:rPr>
                    <w:t>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64</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16</w:t>
                  </w:r>
                  <w:r w:rsidRPr="00376CBB">
                    <w:rPr>
                      <w:rFonts w:hint="eastAsia"/>
                      <w:color w:val="C00000"/>
                      <w:szCs w:val="18"/>
                      <w:u w:val="single"/>
                    </w:rPr>
                    <w:t>,P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 xml:space="preserve">2, </w:t>
                  </w:r>
                  <w:r w:rsidRPr="00376CBB">
                    <w:rPr>
                      <w:color w:val="C00000"/>
                      <w:szCs w:val="18"/>
                      <w:u w:val="single"/>
                    </w:rPr>
                    <w:t>M</w:t>
                  </w:r>
                  <w:r w:rsidRPr="00376CBB">
                    <w:rPr>
                      <w:color w:val="C00000"/>
                      <w:szCs w:val="18"/>
                      <w:u w:val="single"/>
                      <w:vertAlign w:val="subscript"/>
                    </w:rPr>
                    <w:t xml:space="preserve">g </w:t>
                  </w:r>
                  <w:r w:rsidRPr="00376CBB">
                    <w:rPr>
                      <w:color w:val="C00000"/>
                      <w:szCs w:val="18"/>
                      <w:u w:val="single"/>
                    </w:rPr>
                    <w:t>= 1, N</w:t>
                  </w:r>
                  <w:r w:rsidRPr="00376CBB">
                    <w:rPr>
                      <w:color w:val="C00000"/>
                      <w:szCs w:val="18"/>
                      <w:u w:val="single"/>
                      <w:vertAlign w:val="subscript"/>
                    </w:rPr>
                    <w:t>g</w:t>
                  </w:r>
                  <w:r w:rsidRPr="00376CBB">
                    <w:rPr>
                      <w:color w:val="C00000"/>
                      <w:szCs w:val="18"/>
                      <w:u w:val="single"/>
                    </w:rPr>
                    <w:t xml:space="preserve"> = 1, </w:t>
                  </w:r>
                  <w:proofErr w:type="spellStart"/>
                  <w:r w:rsidRPr="00376CBB">
                    <w:rPr>
                      <w:color w:val="C00000"/>
                      <w:szCs w:val="18"/>
                      <w:u w:val="single"/>
                    </w:rPr>
                    <w:t>M</w:t>
                  </w:r>
                  <w:r w:rsidRPr="00376CBB">
                    <w:rPr>
                      <w:color w:val="C00000"/>
                      <w:szCs w:val="18"/>
                      <w:u w:val="single"/>
                      <w:vertAlign w:val="subscript"/>
                    </w:rPr>
                    <w:t>p</w:t>
                  </w:r>
                  <w:proofErr w:type="spellEnd"/>
                  <w:r w:rsidRPr="00376CBB">
                    <w:rPr>
                      <w:color w:val="C00000"/>
                      <w:szCs w:val="18"/>
                      <w:u w:val="single"/>
                    </w:rPr>
                    <w:t xml:space="preserve"> = 8, N</w:t>
                  </w:r>
                  <w:r w:rsidRPr="00376CBB">
                    <w:rPr>
                      <w:color w:val="C00000"/>
                      <w:szCs w:val="18"/>
                      <w:u w:val="single"/>
                      <w:vertAlign w:val="subscript"/>
                    </w:rPr>
                    <w:t>p</w:t>
                  </w:r>
                  <w:r w:rsidRPr="00376CBB">
                    <w:rPr>
                      <w:color w:val="C00000"/>
                      <w:szCs w:val="18"/>
                      <w:u w:val="single"/>
                    </w:rPr>
                    <w:t xml:space="preserve"> = 16,d</w:t>
                  </w:r>
                  <w:r w:rsidRPr="00376CBB">
                    <w:rPr>
                      <w:color w:val="C00000"/>
                      <w:szCs w:val="18"/>
                      <w:u w:val="single"/>
                      <w:vertAlign w:val="subscript"/>
                    </w:rPr>
                    <w:t>H</w:t>
                  </w:r>
                  <w:r w:rsidRPr="00376CBB">
                    <w:rPr>
                      <w:color w:val="C00000"/>
                      <w:szCs w:val="18"/>
                      <w:u w:val="single"/>
                    </w:rPr>
                    <w:t xml:space="preserve"> = </w:t>
                  </w:r>
                  <w:proofErr w:type="spellStart"/>
                  <w:r w:rsidRPr="00376CBB">
                    <w:rPr>
                      <w:color w:val="C00000"/>
                      <w:szCs w:val="18"/>
                      <w:u w:val="single"/>
                    </w:rPr>
                    <w:t>d</w:t>
                  </w:r>
                  <w:r w:rsidRPr="00376CBB">
                    <w:rPr>
                      <w:color w:val="C00000"/>
                      <w:szCs w:val="18"/>
                      <w:u w:val="single"/>
                      <w:vertAlign w:val="subscript"/>
                    </w:rPr>
                    <w:t>V</w:t>
                  </w:r>
                  <w:proofErr w:type="spellEnd"/>
                  <w:r w:rsidRPr="00376CBB">
                    <w:rPr>
                      <w:color w:val="C00000"/>
                      <w:szCs w:val="18"/>
                      <w:u w:val="single"/>
                    </w:rPr>
                    <w:t xml:space="preserve"> = 0.5</w:t>
                  </w:r>
                  <w:r w:rsidRPr="00376CBB">
                    <w:rPr>
                      <w:color w:val="C00000"/>
                      <w:u w:val="single"/>
                      <w:lang w:val="sv-SE"/>
                    </w:rPr>
                    <w:t>λ</w:t>
                  </w:r>
                  <w:r w:rsidRPr="00733ACF">
                    <w:rPr>
                      <w:color w:val="C00000"/>
                      <w:u w:val="single"/>
                    </w:rPr>
                    <w:t xml:space="preserve"> </w:t>
                  </w:r>
                  <w:r w:rsidRPr="00376CBB">
                    <w:rPr>
                      <w:color w:val="C00000"/>
                      <w:szCs w:val="18"/>
                      <w:u w:val="single"/>
                    </w:rPr>
                    <w:t>…</w:t>
                  </w:r>
                  <w:r w:rsidRPr="00376CBB">
                    <w:rPr>
                      <w:rFonts w:hint="eastAsia"/>
                      <w:color w:val="C00000"/>
                      <w:szCs w:val="18"/>
                      <w:u w:val="single"/>
                    </w:rPr>
                    <w:t xml:space="preserve"> calibration metrics 1), 2), </w:t>
                  </w:r>
                  <w:r w:rsidRPr="00376CBB">
                    <w:rPr>
                      <w:color w:val="C00000"/>
                      <w:szCs w:val="18"/>
                      <w:u w:val="single"/>
                    </w:rPr>
                    <w:t>3), 4</w:t>
                  </w:r>
                  <w:r w:rsidRPr="00376CBB">
                    <w:rPr>
                      <w:rFonts w:hint="eastAsia"/>
                      <w:color w:val="C00000"/>
                      <w:szCs w:val="18"/>
                      <w:u w:val="single"/>
                    </w:rPr>
                    <w:t>) are calibrated</w:t>
                  </w:r>
                </w:p>
              </w:tc>
            </w:tr>
            <w:tr w:rsidR="00A86884" w14:paraId="759D25BC" w14:textId="77777777" w:rsidTr="0049116F">
              <w:trPr>
                <w:jc w:val="center"/>
              </w:trPr>
              <w:tc>
                <w:tcPr>
                  <w:tcW w:w="0" w:type="auto"/>
                  <w:vAlign w:val="center"/>
                </w:tcPr>
                <w:p w14:paraId="27663D4C" w14:textId="77777777" w:rsidR="00A86884" w:rsidRPr="00376CBB" w:rsidRDefault="00A86884" w:rsidP="0049116F">
                  <w:pPr>
                    <w:pStyle w:val="TAL"/>
                    <w:spacing w:line="240" w:lineRule="auto"/>
                    <w:rPr>
                      <w:color w:val="C00000"/>
                      <w:u w:val="single"/>
                    </w:rPr>
                  </w:pPr>
                  <w:r w:rsidRPr="00376CBB">
                    <w:rPr>
                      <w:rFonts w:hint="eastAsia"/>
                      <w:color w:val="C00000"/>
                      <w:u w:val="single"/>
                    </w:rPr>
                    <w:t>BS Tx power</w:t>
                  </w:r>
                </w:p>
              </w:tc>
              <w:tc>
                <w:tcPr>
                  <w:tcW w:w="0" w:type="auto"/>
                  <w:vAlign w:val="center"/>
                </w:tcPr>
                <w:p w14:paraId="184A4DF3" w14:textId="77777777" w:rsidR="00A86884" w:rsidRPr="00376CBB" w:rsidRDefault="00A86884" w:rsidP="0049116F">
                  <w:pPr>
                    <w:pStyle w:val="TAL"/>
                    <w:spacing w:line="240" w:lineRule="auto"/>
                    <w:rPr>
                      <w:color w:val="C00000"/>
                      <w:u w:val="single"/>
                    </w:rPr>
                  </w:pPr>
                  <w:r w:rsidRPr="00376CBB">
                    <w:rPr>
                      <w:color w:val="C00000"/>
                      <w:u w:val="single"/>
                    </w:rPr>
                    <w:t xml:space="preserve">FFS dBm for </w:t>
                  </w:r>
                  <w:proofErr w:type="spellStart"/>
                  <w:r w:rsidRPr="00376CBB">
                    <w:rPr>
                      <w:color w:val="C00000"/>
                      <w:u w:val="single"/>
                    </w:rPr>
                    <w:t>SMa</w:t>
                  </w:r>
                  <w:proofErr w:type="spellEnd"/>
                </w:p>
              </w:tc>
            </w:tr>
            <w:tr w:rsidR="00A86884" w14:paraId="34909ED9" w14:textId="77777777" w:rsidTr="0049116F">
              <w:trPr>
                <w:jc w:val="center"/>
              </w:trPr>
              <w:tc>
                <w:tcPr>
                  <w:tcW w:w="0" w:type="auto"/>
                  <w:vAlign w:val="center"/>
                </w:tcPr>
                <w:p w14:paraId="28BDA1EC" w14:textId="77777777" w:rsidR="00A86884" w:rsidRPr="00376CBB" w:rsidRDefault="00A86884" w:rsidP="0049116F">
                  <w:pPr>
                    <w:pStyle w:val="TAL"/>
                    <w:spacing w:line="240" w:lineRule="auto"/>
                    <w:rPr>
                      <w:color w:val="C00000"/>
                      <w:u w:val="single"/>
                    </w:rPr>
                  </w:pPr>
                  <w:r w:rsidRPr="00376CBB">
                    <w:rPr>
                      <w:rFonts w:hint="eastAsia"/>
                      <w:color w:val="C00000"/>
                      <w:u w:val="single"/>
                    </w:rPr>
                    <w:t>Bandwidth</w:t>
                  </w:r>
                </w:p>
              </w:tc>
              <w:tc>
                <w:tcPr>
                  <w:tcW w:w="0" w:type="auto"/>
                  <w:vAlign w:val="center"/>
                </w:tcPr>
                <w:p w14:paraId="0DF9A1B2" w14:textId="77777777" w:rsidR="00A86884" w:rsidRPr="00376CBB" w:rsidRDefault="00A86884" w:rsidP="0049116F">
                  <w:pPr>
                    <w:pStyle w:val="TAL"/>
                    <w:spacing w:line="240" w:lineRule="auto"/>
                    <w:rPr>
                      <w:color w:val="C00000"/>
                      <w:u w:val="single"/>
                    </w:rPr>
                  </w:pPr>
                  <w:r w:rsidRPr="00376CBB">
                    <w:rPr>
                      <w:color w:val="C00000"/>
                      <w:u w:val="single"/>
                    </w:rPr>
                    <w:t>20MHz for 6GHz and only for UMa and UMi-Street Canyon,</w:t>
                  </w:r>
                </w:p>
                <w:p w14:paraId="3CBCDDAA" w14:textId="77777777" w:rsidR="00A86884" w:rsidRPr="00376CBB" w:rsidRDefault="00A86884" w:rsidP="0049116F">
                  <w:pPr>
                    <w:pStyle w:val="TAL"/>
                    <w:spacing w:line="240" w:lineRule="auto"/>
                    <w:rPr>
                      <w:color w:val="C00000"/>
                      <w:u w:val="single"/>
                    </w:rPr>
                  </w:pPr>
                  <w:r>
                    <w:rPr>
                      <w:color w:val="C00000"/>
                      <w:u w:val="single"/>
                    </w:rPr>
                    <w:t>2</w:t>
                  </w:r>
                  <w:r w:rsidRPr="00376CBB">
                    <w:rPr>
                      <w:color w:val="C00000"/>
                      <w:u w:val="single"/>
                    </w:rPr>
                    <w:t>00 MHz for 7 GHz</w:t>
                  </w:r>
                </w:p>
              </w:tc>
            </w:tr>
            <w:tr w:rsidR="00A86884" w14:paraId="37DEF3AE" w14:textId="77777777" w:rsidTr="0049116F">
              <w:trPr>
                <w:jc w:val="center"/>
              </w:trPr>
              <w:tc>
                <w:tcPr>
                  <w:tcW w:w="0" w:type="auto"/>
                  <w:vAlign w:val="center"/>
                </w:tcPr>
                <w:p w14:paraId="2B2AA760" w14:textId="77777777" w:rsidR="00A86884" w:rsidRPr="00376CBB" w:rsidRDefault="00A86884" w:rsidP="0049116F">
                  <w:pPr>
                    <w:pStyle w:val="TAL"/>
                    <w:spacing w:line="240" w:lineRule="auto"/>
                    <w:rPr>
                      <w:color w:val="C00000"/>
                      <w:u w:val="single"/>
                    </w:rPr>
                  </w:pPr>
                  <w:r w:rsidRPr="00376CBB">
                    <w:rPr>
                      <w:color w:val="C00000"/>
                      <w:u w:val="single"/>
                    </w:rPr>
                    <w:t xml:space="preserve">UT distribution </w:t>
                  </w:r>
                </w:p>
              </w:tc>
              <w:tc>
                <w:tcPr>
                  <w:tcW w:w="0" w:type="auto"/>
                  <w:vAlign w:val="center"/>
                </w:tcPr>
                <w:p w14:paraId="1E63DEBA" w14:textId="77777777" w:rsidR="00A86884" w:rsidRPr="00376CBB" w:rsidRDefault="00A86884" w:rsidP="0049116F">
                  <w:pPr>
                    <w:pStyle w:val="TAL"/>
                    <w:spacing w:line="240" w:lineRule="auto"/>
                    <w:rPr>
                      <w:color w:val="C00000"/>
                      <w:u w:val="single"/>
                    </w:rPr>
                  </w:pPr>
                  <w:r w:rsidRPr="00376CBB">
                    <w:rPr>
                      <w:color w:val="C00000"/>
                      <w:u w:val="single"/>
                    </w:rPr>
                    <w:t xml:space="preserve">For SMA, </w:t>
                  </w:r>
                </w:p>
                <w:p w14:paraId="786438AB" w14:textId="77777777" w:rsidR="00A86884" w:rsidRPr="00376CBB" w:rsidRDefault="00A86884" w:rsidP="0049116F">
                  <w:pPr>
                    <w:pStyle w:val="TAL"/>
                    <w:spacing w:line="240" w:lineRule="auto"/>
                    <w:rPr>
                      <w:color w:val="C00000"/>
                      <w:u w:val="single"/>
                    </w:rPr>
                  </w:pPr>
                  <w:r w:rsidRPr="00376CBB">
                    <w:rPr>
                      <w:color w:val="C00000"/>
                      <w:u w:val="single"/>
                    </w:rPr>
                    <w:t>20% of UT outdoor, 80% of UT indoor. Among indoor UT, 90% of indoor UT are within residential buildings, and 10% of indoor UT in commercial buildings. Indoor UTs are uniformly distributed across all floors for a building type.</w:t>
                  </w:r>
                </w:p>
              </w:tc>
            </w:tr>
            <w:tr w:rsidR="00A86884" w14:paraId="2E6B7C7B" w14:textId="77777777" w:rsidTr="0049116F">
              <w:trPr>
                <w:jc w:val="center"/>
              </w:trPr>
              <w:tc>
                <w:tcPr>
                  <w:tcW w:w="0" w:type="auto"/>
                  <w:vAlign w:val="center"/>
                </w:tcPr>
                <w:p w14:paraId="7F3721EA" w14:textId="77777777" w:rsidR="00A86884" w:rsidRPr="00376CBB" w:rsidRDefault="00A86884" w:rsidP="0049116F">
                  <w:pPr>
                    <w:pStyle w:val="TAL"/>
                    <w:spacing w:line="240" w:lineRule="auto"/>
                    <w:rPr>
                      <w:color w:val="C00000"/>
                      <w:u w:val="single"/>
                    </w:rPr>
                  </w:pPr>
                  <w:r w:rsidRPr="00376CBB">
                    <w:rPr>
                      <w:color w:val="C00000"/>
                      <w:szCs w:val="18"/>
                      <w:u w:val="single"/>
                    </w:rPr>
                    <w:t>UT antenna configurations</w:t>
                  </w:r>
                </w:p>
              </w:tc>
              <w:tc>
                <w:tcPr>
                  <w:tcW w:w="0" w:type="auto"/>
                  <w:vAlign w:val="center"/>
                </w:tcPr>
                <w:p w14:paraId="011D07B2" w14:textId="77777777" w:rsidR="00A86884" w:rsidRPr="00376CBB" w:rsidRDefault="00A86884" w:rsidP="0049116F">
                  <w:pPr>
                    <w:pStyle w:val="TAL"/>
                    <w:spacing w:line="240" w:lineRule="auto"/>
                    <w:rPr>
                      <w:color w:val="C00000"/>
                      <w:szCs w:val="18"/>
                      <w:u w:val="single"/>
                    </w:rPr>
                  </w:pPr>
                  <w:r w:rsidRPr="00376CBB">
                    <w:rPr>
                      <w:color w:val="C00000"/>
                      <w:szCs w:val="18"/>
                      <w:u w:val="single"/>
                    </w:rPr>
                    <w:t>Config A for 6GHz and only for UMa and UMi: M</w:t>
                  </w:r>
                  <w:r w:rsidRPr="00376CBB">
                    <w:rPr>
                      <w:color w:val="C00000"/>
                      <w:szCs w:val="18"/>
                      <w:u w:val="single"/>
                      <w:vertAlign w:val="subscript"/>
                    </w:rPr>
                    <w:t xml:space="preserve">g </w:t>
                  </w:r>
                  <w:r w:rsidRPr="00376CBB">
                    <w:rPr>
                      <w:color w:val="C00000"/>
                      <w:szCs w:val="18"/>
                      <w:u w:val="single"/>
                    </w:rPr>
                    <w:t>= N</w:t>
                  </w:r>
                  <w:r w:rsidRPr="00376CBB">
                    <w:rPr>
                      <w:color w:val="C00000"/>
                      <w:szCs w:val="18"/>
                      <w:u w:val="single"/>
                      <w:vertAlign w:val="subscript"/>
                    </w:rPr>
                    <w:t xml:space="preserve">g </w:t>
                  </w:r>
                  <w:r w:rsidRPr="00376CBB">
                    <w:rPr>
                      <w:color w:val="C00000"/>
                      <w:szCs w:val="18"/>
                      <w:u w:val="single"/>
                    </w:rPr>
                    <w:t>= 1</w:t>
                  </w:r>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1, 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2</w:t>
                  </w:r>
                </w:p>
                <w:p w14:paraId="51BCEA8A" w14:textId="77777777" w:rsidR="00A86884" w:rsidRPr="00376CBB" w:rsidRDefault="00A86884" w:rsidP="0049116F">
                  <w:pPr>
                    <w:pStyle w:val="TAL"/>
                    <w:spacing w:line="240" w:lineRule="auto"/>
                    <w:rPr>
                      <w:color w:val="C00000"/>
                      <w:szCs w:val="18"/>
                      <w:u w:val="single"/>
                    </w:rPr>
                  </w:pPr>
                  <w:r w:rsidRPr="00376CBB">
                    <w:rPr>
                      <w:color w:val="C00000"/>
                      <w:szCs w:val="18"/>
                      <w:u w:val="single"/>
                    </w:rPr>
                    <w:t>Config B for 7</w:t>
                  </w:r>
                  <w:r>
                    <w:rPr>
                      <w:rFonts w:eastAsia="DengXian" w:hint="eastAsia"/>
                      <w:color w:val="C00000"/>
                      <w:szCs w:val="18"/>
                      <w:u w:val="single"/>
                      <w:lang w:eastAsia="zh-CN"/>
                    </w:rPr>
                    <w:t>GHz</w:t>
                  </w:r>
                  <w:r w:rsidRPr="00376CBB">
                    <w:rPr>
                      <w:color w:val="C00000"/>
                      <w:szCs w:val="18"/>
                      <w:u w:val="single"/>
                    </w:rPr>
                    <w:t>: reference 4 antenna port with single polarization for calibration based on handheld device antenna model described in Clause 7.3</w:t>
                  </w:r>
                </w:p>
                <w:p w14:paraId="577E96C9" w14:textId="77777777" w:rsidR="00A86884" w:rsidRPr="00376CBB" w:rsidRDefault="00A86884" w:rsidP="0049116F">
                  <w:pPr>
                    <w:pStyle w:val="TAL"/>
                    <w:spacing w:line="240" w:lineRule="auto"/>
                    <w:rPr>
                      <w:color w:val="C00000"/>
                      <w:szCs w:val="18"/>
                      <w:u w:val="single"/>
                    </w:rPr>
                  </w:pPr>
                  <w:r w:rsidRPr="00376CBB">
                    <w:rPr>
                      <w:color w:val="C00000"/>
                      <w:szCs w:val="18"/>
                      <w:u w:val="single"/>
                    </w:rPr>
                    <w:t>Config C for 7 GHz: M</w:t>
                  </w:r>
                  <w:r w:rsidRPr="00376CBB">
                    <w:rPr>
                      <w:color w:val="C00000"/>
                      <w:szCs w:val="18"/>
                      <w:u w:val="single"/>
                      <w:vertAlign w:val="subscript"/>
                    </w:rPr>
                    <w:t xml:space="preserve">g </w:t>
                  </w:r>
                  <w:r w:rsidRPr="00376CBB">
                    <w:rPr>
                      <w:color w:val="C00000"/>
                      <w:szCs w:val="18"/>
                      <w:u w:val="single"/>
                    </w:rPr>
                    <w:t>= N</w:t>
                  </w:r>
                  <w:r w:rsidRPr="00376CBB">
                    <w:rPr>
                      <w:color w:val="C00000"/>
                      <w:szCs w:val="18"/>
                      <w:u w:val="single"/>
                      <w:vertAlign w:val="subscript"/>
                    </w:rPr>
                    <w:t xml:space="preserve">g </w:t>
                  </w:r>
                  <w:r w:rsidRPr="00376CBB">
                    <w:rPr>
                      <w:color w:val="C00000"/>
                      <w:szCs w:val="18"/>
                      <w:u w:val="single"/>
                    </w:rPr>
                    <w:t>= 1</w:t>
                  </w:r>
                  <w:r w:rsidRPr="00376CBB">
                    <w:rPr>
                      <w:rFonts w:hint="eastAsia"/>
                      <w:color w:val="C00000"/>
                      <w:szCs w:val="18"/>
                      <w:u w:val="single"/>
                    </w:rPr>
                    <w:t>, M</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2, </w:t>
                  </w:r>
                  <w:r w:rsidRPr="00376CBB">
                    <w:rPr>
                      <w:rFonts w:hint="eastAsia"/>
                      <w:color w:val="C00000"/>
                      <w:szCs w:val="18"/>
                      <w:u w:val="single"/>
                    </w:rPr>
                    <w:t>N</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2</w:t>
                  </w:r>
                  <w:r w:rsidRPr="00376CBB">
                    <w:rPr>
                      <w:rFonts w:hint="eastAsia"/>
                      <w:color w:val="C00000"/>
                      <w:szCs w:val="18"/>
                      <w:u w:val="single"/>
                    </w:rPr>
                    <w:t>, P</w:t>
                  </w:r>
                  <w:r w:rsidRPr="00376CBB">
                    <w:rPr>
                      <w:color w:val="C00000"/>
                      <w:szCs w:val="18"/>
                      <w:u w:val="single"/>
                    </w:rPr>
                    <w:t xml:space="preserve"> </w:t>
                  </w:r>
                  <w:r w:rsidRPr="00376CBB">
                    <w:rPr>
                      <w:rFonts w:hint="eastAsia"/>
                      <w:color w:val="C00000"/>
                      <w:szCs w:val="18"/>
                      <w:u w:val="single"/>
                    </w:rPr>
                    <w:t>=</w:t>
                  </w:r>
                  <w:r w:rsidRPr="00376CBB">
                    <w:rPr>
                      <w:color w:val="C00000"/>
                      <w:szCs w:val="18"/>
                      <w:u w:val="single"/>
                    </w:rPr>
                    <w:t xml:space="preserve"> </w:t>
                  </w:r>
                  <w:r w:rsidRPr="00376CBB">
                    <w:rPr>
                      <w:rFonts w:hint="eastAsia"/>
                      <w:color w:val="C00000"/>
                      <w:szCs w:val="18"/>
                      <w:u w:val="single"/>
                    </w:rPr>
                    <w:t>2</w:t>
                  </w:r>
                </w:p>
              </w:tc>
            </w:tr>
            <w:tr w:rsidR="00A86884" w14:paraId="1D81F4FC" w14:textId="77777777" w:rsidTr="0049116F">
              <w:trPr>
                <w:jc w:val="center"/>
              </w:trPr>
              <w:tc>
                <w:tcPr>
                  <w:tcW w:w="0" w:type="auto"/>
                  <w:vAlign w:val="center"/>
                </w:tcPr>
                <w:p w14:paraId="6C933DE4" w14:textId="77777777" w:rsidR="00A86884" w:rsidRPr="00376CBB" w:rsidRDefault="00A86884" w:rsidP="0049116F">
                  <w:pPr>
                    <w:pStyle w:val="TAL"/>
                    <w:spacing w:line="240" w:lineRule="auto"/>
                    <w:rPr>
                      <w:color w:val="C00000"/>
                      <w:szCs w:val="18"/>
                      <w:u w:val="single"/>
                    </w:rPr>
                  </w:pPr>
                  <w:r w:rsidRPr="00376CBB">
                    <w:rPr>
                      <w:color w:val="C00000"/>
                      <w:szCs w:val="18"/>
                      <w:u w:val="single"/>
                    </w:rPr>
                    <w:t>UT antenna pattern</w:t>
                  </w:r>
                </w:p>
              </w:tc>
              <w:tc>
                <w:tcPr>
                  <w:tcW w:w="0" w:type="auto"/>
                  <w:vAlign w:val="center"/>
                </w:tcPr>
                <w:p w14:paraId="67BA5168" w14:textId="77777777" w:rsidR="00A86884" w:rsidRPr="00376CBB" w:rsidRDefault="00A86884" w:rsidP="0049116F">
                  <w:pPr>
                    <w:pStyle w:val="TAL"/>
                    <w:spacing w:line="240" w:lineRule="auto"/>
                    <w:rPr>
                      <w:color w:val="C00000"/>
                      <w:u w:val="single"/>
                    </w:rPr>
                  </w:pPr>
                  <w:r w:rsidRPr="00376CBB">
                    <w:rPr>
                      <w:color w:val="C00000"/>
                      <w:u w:val="single"/>
                    </w:rPr>
                    <w:t>Config A for 6GHz: FFS</w:t>
                  </w:r>
                </w:p>
                <w:p w14:paraId="71D1ED1A" w14:textId="77777777" w:rsidR="00A86884" w:rsidRPr="00376CBB" w:rsidRDefault="00A86884" w:rsidP="0049116F">
                  <w:pPr>
                    <w:pStyle w:val="TAL"/>
                    <w:spacing w:line="240" w:lineRule="auto"/>
                    <w:rPr>
                      <w:color w:val="C00000"/>
                      <w:szCs w:val="18"/>
                      <w:u w:val="single"/>
                    </w:rPr>
                  </w:pPr>
                  <w:r w:rsidRPr="00376CBB">
                    <w:rPr>
                      <w:color w:val="C00000"/>
                      <w:u w:val="single"/>
                    </w:rPr>
                    <w:t>Config B and C for 7 GHz: Based on [directional antenna] for UT described in Clause 7.3.</w:t>
                  </w:r>
                </w:p>
              </w:tc>
            </w:tr>
            <w:tr w:rsidR="00A86884" w14:paraId="56934E77" w14:textId="77777777" w:rsidTr="0049116F">
              <w:trPr>
                <w:jc w:val="center"/>
              </w:trPr>
              <w:tc>
                <w:tcPr>
                  <w:tcW w:w="0" w:type="auto"/>
                </w:tcPr>
                <w:p w14:paraId="1DA028D0" w14:textId="77777777" w:rsidR="00A86884" w:rsidRPr="00376CBB" w:rsidRDefault="00A86884" w:rsidP="0049116F">
                  <w:pPr>
                    <w:pStyle w:val="TAL"/>
                    <w:spacing w:line="240" w:lineRule="auto"/>
                    <w:rPr>
                      <w:color w:val="C00000"/>
                      <w:u w:val="single"/>
                    </w:rPr>
                  </w:pPr>
                  <w:r w:rsidRPr="00376CBB">
                    <w:rPr>
                      <w:rFonts w:hint="eastAsia"/>
                      <w:color w:val="C00000"/>
                      <w:u w:val="single"/>
                    </w:rPr>
                    <w:t>O2I penetration loss</w:t>
                  </w:r>
                </w:p>
              </w:tc>
              <w:tc>
                <w:tcPr>
                  <w:tcW w:w="0" w:type="auto"/>
                </w:tcPr>
                <w:p w14:paraId="244A6F0F" w14:textId="77777777" w:rsidR="00A86884" w:rsidRPr="00376CBB" w:rsidRDefault="00A86884" w:rsidP="0049116F">
                  <w:pPr>
                    <w:pStyle w:val="TAL"/>
                    <w:spacing w:line="240" w:lineRule="auto"/>
                    <w:rPr>
                      <w:color w:val="C00000"/>
                      <w:u w:val="single"/>
                    </w:rPr>
                  </w:pPr>
                  <w:r w:rsidRPr="00376CBB">
                    <w:rPr>
                      <w:color w:val="C00000"/>
                      <w:u w:val="single"/>
                    </w:rPr>
                    <w:t xml:space="preserve">For </w:t>
                  </w:r>
                  <w:proofErr w:type="spellStart"/>
                  <w:r w:rsidRPr="00376CBB">
                    <w:rPr>
                      <w:color w:val="C00000"/>
                      <w:u w:val="single"/>
                    </w:rPr>
                    <w:t>SMa</w:t>
                  </w:r>
                  <w:proofErr w:type="spellEnd"/>
                  <w:r w:rsidRPr="00376CBB">
                    <w:rPr>
                      <w:color w:val="C00000"/>
                      <w:u w:val="single"/>
                    </w:rPr>
                    <w:t>, FFS</w:t>
                  </w:r>
                </w:p>
              </w:tc>
            </w:tr>
          </w:tbl>
          <w:p w14:paraId="6C361806" w14:textId="77777777" w:rsidR="00A86884" w:rsidRDefault="00A86884" w:rsidP="0049116F">
            <w:pPr>
              <w:spacing w:after="0" w:line="240" w:lineRule="auto"/>
            </w:pPr>
          </w:p>
          <w:p w14:paraId="7244947D" w14:textId="77777777" w:rsidR="00A86884" w:rsidRDefault="00A86884" w:rsidP="0049116F">
            <w:pPr>
              <w:spacing w:after="0" w:line="240" w:lineRule="auto"/>
            </w:pPr>
          </w:p>
          <w:p w14:paraId="4C01786B" w14:textId="77777777" w:rsidR="00A86884" w:rsidRDefault="00A86884" w:rsidP="0049116F">
            <w:pPr>
              <w:pStyle w:val="Heading3"/>
              <w:spacing w:before="0" w:after="0" w:line="240" w:lineRule="auto"/>
            </w:pPr>
            <w:r>
              <w:t>7.</w:t>
            </w:r>
            <w:r>
              <w:rPr>
                <w:rFonts w:hint="eastAsia"/>
                <w:lang w:eastAsia="ko-KR"/>
              </w:rPr>
              <w:t>8.3</w:t>
            </w:r>
            <w:r>
              <w:tab/>
            </w:r>
            <w:r>
              <w:rPr>
                <w:rFonts w:hint="eastAsia"/>
                <w:lang w:eastAsia="ko-KR"/>
              </w:rPr>
              <w:t xml:space="preserve">Calibration of </w:t>
            </w:r>
            <w:r>
              <w:rPr>
                <w:lang w:eastAsia="ko-KR"/>
              </w:rPr>
              <w:t>a</w:t>
            </w:r>
            <w:r>
              <w:rPr>
                <w:rFonts w:hint="eastAsia"/>
                <w:lang w:eastAsia="ko-KR"/>
              </w:rPr>
              <w:t xml:space="preserve">dditional </w:t>
            </w:r>
            <w:r>
              <w:rPr>
                <w:lang w:eastAsia="ko-KR"/>
              </w:rPr>
              <w:t>f</w:t>
            </w:r>
            <w:r>
              <w:rPr>
                <w:rFonts w:hint="eastAsia"/>
                <w:lang w:eastAsia="ko-KR"/>
              </w:rPr>
              <w:t xml:space="preserve">eatures </w:t>
            </w:r>
          </w:p>
          <w:p w14:paraId="6F758832" w14:textId="77777777" w:rsidR="00A86884" w:rsidRDefault="00A86884" w:rsidP="0049116F">
            <w:pPr>
              <w:spacing w:after="0" w:line="240" w:lineRule="auto"/>
              <w:rPr>
                <w:b/>
                <w:i/>
                <w:lang w:eastAsia="ko-KR"/>
              </w:rPr>
            </w:pPr>
            <w:r>
              <w:rPr>
                <w:lang w:eastAsia="ko-KR"/>
              </w:rPr>
              <w:t xml:space="preserve">The calibration parameters </w:t>
            </w:r>
            <w:r>
              <w:rPr>
                <w:rFonts w:hint="eastAsia"/>
                <w:lang w:eastAsia="ko-KR"/>
              </w:rPr>
              <w:t xml:space="preserve">for the calibration of oxygen absorption, large bandwidth and large antenna array, spatial consistency, </w:t>
            </w:r>
            <w:r>
              <w:rPr>
                <w:rFonts w:hint="eastAsia"/>
                <w:strike/>
                <w:color w:val="C00000"/>
                <w:lang w:eastAsia="ko-KR"/>
              </w:rPr>
              <w:t>and</w:t>
            </w:r>
            <w:r>
              <w:rPr>
                <w:rFonts w:hint="eastAsia"/>
                <w:color w:val="C00000"/>
                <w:lang w:eastAsia="ko-KR"/>
              </w:rPr>
              <w:t xml:space="preserve"> </w:t>
            </w:r>
            <w:r>
              <w:rPr>
                <w:rFonts w:hint="eastAsia"/>
                <w:lang w:eastAsia="ko-KR"/>
              </w:rPr>
              <w:t>blockage</w:t>
            </w:r>
            <w:r>
              <w:rPr>
                <w:lang w:eastAsia="ko-KR"/>
              </w:rPr>
              <w:t xml:space="preserve">, </w:t>
            </w:r>
            <w:r>
              <w:rPr>
                <w:color w:val="C00000"/>
                <w:u w:val="single"/>
                <w:lang w:eastAsia="ko-KR"/>
              </w:rPr>
              <w:t>near field channel modeling, and spatial non-stationarity</w:t>
            </w:r>
            <w:r>
              <w:rPr>
                <w:rFonts w:hint="eastAsia"/>
                <w:color w:val="C00000"/>
                <w:lang w:eastAsia="ko-KR"/>
              </w:rPr>
              <w:t xml:space="preserve"> </w:t>
            </w:r>
            <w:r>
              <w:rPr>
                <w:lang w:eastAsia="ko-KR"/>
              </w:rPr>
              <w:t xml:space="preserve">can be </w:t>
            </w:r>
            <w:r>
              <w:rPr>
                <w:rFonts w:hint="eastAsia"/>
                <w:lang w:eastAsia="ko-KR"/>
              </w:rPr>
              <w:t xml:space="preserve">respectively </w:t>
            </w:r>
            <w:r>
              <w:rPr>
                <w:lang w:eastAsia="ko-KR"/>
              </w:rPr>
              <w:t>found in Table 7.8-</w:t>
            </w:r>
            <w:r>
              <w:rPr>
                <w:rFonts w:hint="eastAsia"/>
                <w:lang w:eastAsia="ko-KR"/>
              </w:rPr>
              <w:t xml:space="preserve">3, 7.8-4, 7.8-5, </w:t>
            </w:r>
            <w:r>
              <w:rPr>
                <w:rFonts w:hint="eastAsia"/>
                <w:strike/>
                <w:color w:val="C00000"/>
                <w:lang w:eastAsia="ko-KR"/>
              </w:rPr>
              <w:t>and</w:t>
            </w:r>
            <w:r>
              <w:rPr>
                <w:rFonts w:hint="eastAsia"/>
                <w:color w:val="C00000"/>
                <w:lang w:eastAsia="ko-KR"/>
              </w:rPr>
              <w:t xml:space="preserve"> </w:t>
            </w:r>
            <w:r>
              <w:rPr>
                <w:rFonts w:hint="eastAsia"/>
                <w:lang w:eastAsia="ko-KR"/>
              </w:rPr>
              <w:lastRenderedPageBreak/>
              <w:t>7.8-6</w:t>
            </w:r>
            <w:r>
              <w:rPr>
                <w:color w:val="C00000"/>
                <w:u w:val="single"/>
                <w:lang w:eastAsia="ko-KR"/>
              </w:rPr>
              <w:t>, 7.8-7, and 7.8-8</w:t>
            </w:r>
            <w:r>
              <w:rPr>
                <w:lang w:eastAsia="ko-KR"/>
              </w:rPr>
              <w:t>.</w:t>
            </w:r>
            <w:r>
              <w:rPr>
                <w:rFonts w:hint="eastAsia"/>
                <w:lang w:eastAsia="ko-KR"/>
              </w:rPr>
              <w:t xml:space="preserve"> U</w:t>
            </w:r>
            <w:r>
              <w:t xml:space="preserve">nspecified parameters </w:t>
            </w:r>
            <w:r>
              <w:rPr>
                <w:rFonts w:hint="eastAsia"/>
                <w:lang w:eastAsia="ko-KR"/>
              </w:rPr>
              <w:t xml:space="preserve">in these tables </w:t>
            </w:r>
            <w:r>
              <w:t xml:space="preserve">are the same as </w:t>
            </w:r>
            <w:r>
              <w:rPr>
                <w:rFonts w:hint="eastAsia"/>
                <w:lang w:eastAsia="ko-KR"/>
              </w:rPr>
              <w:t xml:space="preserve">those </w:t>
            </w:r>
            <w:r>
              <w:t xml:space="preserve">in </w:t>
            </w:r>
            <w:r>
              <w:rPr>
                <w:rFonts w:hint="eastAsia"/>
                <w:lang w:eastAsia="ko-KR"/>
              </w:rPr>
              <w:t>Table</w:t>
            </w:r>
            <w:r>
              <w:rPr>
                <w:lang w:eastAsia="ko-KR"/>
              </w:rPr>
              <w:t>s 7.8-1 and</w:t>
            </w:r>
            <w:r>
              <w:rPr>
                <w:rFonts w:hint="eastAsia"/>
                <w:lang w:eastAsia="ko-KR"/>
              </w:rPr>
              <w:t xml:space="preserve"> 7.8-2.</w:t>
            </w:r>
            <w:r>
              <w:rPr>
                <w:lang w:eastAsia="ko-KR"/>
              </w:rPr>
              <w:t xml:space="preserve"> When P=2, X-pol (+/-45 degree) is used for BS antenna configuration 1 and X-pol (0/+90 degree) is used for UT antenna configuration. The calibration results based on TR 38.900 V14.0.0 can be found in R1-1700990.</w:t>
            </w:r>
          </w:p>
          <w:p w14:paraId="0AF6D284" w14:textId="77777777" w:rsidR="00A86884" w:rsidRDefault="00A86884" w:rsidP="0049116F">
            <w:pPr>
              <w:pStyle w:val="BodyText"/>
              <w:spacing w:after="0" w:line="240" w:lineRule="auto"/>
              <w:rPr>
                <w:rFonts w:ascii="Times New Roman" w:eastAsia="DengXian" w:hAnsi="Times New Roman"/>
                <w:szCs w:val="20"/>
                <w:lang w:eastAsia="ko-KR"/>
              </w:rPr>
            </w:pPr>
          </w:p>
          <w:p w14:paraId="39F6B83E" w14:textId="77777777" w:rsidR="00A86884" w:rsidRDefault="00A86884" w:rsidP="0049116F">
            <w:pPr>
              <w:pStyle w:val="TH"/>
              <w:spacing w:before="0" w:after="0" w:line="240" w:lineRule="auto"/>
              <w:rPr>
                <w:color w:val="C00000"/>
                <w:u w:val="single"/>
              </w:rPr>
            </w:pPr>
            <w:r>
              <w:rPr>
                <w:color w:val="C00000"/>
                <w:u w:val="single"/>
              </w:rPr>
              <w:t xml:space="preserve">Table 7.8-7: Simulation assumptions for calibration </w:t>
            </w:r>
            <w:r>
              <w:rPr>
                <w:color w:val="C00000"/>
                <w:kern w:val="2"/>
                <w:u w:val="single"/>
                <w:lang w:eastAsia="zh-CN"/>
              </w:rPr>
              <w:t>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61"/>
              <w:gridCol w:w="6678"/>
            </w:tblGrid>
            <w:tr w:rsidR="00A86884" w:rsidRPr="007B454D" w14:paraId="5F6FE30F"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4906F565" w14:textId="77777777" w:rsidR="00A86884" w:rsidRPr="007B454D" w:rsidRDefault="00A86884" w:rsidP="0049116F">
                  <w:pPr>
                    <w:pStyle w:val="TAH"/>
                    <w:spacing w:line="240" w:lineRule="auto"/>
                    <w:rPr>
                      <w:rFonts w:ascii="Times New Roman" w:hAnsi="Times New Roman"/>
                      <w:sz w:val="20"/>
                    </w:rPr>
                  </w:pPr>
                  <w:r w:rsidRPr="007B454D">
                    <w:rPr>
                      <w:rFonts w:ascii="Times New Roman" w:hAnsi="Times New Roman"/>
                      <w:sz w:val="20"/>
                    </w:rPr>
                    <w:t>Parameter</w:t>
                  </w:r>
                </w:p>
              </w:tc>
              <w:tc>
                <w:tcPr>
                  <w:tcW w:w="667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00F97C" w14:textId="77777777" w:rsidR="00A86884" w:rsidRPr="007B454D" w:rsidRDefault="00A86884" w:rsidP="0049116F">
                  <w:pPr>
                    <w:pStyle w:val="TAH"/>
                    <w:spacing w:line="240" w:lineRule="auto"/>
                    <w:rPr>
                      <w:rFonts w:ascii="Times New Roman" w:hAnsi="Times New Roman"/>
                      <w:sz w:val="20"/>
                    </w:rPr>
                  </w:pPr>
                  <w:r w:rsidRPr="007B454D">
                    <w:rPr>
                      <w:rFonts w:ascii="Times New Roman" w:hAnsi="Times New Roman"/>
                      <w:sz w:val="20"/>
                    </w:rPr>
                    <w:t>Values</w:t>
                  </w:r>
                </w:p>
              </w:tc>
            </w:tr>
            <w:tr w:rsidR="00A86884" w:rsidRPr="007B454D" w14:paraId="713794CD" w14:textId="77777777" w:rsidTr="0049116F">
              <w:trPr>
                <w:trHeight w:val="209"/>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6266AE8F"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Scenarios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1843844F"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UMi-street Canyon, [Indoor-office (open office)]</w:t>
                  </w:r>
                </w:p>
              </w:tc>
            </w:tr>
            <w:tr w:rsidR="00A86884" w:rsidRPr="007B454D" w14:paraId="65F377CA"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C546EF6"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Carrier Frequency</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E31C230" w14:textId="77777777" w:rsidR="00A86884" w:rsidRPr="007B454D" w:rsidRDefault="00A86884" w:rsidP="0049116F">
                  <w:pPr>
                    <w:pStyle w:val="TAL"/>
                    <w:spacing w:line="240" w:lineRule="auto"/>
                    <w:rPr>
                      <w:rFonts w:ascii="Times New Roman" w:eastAsia="SimSun" w:hAnsi="Times New Roman"/>
                      <w:sz w:val="20"/>
                    </w:rPr>
                  </w:pPr>
                  <w:r w:rsidRPr="007B454D">
                    <w:rPr>
                      <w:rFonts w:ascii="Times New Roman" w:hAnsi="Times New Roman"/>
                      <w:sz w:val="20"/>
                    </w:rPr>
                    <w:t xml:space="preserve"> [6 or 7 GHz]</w:t>
                  </w:r>
                </w:p>
              </w:tc>
            </w:tr>
            <w:tr w:rsidR="00A86884" w:rsidRPr="007B454D" w14:paraId="6FEAE97C"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8475DBE"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Bandwidth</w:t>
                  </w:r>
                </w:p>
              </w:tc>
              <w:tc>
                <w:tcPr>
                  <w:tcW w:w="6678" w:type="dxa"/>
                  <w:tcBorders>
                    <w:top w:val="single" w:sz="4" w:space="0" w:color="auto"/>
                    <w:left w:val="single" w:sz="4" w:space="0" w:color="auto"/>
                    <w:bottom w:val="single" w:sz="4" w:space="0" w:color="auto"/>
                    <w:right w:val="single" w:sz="4" w:space="0" w:color="auto"/>
                  </w:tcBorders>
                  <w:vAlign w:val="center"/>
                  <w:hideMark/>
                </w:tcPr>
                <w:p w14:paraId="74E4284C" w14:textId="77777777" w:rsidR="00A86884" w:rsidRPr="007B454D" w:rsidRDefault="00A86884" w:rsidP="0049116F">
                  <w:pPr>
                    <w:pStyle w:val="TAL"/>
                    <w:spacing w:line="240" w:lineRule="auto"/>
                    <w:rPr>
                      <w:rFonts w:ascii="Times New Roman" w:eastAsia="SimSun" w:hAnsi="Times New Roman"/>
                      <w:color w:val="FF0000"/>
                      <w:sz w:val="20"/>
                    </w:rPr>
                  </w:pPr>
                  <w:r w:rsidRPr="007B454D">
                    <w:rPr>
                      <w:rFonts w:ascii="Times New Roman" w:eastAsia="SimSun" w:hAnsi="Times New Roman"/>
                      <w:color w:val="FF0000"/>
                      <w:sz w:val="20"/>
                    </w:rPr>
                    <w:t>20 MHz</w:t>
                  </w:r>
                </w:p>
              </w:tc>
            </w:tr>
            <w:tr w:rsidR="00A86884" w:rsidRPr="007B454D" w14:paraId="06CBD8F7"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220C403F"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BS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B0970A6"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UMi: 10m </w:t>
                  </w:r>
                </w:p>
                <w:p w14:paraId="4433803F"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w:t>
                  </w:r>
                  <w:proofErr w:type="gramStart"/>
                  <w:r w:rsidRPr="007B454D">
                    <w:rPr>
                      <w:rFonts w:ascii="Times New Roman" w:hAnsi="Times New Roman"/>
                      <w:sz w:val="20"/>
                    </w:rPr>
                    <w:t>Indoor-office</w:t>
                  </w:r>
                  <w:proofErr w:type="gramEnd"/>
                  <w:r w:rsidRPr="007B454D">
                    <w:rPr>
                      <w:rFonts w:ascii="Times New Roman" w:hAnsi="Times New Roman"/>
                      <w:sz w:val="20"/>
                    </w:rPr>
                    <w:t>: 3m]</w:t>
                  </w:r>
                </w:p>
              </w:tc>
            </w:tr>
            <w:tr w:rsidR="00A86884" w:rsidRPr="007B454D" w14:paraId="3AE57EA9"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554F3AAB"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BS antenna </w:t>
                  </w:r>
                  <w:proofErr w:type="spellStart"/>
                  <w:r w:rsidRPr="007B454D">
                    <w:rPr>
                      <w:rFonts w:ascii="Times New Roman" w:hAnsi="Times New Roman"/>
                      <w:sz w:val="20"/>
                    </w:rPr>
                    <w:t>downtilt</w:t>
                  </w:r>
                  <w:proofErr w:type="spellEnd"/>
                </w:p>
              </w:tc>
              <w:tc>
                <w:tcPr>
                  <w:tcW w:w="6678" w:type="dxa"/>
                  <w:tcBorders>
                    <w:top w:val="single" w:sz="4" w:space="0" w:color="auto"/>
                    <w:left w:val="single" w:sz="4" w:space="0" w:color="auto"/>
                    <w:bottom w:val="single" w:sz="4" w:space="0" w:color="auto"/>
                    <w:right w:val="single" w:sz="4" w:space="0" w:color="auto"/>
                  </w:tcBorders>
                  <w:vAlign w:val="center"/>
                  <w:hideMark/>
                </w:tcPr>
                <w:p w14:paraId="5B8AA223"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102 degrees for UMi Street Canyon</w:t>
                  </w:r>
                </w:p>
                <w:p w14:paraId="707B07C2"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[110 degrees for indoor]</w:t>
                  </w:r>
                </w:p>
              </w:tc>
            </w:tr>
            <w:tr w:rsidR="00A86884" w:rsidRPr="007B454D" w14:paraId="402B1131"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1138E380"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BS Tx power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E7C71A0"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44 dBm for UMi-Street Canyon</w:t>
                  </w:r>
                </w:p>
                <w:p w14:paraId="171FF5F2"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[24 dBm for Indoor for all carrier frequencies]</w:t>
                  </w:r>
                </w:p>
              </w:tc>
            </w:tr>
            <w:tr w:rsidR="00A86884" w:rsidRPr="007B454D" w14:paraId="399EFD36"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F3F5B31"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BS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C9A5133"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For UMi scenario: </w:t>
                  </w:r>
                </w:p>
                <w:p w14:paraId="5729E8AB" w14:textId="77777777" w:rsidR="00A86884" w:rsidRPr="007B454D" w:rsidRDefault="00A86884">
                  <w:pPr>
                    <w:pStyle w:val="TAL"/>
                    <w:numPr>
                      <w:ilvl w:val="0"/>
                      <w:numId w:val="60"/>
                    </w:numPr>
                    <w:suppressAutoHyphens w:val="0"/>
                    <w:spacing w:line="240" w:lineRule="auto"/>
                    <w:ind w:left="714" w:hanging="357"/>
                    <w:rPr>
                      <w:rFonts w:ascii="Times New Roman" w:hAnsi="Times New Roman"/>
                      <w:sz w:val="20"/>
                    </w:rPr>
                  </w:pPr>
                  <w:r w:rsidRPr="007B454D">
                    <w:rPr>
                      <w:rFonts w:ascii="Times New Roman" w:hAnsi="Times New Roman"/>
                      <w:sz w:val="20"/>
                    </w:rPr>
                    <w:t xml:space="preserve">Config1: (M, N, </w:t>
                  </w:r>
                  <w:proofErr w:type="spellStart"/>
                  <w:proofErr w:type="gramStart"/>
                  <w:r w:rsidRPr="007B454D">
                    <w:rPr>
                      <w:rFonts w:ascii="Times New Roman" w:hAnsi="Times New Roman"/>
                      <w:sz w:val="20"/>
                    </w:rPr>
                    <w:t>P,Mg</w:t>
                  </w:r>
                  <w:proofErr w:type="spellEnd"/>
                  <w:proofErr w:type="gramEnd"/>
                  <w:r w:rsidRPr="007B454D">
                    <w:rPr>
                      <w:rFonts w:ascii="Times New Roman" w:hAnsi="Times New Roman"/>
                      <w:sz w:val="20"/>
                    </w:rPr>
                    <w:t xml:space="preserve">, </w:t>
                  </w:r>
                  <w:proofErr w:type="spellStart"/>
                  <w:proofErr w:type="gramStart"/>
                  <w:r w:rsidRPr="007B454D">
                    <w:rPr>
                      <w:rFonts w:ascii="Times New Roman" w:hAnsi="Times New Roman"/>
                      <w:sz w:val="20"/>
                    </w:rPr>
                    <w:t>Ng,MP</w:t>
                  </w:r>
                  <w:proofErr w:type="gramEnd"/>
                  <w:r w:rsidRPr="007B454D">
                    <w:rPr>
                      <w:rFonts w:ascii="Times New Roman" w:hAnsi="Times New Roman"/>
                      <w:sz w:val="20"/>
                    </w:rPr>
                    <w:t>,NP</w:t>
                  </w:r>
                  <w:proofErr w:type="spellEnd"/>
                  <w:r w:rsidRPr="007B454D">
                    <w:rPr>
                      <w:rFonts w:ascii="Times New Roman" w:hAnsi="Times New Roman"/>
                      <w:sz w:val="20"/>
                    </w:rPr>
                    <w:t xml:space="preserve">) = (24,16,2,1,1, 8,16), dh = </w:t>
                  </w:r>
                  <w:proofErr w:type="gramStart"/>
                  <w:r w:rsidRPr="007B454D">
                    <w:rPr>
                      <w:rFonts w:ascii="Times New Roman" w:hAnsi="Times New Roman"/>
                      <w:sz w:val="20"/>
                    </w:rPr>
                    <w:t>0.5λ,dv</w:t>
                  </w:r>
                  <w:proofErr w:type="gramEnd"/>
                  <w:r w:rsidRPr="007B454D">
                    <w:rPr>
                      <w:rFonts w:ascii="Times New Roman" w:hAnsi="Times New Roman"/>
                      <w:sz w:val="20"/>
                    </w:rPr>
                    <w:t xml:space="preserve"> = 0.7</w:t>
                  </w:r>
                  <w:proofErr w:type="gramStart"/>
                  <w:r w:rsidRPr="007B454D">
                    <w:rPr>
                      <w:rFonts w:ascii="Times New Roman" w:hAnsi="Times New Roman"/>
                      <w:sz w:val="20"/>
                    </w:rPr>
                    <w:t>λ;</w:t>
                  </w:r>
                  <w:proofErr w:type="gramEnd"/>
                </w:p>
                <w:p w14:paraId="7DCFCB79" w14:textId="77777777" w:rsidR="00A86884" w:rsidRPr="007B454D" w:rsidRDefault="00A86884">
                  <w:pPr>
                    <w:pStyle w:val="TAL"/>
                    <w:numPr>
                      <w:ilvl w:val="0"/>
                      <w:numId w:val="60"/>
                    </w:numPr>
                    <w:suppressAutoHyphens w:val="0"/>
                    <w:spacing w:line="240" w:lineRule="auto"/>
                    <w:ind w:left="714" w:hanging="357"/>
                    <w:rPr>
                      <w:rFonts w:ascii="Times New Roman" w:hAnsi="Times New Roman"/>
                      <w:sz w:val="20"/>
                    </w:rPr>
                  </w:pPr>
                  <w:r w:rsidRPr="007B454D">
                    <w:rPr>
                      <w:rFonts w:ascii="Times New Roman" w:hAnsi="Times New Roman"/>
                      <w:sz w:val="20"/>
                    </w:rPr>
                    <w:t xml:space="preserve">Config2: (M, N, </w:t>
                  </w:r>
                  <w:proofErr w:type="spellStart"/>
                  <w:proofErr w:type="gramStart"/>
                  <w:r w:rsidRPr="007B454D">
                    <w:rPr>
                      <w:rFonts w:ascii="Times New Roman" w:hAnsi="Times New Roman"/>
                      <w:sz w:val="20"/>
                    </w:rPr>
                    <w:t>P,Mg</w:t>
                  </w:r>
                  <w:proofErr w:type="spellEnd"/>
                  <w:proofErr w:type="gramEnd"/>
                  <w:r w:rsidRPr="007B454D">
                    <w:rPr>
                      <w:rFonts w:ascii="Times New Roman" w:hAnsi="Times New Roman"/>
                      <w:sz w:val="20"/>
                    </w:rPr>
                    <w:t xml:space="preserve">, Ng, </w:t>
                  </w:r>
                  <w:proofErr w:type="gramStart"/>
                  <w:r w:rsidRPr="007B454D">
                    <w:rPr>
                      <w:rFonts w:ascii="Times New Roman" w:hAnsi="Times New Roman"/>
                      <w:sz w:val="20"/>
                    </w:rPr>
                    <w:t>MP,NP</w:t>
                  </w:r>
                  <w:proofErr w:type="gramEnd"/>
                  <w:r w:rsidRPr="007B454D">
                    <w:rPr>
                      <w:rFonts w:ascii="Times New Roman" w:hAnsi="Times New Roman"/>
                      <w:sz w:val="20"/>
                    </w:rPr>
                    <w:t xml:space="preserve">) = (24,32,2,1,1,8,32), dh = </w:t>
                  </w:r>
                  <w:proofErr w:type="gramStart"/>
                  <w:r w:rsidRPr="007B454D">
                    <w:rPr>
                      <w:rFonts w:ascii="Times New Roman" w:hAnsi="Times New Roman"/>
                      <w:sz w:val="20"/>
                    </w:rPr>
                    <w:t>0.5λ,dv</w:t>
                  </w:r>
                  <w:proofErr w:type="gramEnd"/>
                  <w:r w:rsidRPr="007B454D">
                    <w:rPr>
                      <w:rFonts w:ascii="Times New Roman" w:hAnsi="Times New Roman"/>
                      <w:sz w:val="20"/>
                    </w:rPr>
                    <w:t xml:space="preserve"> = 0.7</w:t>
                  </w:r>
                  <w:proofErr w:type="gramStart"/>
                  <w:r w:rsidRPr="007B454D">
                    <w:rPr>
                      <w:rFonts w:ascii="Times New Roman" w:hAnsi="Times New Roman"/>
                      <w:sz w:val="20"/>
                    </w:rPr>
                    <w:t>λ;</w:t>
                  </w:r>
                  <w:proofErr w:type="gramEnd"/>
                </w:p>
                <w:p w14:paraId="27BDDB9E"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[For Indoor-office </w:t>
                  </w:r>
                  <w:proofErr w:type="spellStart"/>
                  <w:r w:rsidRPr="007B454D">
                    <w:rPr>
                      <w:rFonts w:ascii="Times New Roman" w:hAnsi="Times New Roman"/>
                      <w:sz w:val="20"/>
                    </w:rPr>
                    <w:t>scenario:FFS</w:t>
                  </w:r>
                  <w:proofErr w:type="spellEnd"/>
                  <w:r w:rsidRPr="007B454D">
                    <w:rPr>
                      <w:rFonts w:ascii="Times New Roman" w:hAnsi="Times New Roman"/>
                      <w:sz w:val="20"/>
                    </w:rPr>
                    <w:t>]</w:t>
                  </w:r>
                </w:p>
              </w:tc>
            </w:tr>
            <w:tr w:rsidR="00A86884" w:rsidRPr="007B454D" w14:paraId="2F08CC78" w14:textId="77777777" w:rsidTr="0049116F">
              <w:trPr>
                <w:jc w:val="center"/>
              </w:trPr>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2364DF07"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UE Location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6FCCE449" w14:textId="77777777" w:rsidR="00A86884" w:rsidRPr="007B454D" w:rsidRDefault="00A86884" w:rsidP="0049116F">
                  <w:pPr>
                    <w:pStyle w:val="TAC"/>
                    <w:spacing w:line="240" w:lineRule="auto"/>
                    <w:jc w:val="left"/>
                  </w:pPr>
                  <w:r w:rsidRPr="007B454D">
                    <w:t>Outdoor/indoor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225EAF12"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UMi and UMa: 100% outdoor</w:t>
                  </w:r>
                </w:p>
                <w:p w14:paraId="256F0468" w14:textId="77777777" w:rsidR="00A86884" w:rsidRPr="007B454D" w:rsidRDefault="00A86884" w:rsidP="0049116F">
                  <w:pPr>
                    <w:pStyle w:val="TAL"/>
                    <w:spacing w:line="240" w:lineRule="auto"/>
                    <w:rPr>
                      <w:rFonts w:ascii="Times New Roman" w:hAnsi="Times New Roman"/>
                      <w:sz w:val="20"/>
                    </w:rPr>
                  </w:pPr>
                  <w:proofErr w:type="gramStart"/>
                  <w:r w:rsidRPr="007B454D">
                    <w:rPr>
                      <w:rFonts w:ascii="Times New Roman" w:hAnsi="Times New Roman"/>
                      <w:sz w:val="20"/>
                    </w:rPr>
                    <w:t>Indoor-office</w:t>
                  </w:r>
                  <w:proofErr w:type="gramEnd"/>
                  <w:r w:rsidRPr="007B454D">
                    <w:rPr>
                      <w:rFonts w:ascii="Times New Roman" w:hAnsi="Times New Roman"/>
                      <w:sz w:val="20"/>
                    </w:rPr>
                    <w:t>: 100% indoor</w:t>
                  </w:r>
                </w:p>
              </w:tc>
            </w:tr>
            <w:tr w:rsidR="00A86884" w:rsidRPr="007B454D" w14:paraId="4567277D" w14:textId="77777777" w:rsidTr="004911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8E464" w14:textId="77777777" w:rsidR="00A86884" w:rsidRPr="007B454D" w:rsidRDefault="00A86884" w:rsidP="0049116F">
                  <w:pPr>
                    <w:spacing w:after="0" w:line="240" w:lineRule="auto"/>
                  </w:pPr>
                </w:p>
              </w:tc>
              <w:tc>
                <w:tcPr>
                  <w:tcW w:w="1461" w:type="dxa"/>
                  <w:tcBorders>
                    <w:top w:val="single" w:sz="4" w:space="0" w:color="auto"/>
                    <w:left w:val="single" w:sz="4" w:space="0" w:color="auto"/>
                    <w:bottom w:val="single" w:sz="4" w:space="0" w:color="auto"/>
                    <w:right w:val="single" w:sz="4" w:space="0" w:color="auto"/>
                  </w:tcBorders>
                  <w:vAlign w:val="center"/>
                  <w:hideMark/>
                </w:tcPr>
                <w:p w14:paraId="277ED780" w14:textId="77777777" w:rsidR="00A86884" w:rsidRPr="007B454D" w:rsidRDefault="00A86884" w:rsidP="0049116F">
                  <w:pPr>
                    <w:pStyle w:val="TAC"/>
                    <w:spacing w:line="240" w:lineRule="auto"/>
                    <w:jc w:val="left"/>
                  </w:pPr>
                  <w:r w:rsidRPr="007B454D">
                    <w:t>LOS/NLOS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81E170D"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100% LOS</w:t>
                  </w:r>
                </w:p>
              </w:tc>
            </w:tr>
            <w:tr w:rsidR="00A86884" w:rsidRPr="007B454D" w14:paraId="0A63126A" w14:textId="77777777" w:rsidTr="0049116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2B11E" w14:textId="77777777" w:rsidR="00A86884" w:rsidRPr="007B454D" w:rsidRDefault="00A86884" w:rsidP="0049116F">
                  <w:pPr>
                    <w:spacing w:after="0" w:line="240" w:lineRule="auto"/>
                  </w:pPr>
                </w:p>
              </w:tc>
              <w:tc>
                <w:tcPr>
                  <w:tcW w:w="1461" w:type="dxa"/>
                  <w:tcBorders>
                    <w:top w:val="single" w:sz="4" w:space="0" w:color="auto"/>
                    <w:left w:val="single" w:sz="4" w:space="0" w:color="auto"/>
                    <w:bottom w:val="single" w:sz="4" w:space="0" w:color="auto"/>
                    <w:right w:val="single" w:sz="4" w:space="0" w:color="auto"/>
                  </w:tcBorders>
                  <w:vAlign w:val="center"/>
                  <w:hideMark/>
                </w:tcPr>
                <w:p w14:paraId="6231830B" w14:textId="77777777" w:rsidR="00A86884" w:rsidRPr="007B454D" w:rsidRDefault="00A86884" w:rsidP="0049116F">
                  <w:pPr>
                    <w:pStyle w:val="TAC"/>
                    <w:spacing w:line="240" w:lineRule="auto"/>
                    <w:jc w:val="left"/>
                  </w:pPr>
                  <w:r w:rsidRPr="007B454D">
                    <w:t>UE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207D3136"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UMi and UMa: 1.5m</w:t>
                  </w:r>
                </w:p>
                <w:p w14:paraId="7DD5B3E3" w14:textId="77777777" w:rsidR="00A86884" w:rsidRPr="007B454D" w:rsidRDefault="00A86884" w:rsidP="0049116F">
                  <w:pPr>
                    <w:pStyle w:val="TAL"/>
                    <w:spacing w:line="240" w:lineRule="auto"/>
                    <w:rPr>
                      <w:rFonts w:ascii="Times New Roman" w:hAnsi="Times New Roman"/>
                      <w:sz w:val="20"/>
                    </w:rPr>
                  </w:pPr>
                  <w:proofErr w:type="gramStart"/>
                  <w:r w:rsidRPr="007B454D">
                    <w:rPr>
                      <w:rFonts w:ascii="Times New Roman" w:hAnsi="Times New Roman"/>
                      <w:sz w:val="20"/>
                    </w:rPr>
                    <w:t>Indoor-office</w:t>
                  </w:r>
                  <w:proofErr w:type="gramEnd"/>
                  <w:r w:rsidRPr="007B454D">
                    <w:rPr>
                      <w:rFonts w:ascii="Times New Roman" w:hAnsi="Times New Roman"/>
                      <w:sz w:val="20"/>
                    </w:rPr>
                    <w:t>: 1m</w:t>
                  </w:r>
                </w:p>
              </w:tc>
            </w:tr>
            <w:tr w:rsidR="00A86884" w:rsidRPr="007B454D" w14:paraId="5F0DC2DE"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15C6253B"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UT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D8F0F2A" w14:textId="77777777" w:rsidR="00A86884" w:rsidRPr="007B454D" w:rsidRDefault="00A86884">
                  <w:pPr>
                    <w:pStyle w:val="TAL"/>
                    <w:numPr>
                      <w:ilvl w:val="0"/>
                      <w:numId w:val="61"/>
                    </w:numPr>
                    <w:suppressAutoHyphens w:val="0"/>
                    <w:spacing w:line="240" w:lineRule="auto"/>
                    <w:rPr>
                      <w:rFonts w:ascii="Times New Roman" w:hAnsi="Times New Roman"/>
                      <w:sz w:val="20"/>
                    </w:rPr>
                  </w:pPr>
                  <w:r w:rsidRPr="007B454D">
                    <w:rPr>
                      <w:rFonts w:ascii="Times New Roman" w:hAnsi="Times New Roman"/>
                      <w:sz w:val="20"/>
                    </w:rPr>
                    <w:t>Config 1: M</w:t>
                  </w:r>
                  <w:r w:rsidRPr="007B454D">
                    <w:rPr>
                      <w:rFonts w:ascii="Times New Roman" w:hAnsi="Times New Roman"/>
                      <w:sz w:val="20"/>
                      <w:vertAlign w:val="subscript"/>
                    </w:rPr>
                    <w:t xml:space="preserve">g </w:t>
                  </w:r>
                  <w:r w:rsidRPr="007B454D">
                    <w:rPr>
                      <w:rFonts w:ascii="Times New Roman" w:hAnsi="Times New Roman"/>
                      <w:sz w:val="20"/>
                    </w:rPr>
                    <w:t>= N</w:t>
                  </w:r>
                  <w:r w:rsidRPr="007B454D">
                    <w:rPr>
                      <w:rFonts w:ascii="Times New Roman" w:hAnsi="Times New Roman"/>
                      <w:sz w:val="20"/>
                      <w:vertAlign w:val="subscript"/>
                    </w:rPr>
                    <w:t xml:space="preserve">g </w:t>
                  </w:r>
                  <w:r w:rsidRPr="007B454D">
                    <w:rPr>
                      <w:rFonts w:ascii="Times New Roman" w:hAnsi="Times New Roman"/>
                      <w:sz w:val="20"/>
                    </w:rPr>
                    <w:t>= 1, M = 2, N = 1, P = 2</w:t>
                  </w:r>
                </w:p>
                <w:p w14:paraId="2445AA15" w14:textId="77777777" w:rsidR="00A86884" w:rsidRPr="007B454D" w:rsidRDefault="00A86884">
                  <w:pPr>
                    <w:pStyle w:val="TAL"/>
                    <w:numPr>
                      <w:ilvl w:val="0"/>
                      <w:numId w:val="61"/>
                    </w:numPr>
                    <w:suppressAutoHyphens w:val="0"/>
                    <w:spacing w:line="240" w:lineRule="auto"/>
                    <w:rPr>
                      <w:rFonts w:ascii="Times New Roman" w:hAnsi="Times New Roman"/>
                      <w:sz w:val="20"/>
                    </w:rPr>
                  </w:pPr>
                  <w:r w:rsidRPr="007B454D">
                    <w:rPr>
                      <w:rFonts w:ascii="Times New Roman" w:hAnsi="Times New Roman"/>
                      <w:sz w:val="20"/>
                    </w:rPr>
                    <w:t>Config 2: M</w:t>
                  </w:r>
                  <w:r w:rsidRPr="007B454D">
                    <w:rPr>
                      <w:rFonts w:ascii="Times New Roman" w:hAnsi="Times New Roman"/>
                      <w:sz w:val="20"/>
                      <w:vertAlign w:val="subscript"/>
                    </w:rPr>
                    <w:t xml:space="preserve">g </w:t>
                  </w:r>
                  <w:r w:rsidRPr="007B454D">
                    <w:rPr>
                      <w:rFonts w:ascii="Times New Roman" w:hAnsi="Times New Roman"/>
                      <w:sz w:val="20"/>
                    </w:rPr>
                    <w:t>= N</w:t>
                  </w:r>
                  <w:r w:rsidRPr="007B454D">
                    <w:rPr>
                      <w:rFonts w:ascii="Times New Roman" w:hAnsi="Times New Roman"/>
                      <w:sz w:val="20"/>
                      <w:vertAlign w:val="subscript"/>
                    </w:rPr>
                    <w:t xml:space="preserve">g </w:t>
                  </w:r>
                  <w:r w:rsidRPr="007B454D">
                    <w:rPr>
                      <w:rFonts w:ascii="Times New Roman" w:hAnsi="Times New Roman"/>
                      <w:sz w:val="20"/>
                    </w:rPr>
                    <w:t>= 1, M = 2, N = 2, P = 2</w:t>
                  </w:r>
                </w:p>
                <w:p w14:paraId="1F9AA9CB" w14:textId="77777777" w:rsidR="00A86884" w:rsidRPr="007B454D" w:rsidRDefault="00A86884">
                  <w:pPr>
                    <w:pStyle w:val="TAL"/>
                    <w:numPr>
                      <w:ilvl w:val="0"/>
                      <w:numId w:val="61"/>
                    </w:numPr>
                    <w:suppressAutoHyphens w:val="0"/>
                    <w:spacing w:line="240" w:lineRule="auto"/>
                    <w:rPr>
                      <w:rFonts w:ascii="Times New Roman" w:hAnsi="Times New Roman"/>
                      <w:sz w:val="20"/>
                    </w:rPr>
                  </w:pPr>
                  <w:r w:rsidRPr="007B454D">
                    <w:rPr>
                      <w:rFonts w:ascii="Times New Roman" w:hAnsi="Times New Roman"/>
                      <w:sz w:val="20"/>
                    </w:rPr>
                    <w:t>Config 3: 4 antenna ports with single polarization based on the following antenna placements</w:t>
                  </w:r>
                </w:p>
                <w:p w14:paraId="0B709323" w14:textId="77777777" w:rsidR="00A86884" w:rsidRPr="007B454D" w:rsidRDefault="00143770" w:rsidP="0049116F">
                  <w:pPr>
                    <w:pStyle w:val="TAL"/>
                    <w:spacing w:line="240" w:lineRule="auto"/>
                    <w:jc w:val="center"/>
                    <w:rPr>
                      <w:rFonts w:ascii="Times New Roman" w:hAnsi="Times New Roman"/>
                      <w:sz w:val="20"/>
                    </w:rPr>
                  </w:pPr>
                  <w:r w:rsidRPr="007B454D">
                    <w:rPr>
                      <w:rFonts w:ascii="Times New Roman" w:hAnsi="Times New Roman"/>
                      <w:noProof/>
                      <w:sz w:val="20"/>
                    </w:rPr>
                    <w:object w:dxaOrig="2270" w:dyaOrig="1790" w14:anchorId="563680BC">
                      <v:shape id="_x0000_i1028" type="#_x0000_t75" alt="" style="width:114.1pt;height:88.6pt;mso-width-percent:0;mso-height-percent:0;mso-width-percent:0;mso-height-percent:0" o:ole="">
                        <v:imagedata r:id="rId23" o:title=""/>
                      </v:shape>
                      <o:OLEObject Type="Embed" ProgID="Visio.Drawing.15" ShapeID="_x0000_i1028" DrawAspect="Content" ObjectID="_1805857892" r:id="rId26"/>
                    </w:object>
                  </w:r>
                </w:p>
                <w:p w14:paraId="78C956A4" w14:textId="77777777" w:rsidR="00A86884" w:rsidRPr="007B454D" w:rsidRDefault="00A86884">
                  <w:pPr>
                    <w:pStyle w:val="TAL"/>
                    <w:numPr>
                      <w:ilvl w:val="0"/>
                      <w:numId w:val="61"/>
                    </w:numPr>
                    <w:suppressAutoHyphens w:val="0"/>
                    <w:spacing w:line="240" w:lineRule="auto"/>
                    <w:rPr>
                      <w:rFonts w:ascii="Times New Roman" w:hAnsi="Times New Roman"/>
                      <w:sz w:val="20"/>
                    </w:rPr>
                  </w:pPr>
                  <w:r w:rsidRPr="007B454D">
                    <w:rPr>
                      <w:rFonts w:ascii="Times New Roman" w:hAnsi="Times New Roman"/>
                      <w:sz w:val="20"/>
                    </w:rPr>
                    <w:t>Config 4: M</w:t>
                  </w:r>
                  <w:r w:rsidRPr="007B454D">
                    <w:rPr>
                      <w:rFonts w:ascii="Times New Roman" w:hAnsi="Times New Roman"/>
                      <w:sz w:val="20"/>
                      <w:vertAlign w:val="subscript"/>
                    </w:rPr>
                    <w:t xml:space="preserve">g </w:t>
                  </w:r>
                  <w:r w:rsidRPr="007B454D">
                    <w:rPr>
                      <w:rFonts w:ascii="Times New Roman" w:hAnsi="Times New Roman"/>
                      <w:sz w:val="20"/>
                    </w:rPr>
                    <w:t>= N</w:t>
                  </w:r>
                  <w:r w:rsidRPr="007B454D">
                    <w:rPr>
                      <w:rFonts w:ascii="Times New Roman" w:hAnsi="Times New Roman"/>
                      <w:sz w:val="20"/>
                      <w:vertAlign w:val="subscript"/>
                    </w:rPr>
                    <w:t xml:space="preserve">g </w:t>
                  </w:r>
                  <w:r w:rsidRPr="007B454D">
                    <w:rPr>
                      <w:rFonts w:ascii="Times New Roman" w:hAnsi="Times New Roman"/>
                      <w:sz w:val="20"/>
                    </w:rPr>
                    <w:t>= 1, M = 4, N = 2, P = 2</w:t>
                  </w:r>
                </w:p>
              </w:tc>
            </w:tr>
            <w:tr w:rsidR="00A86884" w:rsidRPr="007B454D" w14:paraId="0BE8B4E4" w14:textId="77777777" w:rsidTr="0049116F">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2DF9B111"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Calibration method</w:t>
                  </w:r>
                </w:p>
              </w:tc>
              <w:tc>
                <w:tcPr>
                  <w:tcW w:w="6678" w:type="dxa"/>
                  <w:tcBorders>
                    <w:top w:val="single" w:sz="4" w:space="0" w:color="auto"/>
                    <w:left w:val="single" w:sz="4" w:space="0" w:color="auto"/>
                    <w:bottom w:val="single" w:sz="4" w:space="0" w:color="auto"/>
                    <w:right w:val="single" w:sz="4" w:space="0" w:color="auto"/>
                  </w:tcBorders>
                  <w:vAlign w:val="center"/>
                </w:tcPr>
                <w:p w14:paraId="5F0A9AA9"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Drop multiple users in the multiple cells at the fixed </w:t>
                  </w:r>
                  <w:r w:rsidRPr="007B454D">
                    <w:rPr>
                      <w:rFonts w:ascii="Times New Roman" w:eastAsia="Times New Roman" w:hAnsi="Times New Roman"/>
                      <w:sz w:val="20"/>
                    </w:rPr>
                    <w:t>horizontal</w:t>
                  </w:r>
                  <w:r w:rsidRPr="007B454D">
                    <w:rPr>
                      <w:rFonts w:ascii="Times New Roman" w:hAnsi="Times New Roman"/>
                      <w:sz w:val="20"/>
                    </w:rPr>
                    <w:t xml:space="preserve"> distance Z from the BS, and collect the metric per </w:t>
                  </w:r>
                  <w:proofErr w:type="gramStart"/>
                  <w:r w:rsidRPr="007B454D">
                    <w:rPr>
                      <w:rFonts w:ascii="Times New Roman" w:hAnsi="Times New Roman"/>
                      <w:sz w:val="20"/>
                    </w:rPr>
                    <w:t>distance;</w:t>
                  </w:r>
                  <w:proofErr w:type="gramEnd"/>
                </w:p>
                <w:p w14:paraId="34DC3C28" w14:textId="77777777" w:rsidR="00A86884" w:rsidRPr="007B454D" w:rsidRDefault="00A86884" w:rsidP="0049116F">
                  <w:pPr>
                    <w:pStyle w:val="TAL"/>
                    <w:spacing w:line="240" w:lineRule="auto"/>
                    <w:jc w:val="center"/>
                    <w:rPr>
                      <w:rFonts w:ascii="Times New Roman" w:hAnsi="Times New Roman"/>
                      <w:sz w:val="20"/>
                    </w:rPr>
                  </w:pPr>
                  <w:r w:rsidRPr="007B454D">
                    <w:rPr>
                      <w:rFonts w:ascii="Times New Roman" w:hAnsi="Times New Roman"/>
                      <w:noProof/>
                      <w:sz w:val="20"/>
                    </w:rPr>
                    <w:drawing>
                      <wp:inline distT="0" distB="0" distL="0" distR="0" wp14:anchorId="7819FFBF" wp14:editId="65C60765">
                        <wp:extent cx="1123950" cy="959485"/>
                        <wp:effectExtent l="0" t="0" r="0" b="0"/>
                        <wp:docPr id="732787597" name="Picture 1"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2787597" name="Picture 1" descr="A hexagon with a red dot and a blue arrow&#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a:ext>
                                  </a:extLst>
                                </a:blip>
                                <a:srcRect/>
                                <a:stretch>
                                  <a:fillRect/>
                                </a:stretch>
                              </pic:blipFill>
                              <pic:spPr bwMode="auto">
                                <a:xfrm>
                                  <a:off x="0" y="0"/>
                                  <a:ext cx="1123950" cy="959485"/>
                                </a:xfrm>
                                <a:prstGeom prst="rect">
                                  <a:avLst/>
                                </a:prstGeom>
                                <a:noFill/>
                                <a:ln>
                                  <a:noFill/>
                                </a:ln>
                              </pic:spPr>
                            </pic:pic>
                          </a:graphicData>
                        </a:graphic>
                      </wp:inline>
                    </w:drawing>
                  </w:r>
                </w:p>
                <w:p w14:paraId="7FFCA08C" w14:textId="77777777" w:rsidR="00A86884" w:rsidRPr="007B454D" w:rsidRDefault="00A86884">
                  <w:pPr>
                    <w:pStyle w:val="TAL"/>
                    <w:widowControl w:val="0"/>
                    <w:numPr>
                      <w:ilvl w:val="0"/>
                      <w:numId w:val="62"/>
                    </w:numPr>
                    <w:suppressAutoHyphens w:val="0"/>
                    <w:spacing w:line="240" w:lineRule="auto"/>
                    <w:jc w:val="both"/>
                    <w:rPr>
                      <w:rFonts w:ascii="Times New Roman" w:hAnsi="Times New Roman"/>
                      <w:sz w:val="20"/>
                    </w:rPr>
                  </w:pPr>
                  <w:r w:rsidRPr="007B454D">
                    <w:rPr>
                      <w:rFonts w:ascii="Times New Roman" w:hAnsi="Times New Roman"/>
                      <w:sz w:val="20"/>
                    </w:rPr>
                    <w:t>Note: the value Z can be (1</w:t>
                  </w:r>
                  <w:r w:rsidRPr="007B454D">
                    <w:rPr>
                      <w:rFonts w:ascii="Times New Roman" w:hAnsi="Times New Roman" w:hint="eastAsia"/>
                      <w:sz w:val="20"/>
                    </w:rPr>
                    <w:t>,</w:t>
                  </w:r>
                  <w:r w:rsidRPr="007B454D">
                    <w:rPr>
                      <w:rFonts w:ascii="Times New Roman" w:hAnsi="Times New Roman"/>
                      <w:sz w:val="20"/>
                    </w:rPr>
                    <w:t>2,3,4,5,10)* minimum distance of BS and UT</w:t>
                  </w:r>
                </w:p>
                <w:p w14:paraId="19A808C8" w14:textId="77777777" w:rsidR="00A86884" w:rsidRPr="007B454D" w:rsidRDefault="00A86884">
                  <w:pPr>
                    <w:pStyle w:val="TAL"/>
                    <w:widowControl w:val="0"/>
                    <w:numPr>
                      <w:ilvl w:val="1"/>
                      <w:numId w:val="62"/>
                    </w:numPr>
                    <w:suppressAutoHyphens w:val="0"/>
                    <w:spacing w:line="240" w:lineRule="auto"/>
                    <w:jc w:val="both"/>
                    <w:rPr>
                      <w:rFonts w:ascii="Times New Roman" w:hAnsi="Times New Roman"/>
                      <w:sz w:val="20"/>
                    </w:rPr>
                  </w:pPr>
                  <w:r w:rsidRPr="007B454D">
                    <w:rPr>
                      <w:rFonts w:ascii="Times New Roman" w:hAnsi="Times New Roman"/>
                      <w:sz w:val="20"/>
                    </w:rPr>
                    <w:t>For UMi, the minimum distance is 10 m (ref. Table 6-1: Scenarios in TR36.873)</w:t>
                  </w:r>
                </w:p>
                <w:p w14:paraId="5E65A61D" w14:textId="77777777" w:rsidR="00A86884" w:rsidRPr="007B454D" w:rsidRDefault="00A86884" w:rsidP="0049116F">
                  <w:pPr>
                    <w:pStyle w:val="TAL"/>
                    <w:spacing w:line="240" w:lineRule="auto"/>
                    <w:rPr>
                      <w:rFonts w:ascii="Times New Roman" w:hAnsi="Times New Roman"/>
                      <w:sz w:val="20"/>
                    </w:rPr>
                  </w:pPr>
                </w:p>
                <w:p w14:paraId="7CA28EFB"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Component of NF channel to be considered:</w:t>
                  </w:r>
                </w:p>
                <w:p w14:paraId="03543B55" w14:textId="77777777" w:rsidR="00A86884" w:rsidRPr="007B454D" w:rsidRDefault="00A86884">
                  <w:pPr>
                    <w:pStyle w:val="TAL"/>
                    <w:widowControl w:val="0"/>
                    <w:numPr>
                      <w:ilvl w:val="0"/>
                      <w:numId w:val="62"/>
                    </w:numPr>
                    <w:suppressAutoHyphens w:val="0"/>
                    <w:spacing w:line="240" w:lineRule="auto"/>
                    <w:jc w:val="both"/>
                    <w:rPr>
                      <w:rFonts w:ascii="Times New Roman" w:hAnsi="Times New Roman"/>
                      <w:sz w:val="20"/>
                    </w:rPr>
                  </w:pPr>
                  <w:r w:rsidRPr="007B454D">
                    <w:rPr>
                      <w:rFonts w:ascii="Times New Roman" w:hAnsi="Times New Roman"/>
                      <w:sz w:val="20"/>
                    </w:rPr>
                    <w:t xml:space="preserve">Phase of Direct </w:t>
                  </w:r>
                  <w:proofErr w:type="gramStart"/>
                  <w:r w:rsidRPr="007B454D">
                    <w:rPr>
                      <w:rFonts w:ascii="Times New Roman" w:hAnsi="Times New Roman"/>
                      <w:sz w:val="20"/>
                    </w:rPr>
                    <w:t>path;</w:t>
                  </w:r>
                  <w:proofErr w:type="gramEnd"/>
                </w:p>
                <w:p w14:paraId="5174E101" w14:textId="77777777" w:rsidR="00A86884" w:rsidRPr="007B454D" w:rsidRDefault="00A86884">
                  <w:pPr>
                    <w:pStyle w:val="TAL"/>
                    <w:widowControl w:val="0"/>
                    <w:numPr>
                      <w:ilvl w:val="0"/>
                      <w:numId w:val="62"/>
                    </w:numPr>
                    <w:suppressAutoHyphens w:val="0"/>
                    <w:spacing w:line="240" w:lineRule="auto"/>
                    <w:jc w:val="both"/>
                    <w:rPr>
                      <w:rFonts w:ascii="Times New Roman" w:hAnsi="Times New Roman"/>
                      <w:sz w:val="20"/>
                    </w:rPr>
                  </w:pPr>
                  <w:r w:rsidRPr="007B454D">
                    <w:rPr>
                      <w:rFonts w:ascii="Times New Roman" w:hAnsi="Times New Roman"/>
                      <w:color w:val="FF0000"/>
                      <w:sz w:val="20"/>
                    </w:rPr>
                    <w:t xml:space="preserve">Phase of </w:t>
                  </w:r>
                  <w:proofErr w:type="gramStart"/>
                  <w:r w:rsidRPr="007B454D">
                    <w:rPr>
                      <w:rFonts w:ascii="Times New Roman" w:hAnsi="Times New Roman"/>
                      <w:color w:val="FF0000"/>
                      <w:sz w:val="20"/>
                    </w:rPr>
                    <w:t>Non-direct</w:t>
                  </w:r>
                  <w:proofErr w:type="gramEnd"/>
                  <w:r w:rsidRPr="007B454D">
                    <w:rPr>
                      <w:rFonts w:ascii="Times New Roman" w:hAnsi="Times New Roman"/>
                      <w:color w:val="FF0000"/>
                      <w:sz w:val="20"/>
                    </w:rPr>
                    <w:t xml:space="preserve"> path (optionally);</w:t>
                  </w:r>
                </w:p>
              </w:tc>
            </w:tr>
            <w:tr w:rsidR="00A86884" w:rsidRPr="007B454D" w14:paraId="18EEFBB5" w14:textId="77777777" w:rsidTr="0049116F">
              <w:trPr>
                <w:trHeight w:val="60"/>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9704AEB"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Metric</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3F70D22"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1)</w:t>
                  </w:r>
                  <w:r w:rsidRPr="007B454D">
                    <w:rPr>
                      <w:rFonts w:ascii="Times New Roman" w:hAnsi="Times New Roman"/>
                      <w:sz w:val="20"/>
                    </w:rPr>
                    <w:tab/>
                    <w:t>CDF of the ratio between the 2nd,3rd,4</w:t>
                  </w:r>
                  <w:proofErr w:type="gramStart"/>
                  <w:r w:rsidRPr="007B454D">
                    <w:rPr>
                      <w:rFonts w:ascii="Times New Roman" w:hAnsi="Times New Roman"/>
                      <w:sz w:val="20"/>
                    </w:rPr>
                    <w:t>th,...</w:t>
                  </w:r>
                  <w:proofErr w:type="gramEnd"/>
                  <w:r w:rsidRPr="007B454D">
                    <w:rPr>
                      <w:rFonts w:ascii="Times New Roman" w:hAnsi="Times New Roman"/>
                      <w:sz w:val="20"/>
                    </w:rPr>
                    <w:t>,</w:t>
                  </w:r>
                  <w:proofErr w:type="spellStart"/>
                  <w:r w:rsidRPr="007B454D">
                    <w:rPr>
                      <w:rFonts w:ascii="Times New Roman" w:hAnsi="Times New Roman"/>
                      <w:sz w:val="20"/>
                    </w:rPr>
                    <w:t>xth</w:t>
                  </w:r>
                  <w:proofErr w:type="spellEnd"/>
                  <w:r w:rsidRPr="007B454D">
                    <w:rPr>
                      <w:rFonts w:ascii="Times New Roman" w:hAnsi="Times New Roman"/>
                      <w:sz w:val="20"/>
                    </w:rPr>
                    <w:t xml:space="preserve"> singular value and the 1st singular value (serving cell) at t=0 plotted in 10*log10 scale with/without SNS at UE side</w:t>
                  </w:r>
                </w:p>
                <w:p w14:paraId="17BFC39F"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Note: The value of x </w:t>
                  </w:r>
                  <w:proofErr w:type="gramStart"/>
                  <w:r w:rsidRPr="007B454D">
                    <w:rPr>
                      <w:rFonts w:ascii="Times New Roman" w:hAnsi="Times New Roman"/>
                      <w:sz w:val="20"/>
                    </w:rPr>
                    <w:t>are</w:t>
                  </w:r>
                  <w:proofErr w:type="gramEnd"/>
                  <w:r w:rsidRPr="007B454D">
                    <w:rPr>
                      <w:rFonts w:ascii="Times New Roman" w:hAnsi="Times New Roman"/>
                      <w:sz w:val="20"/>
                    </w:rPr>
                    <w:t xml:space="preserve"> the minimum value of (number of BS antenna </w:t>
                  </w:r>
                  <w:proofErr w:type="gramStart"/>
                  <w:r w:rsidRPr="007B454D">
                    <w:rPr>
                      <w:rFonts w:ascii="Times New Roman" w:hAnsi="Times New Roman"/>
                      <w:sz w:val="20"/>
                    </w:rPr>
                    <w:t>ports,  number</w:t>
                  </w:r>
                  <w:proofErr w:type="gramEnd"/>
                  <w:r w:rsidRPr="007B454D">
                    <w:rPr>
                      <w:rFonts w:ascii="Times New Roman" w:hAnsi="Times New Roman"/>
                      <w:sz w:val="20"/>
                    </w:rPr>
                    <w:t xml:space="preserve"> of UE antenna ports)</w:t>
                  </w:r>
                </w:p>
                <w:p w14:paraId="32C05E50"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Note: The singular </w:t>
                  </w:r>
                  <w:proofErr w:type="gramStart"/>
                  <w:r w:rsidRPr="007B454D">
                    <w:rPr>
                      <w:rFonts w:ascii="Times New Roman" w:hAnsi="Times New Roman"/>
                      <w:sz w:val="20"/>
                    </w:rPr>
                    <w:t>value</w:t>
                  </w:r>
                  <w:proofErr w:type="gramEnd"/>
                  <w:r w:rsidRPr="007B454D">
                    <w:rPr>
                      <w:rFonts w:ascii="Times New Roman" w:hAnsi="Times New Roman"/>
                      <w:sz w:val="20"/>
                    </w:rPr>
                    <w:t xml:space="preserve"> </w:t>
                  </w:r>
                  <w:proofErr w:type="gramStart"/>
                  <w:r w:rsidRPr="007B454D">
                    <w:rPr>
                      <w:rFonts w:ascii="Times New Roman" w:hAnsi="Times New Roman"/>
                      <w:sz w:val="20"/>
                    </w:rPr>
                    <w:t>are</w:t>
                  </w:r>
                  <w:proofErr w:type="gramEnd"/>
                  <w:r w:rsidRPr="007B454D">
                    <w:rPr>
                      <w:rFonts w:ascii="Times New Roman" w:hAnsi="Times New Roman"/>
                      <w:sz w:val="20"/>
                    </w:rPr>
                    <w:t xml:space="preserve"> calculated in the M PRBs, e.g., M=4;</w:t>
                  </w:r>
                </w:p>
              </w:tc>
            </w:tr>
          </w:tbl>
          <w:p w14:paraId="233AFDA9" w14:textId="77777777" w:rsidR="00A86884" w:rsidRDefault="00A86884" w:rsidP="0049116F">
            <w:pPr>
              <w:spacing w:after="0" w:line="240" w:lineRule="auto"/>
              <w:rPr>
                <w:color w:val="C00000"/>
                <w:u w:val="single"/>
              </w:rPr>
            </w:pPr>
          </w:p>
          <w:p w14:paraId="29220AFF" w14:textId="77777777" w:rsidR="00A86884" w:rsidRDefault="00A86884" w:rsidP="0049116F">
            <w:pPr>
              <w:pStyle w:val="TH"/>
              <w:spacing w:before="0" w:after="0" w:line="240" w:lineRule="auto"/>
              <w:rPr>
                <w:color w:val="C00000"/>
                <w:u w:val="single"/>
              </w:rPr>
            </w:pPr>
            <w:r>
              <w:rPr>
                <w:color w:val="C00000"/>
                <w:u w:val="single"/>
              </w:rPr>
              <w:lastRenderedPageBreak/>
              <w:t xml:space="preserve">Table 7.8-7: Simulation assumptions for calibration </w:t>
            </w:r>
            <w:r>
              <w:rPr>
                <w:color w:val="C00000"/>
                <w:kern w:val="2"/>
                <w:u w:val="single"/>
                <w:lang w:eastAsia="zh-CN"/>
              </w:rPr>
              <w:t>for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A86884" w:rsidRPr="007B454D" w14:paraId="79F38C5B"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0CA0DF" w14:textId="77777777" w:rsidR="00A86884" w:rsidRPr="007B454D" w:rsidRDefault="00A86884" w:rsidP="0049116F">
                  <w:pPr>
                    <w:pStyle w:val="TAH"/>
                    <w:spacing w:line="240" w:lineRule="auto"/>
                    <w:rPr>
                      <w:rFonts w:ascii="Times New Roman" w:hAnsi="Times New Roman"/>
                      <w:sz w:val="20"/>
                    </w:rPr>
                  </w:pPr>
                  <w:r w:rsidRPr="007B454D">
                    <w:rPr>
                      <w:rFonts w:ascii="Times New Roman" w:hAnsi="Times New Roman"/>
                      <w:sz w:val="20"/>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1844262" w14:textId="77777777" w:rsidR="00A86884" w:rsidRPr="007B454D" w:rsidRDefault="00A86884" w:rsidP="0049116F">
                  <w:pPr>
                    <w:pStyle w:val="TAH"/>
                    <w:spacing w:line="240" w:lineRule="auto"/>
                    <w:rPr>
                      <w:rFonts w:ascii="Times New Roman" w:hAnsi="Times New Roman"/>
                      <w:sz w:val="20"/>
                    </w:rPr>
                  </w:pPr>
                  <w:r w:rsidRPr="007B454D">
                    <w:rPr>
                      <w:rFonts w:ascii="Times New Roman" w:hAnsi="Times New Roman"/>
                      <w:sz w:val="20"/>
                    </w:rPr>
                    <w:t>Values</w:t>
                  </w:r>
                </w:p>
              </w:tc>
            </w:tr>
            <w:tr w:rsidR="00A86884" w:rsidRPr="007B454D" w14:paraId="7DCB1096"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F5C687C"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Scenarios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7212666"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UMi-street Canyon</w:t>
                  </w:r>
                </w:p>
              </w:tc>
            </w:tr>
            <w:tr w:rsidR="00A86884" w:rsidRPr="007B454D" w14:paraId="13313DCB"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2483C28"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Carrier Frequency</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838B980" w14:textId="77777777" w:rsidR="00A86884" w:rsidRPr="007B454D" w:rsidRDefault="00A86884" w:rsidP="0049116F">
                  <w:pPr>
                    <w:pStyle w:val="TAL"/>
                    <w:spacing w:line="240" w:lineRule="auto"/>
                    <w:rPr>
                      <w:rFonts w:ascii="Times New Roman" w:eastAsia="SimSun" w:hAnsi="Times New Roman"/>
                      <w:sz w:val="20"/>
                    </w:rPr>
                  </w:pPr>
                  <w:r w:rsidRPr="007B454D">
                    <w:rPr>
                      <w:rFonts w:ascii="Times New Roman" w:hAnsi="Times New Roman"/>
                      <w:sz w:val="20"/>
                    </w:rPr>
                    <w:t>[6 or 7 GHz]</w:t>
                  </w:r>
                </w:p>
              </w:tc>
            </w:tr>
            <w:tr w:rsidR="00A86884" w:rsidRPr="007B454D" w14:paraId="648E4784"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31C4380"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Bandwidth</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E566C87" w14:textId="77777777" w:rsidR="00A86884" w:rsidRPr="007B454D" w:rsidRDefault="00A86884" w:rsidP="0049116F">
                  <w:pPr>
                    <w:pStyle w:val="TAL"/>
                    <w:spacing w:line="240" w:lineRule="auto"/>
                    <w:rPr>
                      <w:rFonts w:ascii="Times New Roman" w:eastAsia="SimSun" w:hAnsi="Times New Roman"/>
                      <w:sz w:val="20"/>
                    </w:rPr>
                  </w:pPr>
                  <w:r w:rsidRPr="007B454D">
                    <w:rPr>
                      <w:rFonts w:ascii="Times New Roman" w:eastAsia="SimSun" w:hAnsi="Times New Roman"/>
                      <w:sz w:val="20"/>
                    </w:rPr>
                    <w:t>20 MHz</w:t>
                  </w:r>
                </w:p>
              </w:tc>
            </w:tr>
            <w:tr w:rsidR="00A86884" w:rsidRPr="007B454D" w14:paraId="222836AC"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15A6FF0"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BS Antenna height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58533FC"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UMi: 10m</w:t>
                  </w:r>
                </w:p>
              </w:tc>
            </w:tr>
            <w:tr w:rsidR="00A86884" w:rsidRPr="007B454D" w14:paraId="23B8BB16"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7BC61C14"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BS Tx power</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A3022EC"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44 dBm for UMi-Street Canyon</w:t>
                  </w:r>
                </w:p>
              </w:tc>
            </w:tr>
            <w:tr w:rsidR="00A86884" w:rsidRPr="007B454D" w14:paraId="2C17E5B2"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0EDFE82"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BS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5496797"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M = 4,N = 4,P = 2, M</w:t>
                  </w:r>
                  <w:r w:rsidRPr="007B454D">
                    <w:rPr>
                      <w:rFonts w:ascii="Times New Roman" w:hAnsi="Times New Roman"/>
                      <w:sz w:val="20"/>
                      <w:vertAlign w:val="subscript"/>
                    </w:rPr>
                    <w:t xml:space="preserve">g </w:t>
                  </w:r>
                  <w:r w:rsidRPr="007B454D">
                    <w:rPr>
                      <w:rFonts w:ascii="Times New Roman" w:hAnsi="Times New Roman"/>
                      <w:sz w:val="20"/>
                    </w:rPr>
                    <w:t>= 1, N</w:t>
                  </w:r>
                  <w:r w:rsidRPr="007B454D">
                    <w:rPr>
                      <w:rFonts w:ascii="Times New Roman" w:hAnsi="Times New Roman"/>
                      <w:sz w:val="20"/>
                      <w:vertAlign w:val="subscript"/>
                    </w:rPr>
                    <w:t>g</w:t>
                  </w:r>
                  <w:r w:rsidRPr="007B454D">
                    <w:rPr>
                      <w:rFonts w:ascii="Times New Roman" w:hAnsi="Times New Roman"/>
                      <w:sz w:val="20"/>
                    </w:rPr>
                    <w:t xml:space="preserve"> = 2, </w:t>
                  </w:r>
                  <w:proofErr w:type="spellStart"/>
                  <w:r w:rsidRPr="007B454D">
                    <w:rPr>
                      <w:rFonts w:ascii="Times New Roman" w:hAnsi="Times New Roman"/>
                      <w:sz w:val="20"/>
                    </w:rPr>
                    <w:t>d</w:t>
                  </w:r>
                  <w:r w:rsidRPr="007B454D">
                    <w:rPr>
                      <w:rFonts w:ascii="Times New Roman" w:hAnsi="Times New Roman"/>
                      <w:sz w:val="20"/>
                      <w:vertAlign w:val="subscript"/>
                    </w:rPr>
                    <w:t>H</w:t>
                  </w:r>
                  <w:proofErr w:type="spellEnd"/>
                  <w:r w:rsidRPr="007B454D">
                    <w:rPr>
                      <w:rFonts w:ascii="Times New Roman" w:hAnsi="Times New Roman"/>
                      <w:sz w:val="20"/>
                    </w:rPr>
                    <w:t xml:space="preserve"> = </w:t>
                  </w:r>
                  <w:proofErr w:type="spellStart"/>
                  <w:r w:rsidRPr="007B454D">
                    <w:rPr>
                      <w:rFonts w:ascii="Times New Roman" w:hAnsi="Times New Roman"/>
                      <w:sz w:val="20"/>
                    </w:rPr>
                    <w:t>d</w:t>
                  </w:r>
                  <w:r w:rsidRPr="007B454D">
                    <w:rPr>
                      <w:rFonts w:ascii="Times New Roman" w:hAnsi="Times New Roman"/>
                      <w:sz w:val="20"/>
                      <w:vertAlign w:val="subscript"/>
                    </w:rPr>
                    <w:t>V</w:t>
                  </w:r>
                  <w:proofErr w:type="spellEnd"/>
                  <w:r w:rsidRPr="007B454D">
                    <w:rPr>
                      <w:rFonts w:ascii="Times New Roman" w:hAnsi="Times New Roman"/>
                      <w:sz w:val="20"/>
                    </w:rPr>
                    <w:t xml:space="preserve"> = 0.5</w:t>
                  </w:r>
                  <w:r w:rsidRPr="007B454D">
                    <w:rPr>
                      <w:rFonts w:ascii="Times New Roman" w:hAnsi="Times New Roman"/>
                      <w:sz w:val="20"/>
                      <w:lang w:val="sv-SE"/>
                    </w:rPr>
                    <w:t>λ</w:t>
                  </w:r>
                  <w:r w:rsidRPr="007B454D">
                    <w:rPr>
                      <w:rFonts w:ascii="Times New Roman" w:hAnsi="Times New Roman"/>
                      <w:sz w:val="20"/>
                    </w:rPr>
                    <w:t xml:space="preserve">, </w:t>
                  </w:r>
                  <w:proofErr w:type="spellStart"/>
                  <w:r w:rsidRPr="007B454D">
                    <w:rPr>
                      <w:rFonts w:ascii="Times New Roman" w:hAnsi="Times New Roman"/>
                      <w:sz w:val="20"/>
                    </w:rPr>
                    <w:t>d</w:t>
                  </w:r>
                  <w:r w:rsidRPr="007B454D">
                    <w:rPr>
                      <w:rFonts w:ascii="Times New Roman" w:hAnsi="Times New Roman"/>
                      <w:sz w:val="20"/>
                      <w:vertAlign w:val="subscript"/>
                    </w:rPr>
                    <w:t>H,g</w:t>
                  </w:r>
                  <w:proofErr w:type="spellEnd"/>
                  <w:r w:rsidRPr="007B454D">
                    <w:rPr>
                      <w:rFonts w:ascii="Times New Roman" w:hAnsi="Times New Roman"/>
                      <w:sz w:val="20"/>
                      <w:vertAlign w:val="subscript"/>
                    </w:rPr>
                    <w:t xml:space="preserve"> </w:t>
                  </w:r>
                  <w:r w:rsidRPr="007B454D">
                    <w:rPr>
                      <w:rFonts w:ascii="Times New Roman" w:hAnsi="Times New Roman"/>
                      <w:sz w:val="20"/>
                    </w:rPr>
                    <w:t xml:space="preserve">= </w:t>
                  </w:r>
                  <w:proofErr w:type="spellStart"/>
                  <w:r w:rsidRPr="007B454D">
                    <w:rPr>
                      <w:rFonts w:ascii="Times New Roman" w:hAnsi="Times New Roman"/>
                      <w:sz w:val="20"/>
                    </w:rPr>
                    <w:t>d</w:t>
                  </w:r>
                  <w:r w:rsidRPr="007B454D">
                    <w:rPr>
                      <w:rFonts w:ascii="Times New Roman" w:hAnsi="Times New Roman"/>
                      <w:sz w:val="20"/>
                      <w:vertAlign w:val="subscript"/>
                    </w:rPr>
                    <w:t>V,g</w:t>
                  </w:r>
                  <w:proofErr w:type="spellEnd"/>
                  <w:r w:rsidRPr="007B454D">
                    <w:rPr>
                      <w:rFonts w:ascii="Times New Roman" w:hAnsi="Times New Roman"/>
                      <w:sz w:val="20"/>
                      <w:vertAlign w:val="subscript"/>
                    </w:rPr>
                    <w:t xml:space="preserve"> </w:t>
                  </w:r>
                  <w:r w:rsidRPr="007B454D">
                    <w:rPr>
                      <w:rFonts w:ascii="Times New Roman" w:hAnsi="Times New Roman"/>
                      <w:sz w:val="20"/>
                    </w:rPr>
                    <w:t>= 2.5</w:t>
                  </w:r>
                  <w:r w:rsidRPr="007B454D">
                    <w:rPr>
                      <w:rFonts w:ascii="Times New Roman" w:hAnsi="Times New Roman"/>
                      <w:sz w:val="20"/>
                      <w:lang w:val="sv-SE"/>
                    </w:rPr>
                    <w:t>λ</w:t>
                  </w:r>
                </w:p>
              </w:tc>
            </w:tr>
            <w:tr w:rsidR="00A86884" w:rsidRPr="007B454D" w14:paraId="751D621D"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BD3BACD"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BS port mapping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4B21BD8"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Config 1: all 16 elements for each polarization on each panel are mapped to a single port; panning angles of the two subarrays: (0,0) </w:t>
                  </w:r>
                  <w:proofErr w:type="spellStart"/>
                  <w:r w:rsidRPr="007B454D">
                    <w:rPr>
                      <w:rFonts w:ascii="Times New Roman" w:hAnsi="Times New Roman"/>
                      <w:sz w:val="20"/>
                    </w:rPr>
                    <w:t>degs</w:t>
                  </w:r>
                  <w:proofErr w:type="spellEnd"/>
                  <w:r w:rsidRPr="007B454D">
                    <w:rPr>
                      <w:rFonts w:ascii="Times New Roman" w:hAnsi="Times New Roman"/>
                      <w:sz w:val="20"/>
                    </w:rPr>
                    <w:t xml:space="preserve">; same </w:t>
                  </w:r>
                  <w:proofErr w:type="spellStart"/>
                  <w:r w:rsidRPr="007B454D">
                    <w:rPr>
                      <w:rFonts w:ascii="Times New Roman" w:hAnsi="Times New Roman"/>
                      <w:sz w:val="20"/>
                    </w:rPr>
                    <w:t>downtilt</w:t>
                  </w:r>
                  <w:proofErr w:type="spellEnd"/>
                  <w:r w:rsidRPr="007B454D">
                    <w:rPr>
                      <w:rFonts w:ascii="Times New Roman" w:hAnsi="Times New Roman"/>
                      <w:sz w:val="20"/>
                    </w:rPr>
                    <w:t xml:space="preserve"> angles as used for the large-scale calibrations</w:t>
                  </w:r>
                </w:p>
                <w:p w14:paraId="6FE31158"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Config 2: each antenna element is mapped to one port </w:t>
                  </w:r>
                </w:p>
              </w:tc>
            </w:tr>
            <w:tr w:rsidR="00A86884" w:rsidRPr="007B454D" w14:paraId="10546B13"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349EA33"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UT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5AA5D26"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4 antenna ports with single polarization based on the antenna placements for 4 elements of handheld devices</w:t>
                  </w:r>
                </w:p>
                <w:p w14:paraId="33C4649B" w14:textId="77777777" w:rsidR="00A86884" w:rsidRPr="007B454D" w:rsidRDefault="00143770" w:rsidP="0049116F">
                  <w:pPr>
                    <w:pStyle w:val="TAL"/>
                    <w:spacing w:line="240" w:lineRule="auto"/>
                    <w:rPr>
                      <w:rFonts w:ascii="Times New Roman" w:hAnsi="Times New Roman"/>
                      <w:sz w:val="20"/>
                    </w:rPr>
                  </w:pPr>
                  <w:r w:rsidRPr="007B454D">
                    <w:rPr>
                      <w:rFonts w:ascii="Times New Roman" w:hAnsi="Times New Roman"/>
                      <w:noProof/>
                      <w:sz w:val="20"/>
                    </w:rPr>
                    <w:object w:dxaOrig="2150" w:dyaOrig="1680" w14:anchorId="03F59BA5">
                      <v:shape id="_x0000_i1029" type="#_x0000_t75" alt="" style="width:108pt;height:84.2pt;mso-width-percent:0;mso-height-percent:0;mso-width-percent:0;mso-height-percent:0" o:ole="">
                        <v:imagedata r:id="rId23" o:title=""/>
                      </v:shape>
                      <o:OLEObject Type="Embed" ProgID="Visio.Drawing.15" ShapeID="_x0000_i1029" DrawAspect="Content" ObjectID="_1805857893" r:id="rId28"/>
                    </w:object>
                  </w:r>
                </w:p>
              </w:tc>
            </w:tr>
            <w:tr w:rsidR="00A86884" w:rsidRPr="007B454D" w14:paraId="39232C40"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19C6670"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8128272"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Following TR36.873 for UMi, (3D dropping)</w:t>
                  </w:r>
                </w:p>
              </w:tc>
            </w:tr>
            <w:tr w:rsidR="00A86884" w:rsidRPr="007B454D" w14:paraId="47CCC5A4" w14:textId="77777777" w:rsidTr="0049116F">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5656F1D" w14:textId="77777777" w:rsidR="00A86884" w:rsidRPr="007B454D" w:rsidRDefault="00A86884" w:rsidP="0049116F">
                  <w:pPr>
                    <w:pStyle w:val="TAL"/>
                    <w:spacing w:line="240" w:lineRule="auto"/>
                    <w:rPr>
                      <w:rFonts w:ascii="Times New Roman" w:hAnsi="Times New Roman"/>
                    </w:rPr>
                  </w:pPr>
                  <w:r w:rsidRPr="007B454D">
                    <w:rPr>
                      <w:rFonts w:ascii="Times New Roman" w:hAnsi="Times New Roman"/>
                    </w:rPr>
                    <w:t>Metric</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F647988"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1)</w:t>
                  </w:r>
                  <w:r w:rsidRPr="007B454D">
                    <w:rPr>
                      <w:rFonts w:ascii="Times New Roman" w:hAnsi="Times New Roman"/>
                      <w:sz w:val="20"/>
                    </w:rPr>
                    <w:tab/>
                    <w:t>CDF of coupling loss (serving cell) received per UE port with/without SNS at UE side</w:t>
                  </w:r>
                </w:p>
                <w:p w14:paraId="7C9759FA"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2)</w:t>
                  </w:r>
                  <w:r w:rsidRPr="007B454D">
                    <w:rPr>
                      <w:rFonts w:ascii="Times New Roman" w:hAnsi="Times New Roman"/>
                      <w:sz w:val="20"/>
                    </w:rPr>
                    <w:tab/>
                    <w:t>CDF of the ratio between the 2nd,3rd,4</w:t>
                  </w:r>
                  <w:proofErr w:type="gramStart"/>
                  <w:r w:rsidRPr="007B454D">
                    <w:rPr>
                      <w:rFonts w:ascii="Times New Roman" w:hAnsi="Times New Roman"/>
                      <w:sz w:val="20"/>
                    </w:rPr>
                    <w:t>th,...</w:t>
                  </w:r>
                  <w:proofErr w:type="gramEnd"/>
                  <w:r w:rsidRPr="007B454D">
                    <w:rPr>
                      <w:rFonts w:ascii="Times New Roman" w:hAnsi="Times New Roman"/>
                      <w:sz w:val="20"/>
                    </w:rPr>
                    <w:t>,</w:t>
                  </w:r>
                  <w:proofErr w:type="spellStart"/>
                  <w:r w:rsidRPr="007B454D">
                    <w:rPr>
                      <w:rFonts w:ascii="Times New Roman" w:hAnsi="Times New Roman"/>
                      <w:sz w:val="20"/>
                    </w:rPr>
                    <w:t>xth</w:t>
                  </w:r>
                  <w:proofErr w:type="spellEnd"/>
                  <w:r w:rsidRPr="007B454D">
                    <w:rPr>
                      <w:rFonts w:ascii="Times New Roman" w:hAnsi="Times New Roman"/>
                      <w:sz w:val="20"/>
                    </w:rPr>
                    <w:t xml:space="preserve"> singular value and the 1st singular value (serving cell) at t=0 plotted in 10*log10 scale with/without SNS at UE side</w:t>
                  </w:r>
                </w:p>
                <w:p w14:paraId="5563CA86"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Note: The value of x </w:t>
                  </w:r>
                  <w:proofErr w:type="gramStart"/>
                  <w:r w:rsidRPr="007B454D">
                    <w:rPr>
                      <w:rFonts w:ascii="Times New Roman" w:hAnsi="Times New Roman"/>
                      <w:sz w:val="20"/>
                    </w:rPr>
                    <w:t>are</w:t>
                  </w:r>
                  <w:proofErr w:type="gramEnd"/>
                  <w:r w:rsidRPr="007B454D">
                    <w:rPr>
                      <w:rFonts w:ascii="Times New Roman" w:hAnsi="Times New Roman"/>
                      <w:sz w:val="20"/>
                    </w:rPr>
                    <w:t xml:space="preserve"> the minimum value of (number of BS antenna </w:t>
                  </w:r>
                  <w:proofErr w:type="gramStart"/>
                  <w:r w:rsidRPr="007B454D">
                    <w:rPr>
                      <w:rFonts w:ascii="Times New Roman" w:hAnsi="Times New Roman"/>
                      <w:sz w:val="20"/>
                    </w:rPr>
                    <w:t>ports,  number</w:t>
                  </w:r>
                  <w:proofErr w:type="gramEnd"/>
                  <w:r w:rsidRPr="007B454D">
                    <w:rPr>
                      <w:rFonts w:ascii="Times New Roman" w:hAnsi="Times New Roman"/>
                      <w:sz w:val="20"/>
                    </w:rPr>
                    <w:t xml:space="preserve"> of UE antenna ports)</w:t>
                  </w:r>
                </w:p>
                <w:p w14:paraId="705D5683" w14:textId="77777777" w:rsidR="00A86884" w:rsidRPr="007B454D" w:rsidRDefault="00A86884" w:rsidP="0049116F">
                  <w:pPr>
                    <w:pStyle w:val="TAL"/>
                    <w:spacing w:line="240" w:lineRule="auto"/>
                    <w:rPr>
                      <w:rFonts w:ascii="Times New Roman" w:hAnsi="Times New Roman"/>
                      <w:sz w:val="20"/>
                    </w:rPr>
                  </w:pPr>
                  <w:r w:rsidRPr="007B454D">
                    <w:rPr>
                      <w:rFonts w:ascii="Times New Roman" w:hAnsi="Times New Roman"/>
                      <w:sz w:val="20"/>
                    </w:rPr>
                    <w:t xml:space="preserve">Note: The singular </w:t>
                  </w:r>
                  <w:proofErr w:type="gramStart"/>
                  <w:r w:rsidRPr="007B454D">
                    <w:rPr>
                      <w:rFonts w:ascii="Times New Roman" w:hAnsi="Times New Roman"/>
                      <w:sz w:val="20"/>
                    </w:rPr>
                    <w:t>value</w:t>
                  </w:r>
                  <w:proofErr w:type="gramEnd"/>
                  <w:r w:rsidRPr="007B454D">
                    <w:rPr>
                      <w:rFonts w:ascii="Times New Roman" w:hAnsi="Times New Roman"/>
                      <w:sz w:val="20"/>
                    </w:rPr>
                    <w:t xml:space="preserve"> </w:t>
                  </w:r>
                  <w:proofErr w:type="gramStart"/>
                  <w:r w:rsidRPr="007B454D">
                    <w:rPr>
                      <w:rFonts w:ascii="Times New Roman" w:hAnsi="Times New Roman"/>
                      <w:sz w:val="20"/>
                    </w:rPr>
                    <w:t>are</w:t>
                  </w:r>
                  <w:proofErr w:type="gramEnd"/>
                  <w:r w:rsidRPr="007B454D">
                    <w:rPr>
                      <w:rFonts w:ascii="Times New Roman" w:hAnsi="Times New Roman"/>
                      <w:sz w:val="20"/>
                    </w:rPr>
                    <w:t xml:space="preserve"> calculated in the M PRBs, e.g., M=4;</w:t>
                  </w:r>
                </w:p>
              </w:tc>
            </w:tr>
          </w:tbl>
          <w:p w14:paraId="15C70DB5" w14:textId="77777777" w:rsidR="00A86884" w:rsidRDefault="00A86884" w:rsidP="0049116F">
            <w:pPr>
              <w:pStyle w:val="BodyText"/>
              <w:spacing w:after="0" w:line="240" w:lineRule="auto"/>
              <w:rPr>
                <w:rFonts w:ascii="Times New Roman" w:eastAsia="DengXian" w:hAnsi="Times New Roman"/>
                <w:szCs w:val="20"/>
                <w:lang w:eastAsia="ko-KR"/>
              </w:rPr>
            </w:pPr>
          </w:p>
        </w:tc>
      </w:tr>
    </w:tbl>
    <w:p w14:paraId="21D8AF95" w14:textId="77777777" w:rsidR="00A86884" w:rsidRPr="007B454D" w:rsidRDefault="00A86884" w:rsidP="00A86884">
      <w:pPr>
        <w:pStyle w:val="BodyText"/>
        <w:spacing w:after="0" w:line="240" w:lineRule="auto"/>
        <w:rPr>
          <w:rFonts w:ascii="Times New Roman" w:eastAsia="DengXian" w:hAnsi="Times New Roman"/>
          <w:szCs w:val="20"/>
          <w:lang w:eastAsia="ko-KR"/>
        </w:rPr>
      </w:pPr>
    </w:p>
    <w:p w14:paraId="10D4B50F" w14:textId="77777777" w:rsidR="00A86884" w:rsidRDefault="00A86884" w:rsidP="00A86884">
      <w:pPr>
        <w:snapToGrid w:val="0"/>
        <w:spacing w:after="0" w:line="240" w:lineRule="auto"/>
        <w:rPr>
          <w:rFonts w:eastAsia="DengXian"/>
          <w:highlight w:val="cyan"/>
          <w:lang w:eastAsia="zh-CN"/>
        </w:rPr>
      </w:pPr>
      <w:r>
        <w:rPr>
          <w:rFonts w:eastAsia="DengXian" w:hint="eastAsia"/>
          <w:highlight w:val="cyan"/>
          <w:lang w:eastAsia="zh-CN"/>
        </w:rPr>
        <w:t>Note: Email discussion on the simulation assumption for calibration until Mar.5</w:t>
      </w:r>
      <w:r>
        <w:rPr>
          <w:rFonts w:eastAsia="DengXian" w:hint="eastAsia"/>
          <w:highlight w:val="cyan"/>
          <w:vertAlign w:val="superscript"/>
          <w:lang w:eastAsia="zh-CN"/>
        </w:rPr>
        <w:t>th</w:t>
      </w:r>
      <w:r>
        <w:rPr>
          <w:rFonts w:eastAsia="DengXian" w:hint="eastAsia"/>
          <w:highlight w:val="cyan"/>
          <w:lang w:eastAsia="zh-CN"/>
        </w:rPr>
        <w:t xml:space="preserve"> .</w:t>
      </w:r>
    </w:p>
    <w:p w14:paraId="4B32B054" w14:textId="77777777" w:rsidR="00A86884" w:rsidRDefault="00A86884" w:rsidP="00A86884">
      <w:pPr>
        <w:snapToGrid w:val="0"/>
        <w:spacing w:after="0" w:line="240" w:lineRule="auto"/>
        <w:rPr>
          <w:rFonts w:eastAsia="DengXian"/>
          <w:highlight w:val="cyan"/>
          <w:lang w:eastAsia="zh-CN"/>
        </w:rPr>
      </w:pPr>
    </w:p>
    <w:p w14:paraId="72A362F9" w14:textId="77777777" w:rsidR="00A86884" w:rsidRPr="00372FAC" w:rsidRDefault="00A86884" w:rsidP="00A86884">
      <w:pPr>
        <w:snapToGrid w:val="0"/>
        <w:spacing w:after="0" w:line="240" w:lineRule="auto"/>
        <w:rPr>
          <w:rFonts w:eastAsia="DengXian"/>
          <w:lang w:eastAsia="ko-KR"/>
        </w:rPr>
      </w:pPr>
      <w:r w:rsidRPr="00372FAC">
        <w:rPr>
          <w:rFonts w:eastAsia="DengXian" w:hint="eastAsia"/>
          <w:lang w:eastAsia="ko-KR"/>
        </w:rPr>
        <w:t>Conclusion</w:t>
      </w:r>
    </w:p>
    <w:p w14:paraId="0118F035" w14:textId="77777777" w:rsidR="00A86884" w:rsidRDefault="00A86884" w:rsidP="00A86884">
      <w:pPr>
        <w:pStyle w:val="BodyText"/>
        <w:spacing w:after="0" w:line="240" w:lineRule="auto"/>
        <w:rPr>
          <w:rFonts w:ascii="Times New Roman" w:eastAsia="DengXian" w:hAnsi="Times New Roman"/>
          <w:szCs w:val="20"/>
          <w:lang w:eastAsia="ko-KR"/>
        </w:rPr>
      </w:pPr>
      <w:r>
        <w:rPr>
          <w:rFonts w:ascii="Times New Roman" w:eastAsia="DengXian" w:hAnsi="Times New Roman"/>
          <w:szCs w:val="20"/>
          <w:lang w:eastAsia="zh-CN"/>
        </w:rPr>
        <w:t>To c</w:t>
      </w:r>
      <w:r>
        <w:rPr>
          <w:rFonts w:ascii="Times New Roman" w:eastAsia="DengXian" w:hAnsi="Times New Roman"/>
          <w:szCs w:val="20"/>
          <w:lang w:eastAsia="ko-KR"/>
        </w:rPr>
        <w:t>heck and review the following results and measurement data provided in RAN1 #120</w:t>
      </w:r>
      <w:r>
        <w:rPr>
          <w:rFonts w:ascii="Times New Roman" w:eastAsia="DengXian" w:hAnsi="Times New Roman"/>
          <w:szCs w:val="20"/>
          <w:lang w:eastAsia="zh-CN"/>
        </w:rPr>
        <w:t xml:space="preserve"> </w:t>
      </w:r>
      <w:r>
        <w:rPr>
          <w:rFonts w:ascii="Times New Roman" w:eastAsia="DengXian" w:hAnsi="Times New Roman"/>
          <w:szCs w:val="20"/>
          <w:lang w:eastAsia="ko-KR"/>
        </w:rPr>
        <w:t>for further discussion in next RAN1 meeting. R1-2501426 contains the list of data sources for the results and measurements provided since RAN1 #116-bis until RAN1 #120.</w:t>
      </w:r>
    </w:p>
    <w:p w14:paraId="34C3DD92" w14:textId="77777777" w:rsidR="00A86884" w:rsidRDefault="00A86884" w:rsidP="00A86884">
      <w:pPr>
        <w:snapToGrid w:val="0"/>
        <w:spacing w:after="0" w:line="240" w:lineRule="auto"/>
        <w:rPr>
          <w:rFonts w:eastAsia="DengXian"/>
          <w:highlight w:val="cyan"/>
          <w:lang w:eastAsia="zh-CN"/>
        </w:rPr>
      </w:pPr>
    </w:p>
    <w:p w14:paraId="59180C58" w14:textId="77777777" w:rsidR="00A86884" w:rsidRPr="009C039C" w:rsidRDefault="00A86884" w:rsidP="00A86884">
      <w:pPr>
        <w:spacing w:after="0" w:line="240" w:lineRule="auto"/>
        <w:rPr>
          <w:rFonts w:eastAsia="DengXian"/>
          <w:highlight w:val="green"/>
          <w:lang w:eastAsia="zh-CN"/>
        </w:rPr>
      </w:pPr>
      <w:r w:rsidRPr="009C039C">
        <w:rPr>
          <w:rFonts w:eastAsia="DengXian" w:hint="eastAsia"/>
          <w:highlight w:val="green"/>
          <w:lang w:eastAsia="zh-CN"/>
        </w:rPr>
        <w:t>Agreement</w:t>
      </w:r>
    </w:p>
    <w:p w14:paraId="0A9E7D4D" w14:textId="77777777" w:rsidR="00A86884" w:rsidRPr="009C039C" w:rsidRDefault="00A86884" w:rsidP="00A86884">
      <w:pPr>
        <w:pStyle w:val="BodyText"/>
        <w:numPr>
          <w:ilvl w:val="0"/>
          <w:numId w:val="11"/>
        </w:numPr>
        <w:spacing w:after="0" w:line="240" w:lineRule="auto"/>
        <w:rPr>
          <w:rFonts w:ascii="Times New Roman" w:eastAsia="DengXian" w:hAnsi="Times New Roman"/>
          <w:szCs w:val="20"/>
          <w:lang w:eastAsia="ko-KR"/>
        </w:rPr>
      </w:pPr>
      <w:r w:rsidRPr="009C039C">
        <w:rPr>
          <w:rFonts w:ascii="Times New Roman" w:eastAsia="DengXian" w:hAnsi="Times New Roman"/>
          <w:szCs w:val="20"/>
          <w:lang w:eastAsia="ko-KR"/>
        </w:rPr>
        <w:t>Adopt the following absolute delay parameters for InH scenarios.</w:t>
      </w:r>
    </w:p>
    <w:p w14:paraId="7D39AF5D" w14:textId="77777777" w:rsidR="00A86884" w:rsidRPr="009C039C" w:rsidRDefault="00A86884" w:rsidP="00A86884">
      <w:pPr>
        <w:pStyle w:val="BodyText"/>
        <w:numPr>
          <w:ilvl w:val="1"/>
          <w:numId w:val="11"/>
        </w:numPr>
        <w:spacing w:after="0" w:line="240" w:lineRule="auto"/>
        <w:rPr>
          <w:rFonts w:ascii="Times New Roman" w:eastAsia="DengXian" w:hAnsi="Times New Roman"/>
          <w:szCs w:val="20"/>
          <w:lang w:eastAsia="ko-KR"/>
        </w:rPr>
      </w:pPr>
      <w:r w:rsidRPr="009C039C">
        <w:rPr>
          <w:rFonts w:ascii="Times New Roman" w:eastAsia="DengXian" w:hAnsi="Times New Roman"/>
          <w:szCs w:val="20"/>
          <w:lang w:eastAsia="ko-KR"/>
        </w:rPr>
        <w:t>Down-select between option 1, 2 and 3.</w:t>
      </w:r>
    </w:p>
    <w:p w14:paraId="29096C10" w14:textId="77777777" w:rsidR="00A86884" w:rsidRDefault="00A86884" w:rsidP="00A86884">
      <w:pPr>
        <w:pStyle w:val="TH"/>
        <w:keepNext w:val="0"/>
        <w:keepLines w:val="0"/>
        <w:spacing w:before="0" w:after="0" w:line="240" w:lineRule="auto"/>
        <w:ind w:left="720"/>
        <w:rPr>
          <w:rFonts w:ascii="Times New Roman" w:hAnsi="Times New Roman"/>
          <w:b w:val="0"/>
          <w:bCs/>
        </w:rPr>
      </w:pPr>
      <w:r>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440"/>
        <w:gridCol w:w="5940"/>
      </w:tblGrid>
      <w:tr w:rsidR="00A86884" w14:paraId="6147FE62" w14:textId="77777777" w:rsidTr="0049116F">
        <w:trPr>
          <w:trHeight w:val="57"/>
          <w:jc w:val="center"/>
        </w:trPr>
        <w:tc>
          <w:tcPr>
            <w:tcW w:w="3505" w:type="dxa"/>
            <w:gridSpan w:val="2"/>
            <w:shd w:val="clear" w:color="auto" w:fill="E0E0E0"/>
            <w:vAlign w:val="center"/>
          </w:tcPr>
          <w:p w14:paraId="69835D3A" w14:textId="77777777" w:rsidR="00A86884" w:rsidRDefault="00A86884" w:rsidP="0049116F">
            <w:pPr>
              <w:pStyle w:val="TAH"/>
              <w:keepNext w:val="0"/>
              <w:keepLines w:val="0"/>
              <w:spacing w:line="240" w:lineRule="auto"/>
              <w:rPr>
                <w:rFonts w:ascii="Times New Roman" w:hAnsi="Times New Roman"/>
                <w:b w:val="0"/>
                <w:bCs/>
                <w:sz w:val="16"/>
                <w:szCs w:val="16"/>
              </w:rPr>
            </w:pPr>
            <w:r>
              <w:rPr>
                <w:rFonts w:ascii="Times New Roman" w:hAnsi="Times New Roman"/>
                <w:b w:val="0"/>
                <w:bCs/>
                <w:sz w:val="16"/>
                <w:szCs w:val="16"/>
              </w:rPr>
              <w:t>Scenarios</w:t>
            </w:r>
          </w:p>
        </w:tc>
        <w:tc>
          <w:tcPr>
            <w:tcW w:w="5940" w:type="dxa"/>
            <w:shd w:val="clear" w:color="auto" w:fill="E0E0E0"/>
            <w:vAlign w:val="center"/>
          </w:tcPr>
          <w:p w14:paraId="6F9C7BD8" w14:textId="77777777" w:rsidR="00A86884" w:rsidRDefault="00A86884" w:rsidP="0049116F">
            <w:pPr>
              <w:pStyle w:val="TAH"/>
              <w:keepNext w:val="0"/>
              <w:keepLines w:val="0"/>
              <w:spacing w:line="240" w:lineRule="auto"/>
              <w:rPr>
                <w:rFonts w:ascii="Times New Roman" w:hAnsi="Times New Roman"/>
                <w:b w:val="0"/>
                <w:bCs/>
                <w:sz w:val="16"/>
                <w:szCs w:val="16"/>
                <w:lang w:eastAsia="zh-CN"/>
              </w:rPr>
            </w:pPr>
            <w:r>
              <w:rPr>
                <w:rFonts w:ascii="Times New Roman" w:hAnsi="Times New Roman"/>
                <w:b w:val="0"/>
                <w:bCs/>
                <w:sz w:val="16"/>
                <w:szCs w:val="16"/>
                <w:lang w:eastAsia="zh-CN"/>
              </w:rPr>
              <w:t>InH</w:t>
            </w:r>
          </w:p>
        </w:tc>
      </w:tr>
      <w:tr w:rsidR="00A86884" w14:paraId="1DAB343B" w14:textId="77777777" w:rsidTr="0049116F">
        <w:trPr>
          <w:trHeight w:val="366"/>
          <w:jc w:val="center"/>
        </w:trPr>
        <w:tc>
          <w:tcPr>
            <w:tcW w:w="2065" w:type="dxa"/>
            <w:vMerge w:val="restart"/>
            <w:vAlign w:val="center"/>
          </w:tcPr>
          <w:p w14:paraId="21F6EB9E" w14:textId="77777777" w:rsidR="00A86884" w:rsidRPr="00CC1476" w:rsidRDefault="00A86884" w:rsidP="0049116F">
            <w:pPr>
              <w:pStyle w:val="TAC"/>
              <w:keepLines w:val="0"/>
              <w:spacing w:line="240" w:lineRule="auto"/>
              <w:rPr>
                <w:sz w:val="16"/>
                <w:szCs w:val="16"/>
              </w:rPr>
            </w:pPr>
            <m:oMathPara>
              <m:oMath>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Sub>
                  <m:sSubPr>
                    <m:ctrlPr>
                      <w:rPr>
                        <w:rFonts w:ascii="Cambria Math" w:hAnsi="Cambria Math"/>
                        <w:i/>
                        <w:sz w:val="16"/>
                        <w:szCs w:val="16"/>
                      </w:rPr>
                    </m:ctrlPr>
                  </m:sSubPr>
                  <m:e>
                    <m:r>
                      <w:rPr>
                        <w:rFonts w:ascii="Cambria Math" w:hAnsi="Cambria Math"/>
                        <w:sz w:val="16"/>
                        <w:szCs w:val="16"/>
                      </w:rPr>
                      <m:t>log</m:t>
                    </m:r>
                  </m:e>
                  <m:sub>
                    <m:r>
                      <w:rPr>
                        <w:rFonts w:ascii="Cambria Math" w:hAnsi="Cambria Math"/>
                        <w:sz w:val="16"/>
                        <w:szCs w:val="16"/>
                      </w:rPr>
                      <m:t>10</m:t>
                    </m:r>
                  </m:sub>
                </m:sSub>
                <m:d>
                  <m:dPr>
                    <m:ctrlPr>
                      <w:rPr>
                        <w:rFonts w:ascii="Cambria Math" w:hAnsi="Cambria Math"/>
                        <w:i/>
                        <w:sz w:val="16"/>
                        <w:szCs w:val="16"/>
                      </w:rPr>
                    </m:ctrlPr>
                  </m:dPr>
                  <m:e>
                    <m:f>
                      <m:fPr>
                        <m:type m:val="lin"/>
                        <m:ctrlPr>
                          <w:rPr>
                            <w:rFonts w:ascii="Cambria Math" w:hAnsi="Cambria Math"/>
                            <w:i/>
                            <w:sz w:val="16"/>
                            <w:szCs w:val="16"/>
                          </w:rPr>
                        </m:ctrlPr>
                      </m:fPr>
                      <m:num>
                        <m:r>
                          <m:rPr>
                            <m:sty m:val="p"/>
                          </m:rPr>
                          <w:rPr>
                            <w:rFonts w:ascii="Cambria Math" w:hAnsi="Cambria Math"/>
                            <w:sz w:val="16"/>
                            <w:szCs w:val="16"/>
                          </w:rPr>
                          <m:t>Δ</m:t>
                        </m:r>
                        <m:r>
                          <w:rPr>
                            <w:rFonts w:ascii="Cambria Math" w:hAnsi="Cambria Math"/>
                            <w:sz w:val="16"/>
                            <w:szCs w:val="16"/>
                          </w:rPr>
                          <m:t>τ</m:t>
                        </m:r>
                      </m:num>
                      <m:den>
                        <m:r>
                          <w:rPr>
                            <w:rFonts w:ascii="Cambria Math" w:hAnsi="Cambria Math"/>
                            <w:sz w:val="16"/>
                            <w:szCs w:val="16"/>
                          </w:rPr>
                          <m:t>1s</m:t>
                        </m:r>
                      </m:den>
                    </m:f>
                  </m:e>
                </m:d>
              </m:oMath>
            </m:oMathPara>
          </w:p>
        </w:tc>
        <w:tc>
          <w:tcPr>
            <w:tcW w:w="1440" w:type="dxa"/>
            <w:vAlign w:val="center"/>
          </w:tcPr>
          <w:p w14:paraId="18B9C319" w14:textId="77777777" w:rsidR="00A86884" w:rsidRPr="00CC1476" w:rsidRDefault="009B141A" w:rsidP="0049116F">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μ</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5940" w:type="dxa"/>
            <w:vAlign w:val="center"/>
          </w:tcPr>
          <w:p w14:paraId="297E607D" w14:textId="77777777" w:rsidR="00A86884" w:rsidRDefault="00A86884" w:rsidP="0049116F">
            <w:pPr>
              <w:pStyle w:val="TAC"/>
              <w:keepLines w:val="0"/>
              <w:spacing w:line="240" w:lineRule="auto"/>
              <w:rPr>
                <w:sz w:val="16"/>
                <w:szCs w:val="16"/>
                <w:lang w:eastAsia="zh-CN"/>
              </w:rPr>
            </w:pPr>
            <w:r>
              <w:rPr>
                <w:sz w:val="16"/>
                <w:szCs w:val="16"/>
                <w:lang w:eastAsia="zh-CN"/>
              </w:rPr>
              <w:t>Option 1) -7.9</w:t>
            </w:r>
          </w:p>
          <w:p w14:paraId="70485D0B" w14:textId="77777777" w:rsidR="00A86884" w:rsidRDefault="00A86884" w:rsidP="0049116F">
            <w:pPr>
              <w:pStyle w:val="TAC"/>
              <w:keepLines w:val="0"/>
              <w:spacing w:line="240" w:lineRule="auto"/>
              <w:rPr>
                <w:sz w:val="16"/>
                <w:szCs w:val="16"/>
                <w:lang w:eastAsia="zh-CN"/>
              </w:rPr>
            </w:pPr>
            <w:r>
              <w:rPr>
                <w:sz w:val="16"/>
                <w:szCs w:val="16"/>
                <w:lang w:eastAsia="zh-CN"/>
              </w:rPr>
              <w:t>Option 2) -8.6</w:t>
            </w:r>
          </w:p>
          <w:p w14:paraId="232673B2" w14:textId="77777777" w:rsidR="00A86884" w:rsidRDefault="00A86884" w:rsidP="0049116F">
            <w:pPr>
              <w:pStyle w:val="TAC"/>
              <w:keepLines w:val="0"/>
              <w:spacing w:line="240" w:lineRule="auto"/>
              <w:rPr>
                <w:sz w:val="16"/>
                <w:szCs w:val="16"/>
                <w:lang w:eastAsia="zh-CN"/>
              </w:rPr>
            </w:pPr>
            <w:r>
              <w:rPr>
                <w:sz w:val="16"/>
                <w:szCs w:val="16"/>
                <w:lang w:eastAsia="zh-CN"/>
              </w:rPr>
              <w:t xml:space="preserve">Option 3) for 40% of the NLOS cluster, </w:t>
            </w:r>
            <w:proofErr w:type="spellStart"/>
            <w:r>
              <w:rPr>
                <w:sz w:val="16"/>
                <w:szCs w:val="16"/>
                <w:lang w:eastAsia="zh-CN"/>
              </w:rPr>
              <w:t>Δτ</w:t>
            </w:r>
            <w:proofErr w:type="spellEnd"/>
            <w:r>
              <w:rPr>
                <w:sz w:val="16"/>
                <w:szCs w:val="16"/>
                <w:lang w:eastAsia="zh-CN"/>
              </w:rPr>
              <w:t>=</w:t>
            </w:r>
            <w:proofErr w:type="gramStart"/>
            <w:r>
              <w:rPr>
                <w:sz w:val="16"/>
                <w:szCs w:val="16"/>
                <w:lang w:eastAsia="zh-CN"/>
              </w:rPr>
              <w:t>0;</w:t>
            </w:r>
            <w:proofErr w:type="gramEnd"/>
            <w:r>
              <w:rPr>
                <w:sz w:val="16"/>
                <w:szCs w:val="16"/>
                <w:lang w:eastAsia="zh-CN"/>
              </w:rPr>
              <w:t xml:space="preserve"> </w:t>
            </w:r>
          </w:p>
          <w:p w14:paraId="15314184" w14:textId="77777777" w:rsidR="00A86884" w:rsidRDefault="00A86884" w:rsidP="0049116F">
            <w:pPr>
              <w:pStyle w:val="TAC"/>
              <w:keepLines w:val="0"/>
              <w:spacing w:line="240" w:lineRule="auto"/>
              <w:rPr>
                <w:sz w:val="16"/>
                <w:szCs w:val="16"/>
                <w:lang w:eastAsia="zh-CN"/>
              </w:rPr>
            </w:pPr>
            <w:r>
              <w:rPr>
                <w:sz w:val="16"/>
                <w:szCs w:val="16"/>
                <w:lang w:eastAsia="zh-CN"/>
              </w:rPr>
              <w:t xml:space="preserve">for other 60% of NLOS cluster </w:t>
            </w:r>
            <m:oMath>
              <m:sSub>
                <m:sSubPr>
                  <m:ctrlPr>
                    <w:rPr>
                      <w:rFonts w:ascii="Cambria Math" w:hAnsi="Cambria Math"/>
                      <w:i/>
                      <w:sz w:val="16"/>
                      <w:szCs w:val="16"/>
                    </w:rPr>
                  </m:ctrlPr>
                </m:sSubPr>
                <m:e>
                  <m:r>
                    <w:rPr>
                      <w:rFonts w:ascii="Cambria Math" w:hAnsi="Cambria Math"/>
                      <w:sz w:val="16"/>
                      <w:szCs w:val="16"/>
                    </w:rPr>
                    <m:t>μ</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w:r>
              <w:rPr>
                <w:sz w:val="16"/>
                <w:szCs w:val="16"/>
                <w:lang w:eastAsia="zh-CN"/>
              </w:rPr>
              <w:t xml:space="preserve"> = -8.9</w:t>
            </w:r>
          </w:p>
        </w:tc>
      </w:tr>
      <w:tr w:rsidR="00A86884" w14:paraId="323ABAE7" w14:textId="77777777" w:rsidTr="0049116F">
        <w:trPr>
          <w:trHeight w:val="45"/>
          <w:jc w:val="center"/>
        </w:trPr>
        <w:tc>
          <w:tcPr>
            <w:tcW w:w="2065" w:type="dxa"/>
            <w:vMerge/>
            <w:vAlign w:val="center"/>
          </w:tcPr>
          <w:p w14:paraId="4BFF75A7" w14:textId="77777777" w:rsidR="00A86884" w:rsidRDefault="00A86884" w:rsidP="0049116F">
            <w:pPr>
              <w:pStyle w:val="TAC"/>
              <w:keepLines w:val="0"/>
              <w:spacing w:line="240" w:lineRule="auto"/>
              <w:rPr>
                <w:sz w:val="16"/>
                <w:szCs w:val="16"/>
              </w:rPr>
            </w:pPr>
          </w:p>
        </w:tc>
        <w:tc>
          <w:tcPr>
            <w:tcW w:w="1440" w:type="dxa"/>
            <w:vAlign w:val="center"/>
          </w:tcPr>
          <w:p w14:paraId="225166AE" w14:textId="77777777" w:rsidR="00A86884" w:rsidRPr="00CC1476" w:rsidRDefault="009B141A" w:rsidP="0049116F">
            <w:pPr>
              <w:pStyle w:val="TAC"/>
              <w:keepLines w:val="0"/>
              <w:spacing w:line="240" w:lineRule="auto"/>
              <w:rPr>
                <w:sz w:val="16"/>
                <w:szCs w:val="16"/>
              </w:rPr>
            </w:pPr>
            <m:oMathPara>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m:oMathPara>
          </w:p>
        </w:tc>
        <w:tc>
          <w:tcPr>
            <w:tcW w:w="5940" w:type="dxa"/>
            <w:shd w:val="clear" w:color="auto" w:fill="auto"/>
            <w:vAlign w:val="center"/>
          </w:tcPr>
          <w:p w14:paraId="27DCE0FA" w14:textId="77777777" w:rsidR="00A86884" w:rsidRDefault="00A86884" w:rsidP="0049116F">
            <w:pPr>
              <w:pStyle w:val="TAC"/>
              <w:keepLines w:val="0"/>
              <w:spacing w:line="240" w:lineRule="auto"/>
              <w:rPr>
                <w:sz w:val="16"/>
                <w:szCs w:val="16"/>
                <w:lang w:eastAsia="zh-CN"/>
              </w:rPr>
            </w:pPr>
            <w:r>
              <w:rPr>
                <w:sz w:val="16"/>
                <w:szCs w:val="16"/>
                <w:lang w:eastAsia="zh-CN"/>
              </w:rPr>
              <w:t>Option 1) 0.3</w:t>
            </w:r>
          </w:p>
          <w:p w14:paraId="5FAFA066" w14:textId="77777777" w:rsidR="00A86884" w:rsidRDefault="00A86884" w:rsidP="0049116F">
            <w:pPr>
              <w:pStyle w:val="TAC"/>
              <w:keepLines w:val="0"/>
              <w:spacing w:line="240" w:lineRule="auto"/>
              <w:rPr>
                <w:sz w:val="16"/>
                <w:szCs w:val="16"/>
                <w:lang w:eastAsia="zh-CN"/>
              </w:rPr>
            </w:pPr>
            <w:r>
              <w:rPr>
                <w:sz w:val="16"/>
                <w:szCs w:val="16"/>
                <w:lang w:eastAsia="zh-CN"/>
              </w:rPr>
              <w:t>Option 2) 0.1</w:t>
            </w:r>
          </w:p>
          <w:p w14:paraId="6FA95121" w14:textId="77777777" w:rsidR="00A86884" w:rsidRDefault="00A86884" w:rsidP="0049116F">
            <w:pPr>
              <w:pStyle w:val="TAC"/>
              <w:keepLines w:val="0"/>
              <w:spacing w:line="240" w:lineRule="auto"/>
              <w:rPr>
                <w:rFonts w:ascii="Cambria Math" w:hAnsi="Cambria Math"/>
                <w:iCs/>
                <w:sz w:val="16"/>
                <w:szCs w:val="16"/>
              </w:rPr>
            </w:pPr>
            <w:r>
              <w:rPr>
                <w:sz w:val="16"/>
                <w:szCs w:val="16"/>
                <w:lang w:eastAsia="zh-CN"/>
              </w:rPr>
              <w:t xml:space="preserve">Option 3) for 40% of the NLOS cluster with </w:t>
            </w:r>
            <w:proofErr w:type="spellStart"/>
            <w:r>
              <w:rPr>
                <w:sz w:val="16"/>
                <w:szCs w:val="16"/>
                <w:lang w:eastAsia="zh-CN"/>
              </w:rPr>
              <w:t>Δτ</w:t>
            </w:r>
            <w:proofErr w:type="spellEnd"/>
            <w:r>
              <w:rPr>
                <w:sz w:val="16"/>
                <w:szCs w:val="16"/>
                <w:lang w:eastAsia="zh-CN"/>
              </w:rPr>
              <w:t xml:space="preserve">=0, </w:t>
            </w:r>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w:r>
              <w:rPr>
                <w:rFonts w:ascii="Cambria Math" w:hAnsi="Cambria Math"/>
                <w:i/>
                <w:sz w:val="16"/>
                <w:szCs w:val="16"/>
              </w:rPr>
              <w:t xml:space="preserve"> </w:t>
            </w:r>
            <w:r>
              <w:rPr>
                <w:rFonts w:ascii="Cambria Math" w:hAnsi="Cambria Math"/>
                <w:iCs/>
                <w:sz w:val="16"/>
                <w:szCs w:val="16"/>
              </w:rPr>
              <w:t xml:space="preserve">is not </w:t>
            </w:r>
            <w:proofErr w:type="gramStart"/>
            <w:r>
              <w:rPr>
                <w:rFonts w:ascii="Cambria Math" w:hAnsi="Cambria Math"/>
                <w:iCs/>
                <w:sz w:val="16"/>
                <w:szCs w:val="16"/>
              </w:rPr>
              <w:t>applicable;</w:t>
            </w:r>
            <w:proofErr w:type="gramEnd"/>
            <w:r>
              <w:rPr>
                <w:rFonts w:ascii="Cambria Math" w:hAnsi="Cambria Math"/>
                <w:iCs/>
                <w:sz w:val="16"/>
                <w:szCs w:val="16"/>
              </w:rPr>
              <w:t xml:space="preserve"> </w:t>
            </w:r>
          </w:p>
          <w:p w14:paraId="4D9A444A" w14:textId="77777777" w:rsidR="00A86884" w:rsidRDefault="00A86884" w:rsidP="0049116F">
            <w:pPr>
              <w:pStyle w:val="TAC"/>
              <w:keepLines w:val="0"/>
              <w:spacing w:line="240" w:lineRule="auto"/>
              <w:rPr>
                <w:sz w:val="16"/>
                <w:szCs w:val="16"/>
                <w:lang w:eastAsia="zh-CN"/>
              </w:rPr>
            </w:pPr>
            <w:r>
              <w:rPr>
                <w:rFonts w:ascii="Cambria Math" w:hAnsi="Cambria Math"/>
                <w:iCs/>
                <w:sz w:val="16"/>
                <w:szCs w:val="16"/>
              </w:rPr>
              <w:t xml:space="preserve">for other 60% of the NLOS cluster </w:t>
            </w:r>
            <m:oMath>
              <m:sSub>
                <m:sSubPr>
                  <m:ctrlPr>
                    <w:rPr>
                      <w:rFonts w:ascii="Cambria Math" w:hAnsi="Cambria Math"/>
                      <w:i/>
                      <w:sz w:val="16"/>
                      <w:szCs w:val="16"/>
                    </w:rPr>
                  </m:ctrlPr>
                </m:sSubPr>
                <m:e>
                  <m:r>
                    <w:rPr>
                      <w:rFonts w:ascii="Cambria Math" w:hAnsi="Cambria Math"/>
                      <w:sz w:val="16"/>
                      <w:szCs w:val="16"/>
                    </w:rPr>
                    <m:t>σ</m:t>
                  </m:r>
                </m:e>
                <m:sub>
                  <m:r>
                    <w:rPr>
                      <w:rFonts w:ascii="Cambria Math" w:hAnsi="Cambria Math"/>
                      <w:sz w:val="16"/>
                      <w:szCs w:val="16"/>
                    </w:rPr>
                    <m:t>lg</m:t>
                  </m:r>
                  <m:r>
                    <m:rPr>
                      <m:sty m:val="p"/>
                    </m:rPr>
                    <w:rPr>
                      <w:rFonts w:ascii="Cambria Math" w:hAnsi="Cambria Math"/>
                      <w:sz w:val="16"/>
                      <w:szCs w:val="16"/>
                    </w:rPr>
                    <m:t>Δ</m:t>
                  </m:r>
                  <m:r>
                    <w:rPr>
                      <w:rFonts w:ascii="Cambria Math" w:hAnsi="Cambria Math"/>
                      <w:sz w:val="16"/>
                      <w:szCs w:val="16"/>
                    </w:rPr>
                    <m:t>τ</m:t>
                  </m:r>
                </m:sub>
              </m:sSub>
            </m:oMath>
            <w:r>
              <w:rPr>
                <w:rFonts w:ascii="Cambria Math" w:hAnsi="Cambria Math"/>
                <w:i/>
                <w:sz w:val="16"/>
                <w:szCs w:val="16"/>
              </w:rPr>
              <w:t xml:space="preserve"> =  </w:t>
            </w:r>
            <w:r>
              <w:rPr>
                <w:sz w:val="16"/>
                <w:szCs w:val="16"/>
                <w:lang w:eastAsia="zh-CN"/>
              </w:rPr>
              <w:t>0.7</w:t>
            </w:r>
          </w:p>
        </w:tc>
      </w:tr>
      <w:tr w:rsidR="00A86884" w14:paraId="62BAB73B" w14:textId="77777777" w:rsidTr="0049116F">
        <w:trPr>
          <w:trHeight w:val="119"/>
          <w:jc w:val="center"/>
        </w:trPr>
        <w:tc>
          <w:tcPr>
            <w:tcW w:w="3505" w:type="dxa"/>
            <w:gridSpan w:val="2"/>
            <w:vAlign w:val="center"/>
          </w:tcPr>
          <w:p w14:paraId="1220F89A" w14:textId="77777777" w:rsidR="00A86884" w:rsidRDefault="00A86884" w:rsidP="0049116F">
            <w:pPr>
              <w:pStyle w:val="TAC"/>
              <w:keepLines w:val="0"/>
              <w:spacing w:line="240" w:lineRule="auto"/>
              <w:rPr>
                <w:i/>
                <w:sz w:val="16"/>
                <w:szCs w:val="16"/>
              </w:rPr>
            </w:pPr>
            <w:r>
              <w:rPr>
                <w:sz w:val="16"/>
                <w:szCs w:val="16"/>
              </w:rPr>
              <w:t>Correlation distance in the horizontal plane [m]</w:t>
            </w:r>
          </w:p>
        </w:tc>
        <w:tc>
          <w:tcPr>
            <w:tcW w:w="5940" w:type="dxa"/>
            <w:vAlign w:val="center"/>
          </w:tcPr>
          <w:p w14:paraId="15EDE6C4" w14:textId="77777777" w:rsidR="00A86884" w:rsidRDefault="00A86884" w:rsidP="0049116F">
            <w:pPr>
              <w:pStyle w:val="TAC"/>
              <w:keepLines w:val="0"/>
              <w:spacing w:line="240" w:lineRule="auto"/>
              <w:rPr>
                <w:sz w:val="16"/>
                <w:szCs w:val="16"/>
                <w:lang w:eastAsia="zh-CN"/>
              </w:rPr>
            </w:pPr>
            <w:r>
              <w:rPr>
                <w:sz w:val="16"/>
                <w:szCs w:val="16"/>
                <w:lang w:eastAsia="zh-CN"/>
              </w:rPr>
              <w:t>10</w:t>
            </w:r>
          </w:p>
        </w:tc>
      </w:tr>
    </w:tbl>
    <w:p w14:paraId="30143DF5" w14:textId="77777777" w:rsidR="00A86884" w:rsidRPr="009C039C" w:rsidRDefault="00A86884" w:rsidP="00A86884">
      <w:pPr>
        <w:pStyle w:val="BodyText"/>
        <w:spacing w:after="0" w:line="240" w:lineRule="auto"/>
        <w:rPr>
          <w:rFonts w:ascii="Times New Roman" w:eastAsia="DengXian" w:hAnsi="Times New Roman"/>
          <w:szCs w:val="20"/>
          <w:lang w:eastAsia="ko-KR"/>
        </w:rPr>
      </w:pPr>
    </w:p>
    <w:p w14:paraId="1399AC95" w14:textId="77777777" w:rsidR="00A86884" w:rsidRPr="0075470C" w:rsidRDefault="00A86884" w:rsidP="00A86884">
      <w:pPr>
        <w:spacing w:after="0" w:line="240" w:lineRule="auto"/>
        <w:rPr>
          <w:rFonts w:eastAsia="DengXian"/>
          <w:highlight w:val="darkYellow"/>
          <w:lang w:eastAsia="zh-CN"/>
        </w:rPr>
      </w:pPr>
      <w:r w:rsidRPr="0075470C">
        <w:rPr>
          <w:rFonts w:eastAsia="DengXian" w:hint="eastAsia"/>
          <w:highlight w:val="darkYellow"/>
          <w:lang w:eastAsia="zh-CN"/>
        </w:rPr>
        <w:t>Working Assumption</w:t>
      </w:r>
    </w:p>
    <w:p w14:paraId="097E9C09" w14:textId="77777777" w:rsidR="00A86884" w:rsidRDefault="00A86884" w:rsidP="00A86884">
      <w:pPr>
        <w:pStyle w:val="ListParagraph"/>
        <w:numPr>
          <w:ilvl w:val="0"/>
          <w:numId w:val="11"/>
        </w:numPr>
        <w:suppressAutoHyphens w:val="0"/>
        <w:autoSpaceDE w:val="0"/>
        <w:autoSpaceDN w:val="0"/>
        <w:adjustRightInd w:val="0"/>
        <w:spacing w:line="240" w:lineRule="auto"/>
        <w:contextualSpacing/>
        <w:textAlignment w:val="baseline"/>
        <w:rPr>
          <w:szCs w:val="20"/>
        </w:rPr>
      </w:pPr>
      <w:r>
        <w:t xml:space="preserve">Intermediate angle values of the CDL channel </w:t>
      </w:r>
      <w:proofErr w:type="gramStart"/>
      <w:r>
        <w:t>is</w:t>
      </w:r>
      <w:proofErr w:type="gramEnd"/>
      <w:r>
        <w:t xml:space="preserve"> computed by </w:t>
      </w:r>
    </w:p>
    <w:p w14:paraId="5934B8D2" w14:textId="77777777" w:rsidR="00A86884" w:rsidRDefault="009B141A" w:rsidP="00A86884">
      <w:pPr>
        <w:pStyle w:val="ListParagraph"/>
        <w:numPr>
          <w:ilvl w:val="1"/>
          <w:numId w:val="11"/>
        </w:numPr>
        <w:suppressAutoHyphens w:val="0"/>
        <w:autoSpaceDE w:val="0"/>
        <w:autoSpaceDN w:val="0"/>
        <w:adjustRightInd w:val="0"/>
        <w:spacing w:line="240" w:lineRule="auto"/>
        <w:contextualSpacing/>
        <w:textAlignment w:val="baseline"/>
        <w:rPr>
          <w:szCs w:val="20"/>
        </w:rPr>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m:t>
        </m:r>
        <m:r>
          <m:rPr>
            <m:sty m:val="p"/>
          </m:rPr>
          <w:rPr>
            <w:rFonts w:ascii="Cambria Math" w:hAnsi="Cambria Math"/>
            <w:lang w:eastAsia="ja-JP"/>
          </w:rPr>
          <m:t xml:space="preserve">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56A328EE" w14:textId="77777777" w:rsidR="00A86884" w:rsidRDefault="00A86884" w:rsidP="00A86884">
      <w:pPr>
        <w:pStyle w:val="ListParagraph"/>
        <w:numPr>
          <w:ilvl w:val="1"/>
          <w:numId w:val="11"/>
        </w:numPr>
        <w:suppressAutoHyphens w:val="0"/>
        <w:autoSpaceDE w:val="0"/>
        <w:autoSpaceDN w:val="0"/>
        <w:adjustRightInd w:val="0"/>
        <w:spacing w:line="240" w:lineRule="auto"/>
        <w:contextualSpacing/>
        <w:textAlignment w:val="baseline"/>
        <w:rPr>
          <w:szCs w:val="20"/>
        </w:rPr>
      </w:pPr>
      <w:r w:rsidRPr="0075470C">
        <w:rPr>
          <w:iCs/>
          <w:lang w:eastAsia="ja-JP"/>
        </w:rPr>
        <w:t xml:space="preserve">where </w:t>
      </w:r>
      <w:r w:rsidRPr="0075470C">
        <w:rPr>
          <w:i/>
          <w:lang w:eastAsia="ja-JP"/>
        </w:rPr>
        <w:t>s</w:t>
      </w:r>
      <w:r w:rsidRPr="0075470C">
        <w:rPr>
          <w:iCs/>
          <w:lang w:eastAsia="ja-JP"/>
        </w:rPr>
        <w:t xml:space="preserve"> is a scale factor chosen to change the distribution of the angles. Table X shows required scale factor for typical desired angular spread values for AOD, AOD, ZOA, and ZOD.</w:t>
      </w:r>
    </w:p>
    <w:p w14:paraId="4C6607BB" w14:textId="77777777" w:rsidR="00A86884" w:rsidRDefault="00A86884" w:rsidP="00A86884">
      <w:pPr>
        <w:autoSpaceDE w:val="0"/>
        <w:autoSpaceDN w:val="0"/>
        <w:adjustRightInd w:val="0"/>
        <w:spacing w:after="0" w:line="240" w:lineRule="auto"/>
        <w:contextualSpacing/>
        <w:textAlignment w:val="baseline"/>
      </w:pPr>
    </w:p>
    <w:p w14:paraId="01435F8A" w14:textId="77777777" w:rsidR="00A86884" w:rsidRDefault="00A86884" w:rsidP="00A86884">
      <w:pPr>
        <w:numPr>
          <w:ilvl w:val="255"/>
          <w:numId w:val="0"/>
        </w:numPr>
        <w:spacing w:after="0" w:line="240" w:lineRule="auto"/>
        <w:jc w:val="center"/>
        <w:rPr>
          <w:iCs/>
          <w:lang w:eastAsia="zh-CN"/>
        </w:rPr>
      </w:pPr>
      <w:r>
        <w:rPr>
          <w:iCs/>
          <w:lang w:eastAsia="zh-CN"/>
        </w:rPr>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A86884" w14:paraId="3D373247" w14:textId="77777777" w:rsidTr="0049116F">
        <w:trPr>
          <w:trHeight w:val="847"/>
          <w:jc w:val="center"/>
        </w:trPr>
        <w:tc>
          <w:tcPr>
            <w:tcW w:w="994" w:type="dxa"/>
          </w:tcPr>
          <w:p w14:paraId="10B4D30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CDL Type</w:t>
            </w:r>
          </w:p>
        </w:tc>
        <w:tc>
          <w:tcPr>
            <w:tcW w:w="1029" w:type="dxa"/>
          </w:tcPr>
          <w:p w14:paraId="040F84BE"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Desired AOD Spread</w:t>
            </w:r>
            <w:r>
              <w:rPr>
                <w:iCs/>
                <w:sz w:val="16"/>
                <w:szCs w:val="16"/>
                <w:lang w:eastAsia="zh-CN"/>
              </w:rPr>
              <w:t>（</w:t>
            </w:r>
            <w:r>
              <w:rPr>
                <w:iCs/>
                <w:sz w:val="16"/>
                <w:szCs w:val="16"/>
                <w:lang w:eastAsia="zh-CN"/>
              </w:rPr>
              <w:t>°</w:t>
            </w:r>
            <w:r>
              <w:rPr>
                <w:iCs/>
                <w:sz w:val="16"/>
                <w:szCs w:val="16"/>
                <w:lang w:eastAsia="zh-CN"/>
              </w:rPr>
              <w:t>）</w:t>
            </w:r>
          </w:p>
        </w:tc>
        <w:tc>
          <w:tcPr>
            <w:tcW w:w="1029" w:type="dxa"/>
          </w:tcPr>
          <w:p w14:paraId="62640E8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Scale Factor (AOD)</w:t>
            </w:r>
          </w:p>
        </w:tc>
        <w:tc>
          <w:tcPr>
            <w:tcW w:w="1029" w:type="dxa"/>
          </w:tcPr>
          <w:p w14:paraId="338F2F2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Desired AOA Spread</w:t>
            </w:r>
            <w:r>
              <w:rPr>
                <w:iCs/>
                <w:sz w:val="16"/>
                <w:szCs w:val="16"/>
                <w:lang w:eastAsia="zh-CN"/>
              </w:rPr>
              <w:t>（</w:t>
            </w:r>
            <w:r>
              <w:rPr>
                <w:iCs/>
                <w:sz w:val="16"/>
                <w:szCs w:val="16"/>
                <w:lang w:eastAsia="zh-CN"/>
              </w:rPr>
              <w:t>°</w:t>
            </w:r>
            <w:r>
              <w:rPr>
                <w:iCs/>
                <w:sz w:val="16"/>
                <w:szCs w:val="16"/>
                <w:lang w:eastAsia="zh-CN"/>
              </w:rPr>
              <w:t>）</w:t>
            </w:r>
          </w:p>
        </w:tc>
        <w:tc>
          <w:tcPr>
            <w:tcW w:w="1030" w:type="dxa"/>
          </w:tcPr>
          <w:p w14:paraId="1710809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Scale Factor (AOA)</w:t>
            </w:r>
          </w:p>
        </w:tc>
        <w:tc>
          <w:tcPr>
            <w:tcW w:w="1029" w:type="dxa"/>
          </w:tcPr>
          <w:p w14:paraId="6F22457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Desired ZOA Spread</w:t>
            </w:r>
            <w:r>
              <w:rPr>
                <w:iCs/>
                <w:sz w:val="16"/>
                <w:szCs w:val="16"/>
                <w:lang w:eastAsia="zh-CN"/>
              </w:rPr>
              <w:t>（</w:t>
            </w:r>
            <w:r>
              <w:rPr>
                <w:iCs/>
                <w:sz w:val="16"/>
                <w:szCs w:val="16"/>
                <w:lang w:eastAsia="zh-CN"/>
              </w:rPr>
              <w:t>°</w:t>
            </w:r>
            <w:r>
              <w:rPr>
                <w:iCs/>
                <w:sz w:val="16"/>
                <w:szCs w:val="16"/>
                <w:lang w:eastAsia="zh-CN"/>
              </w:rPr>
              <w:t>）</w:t>
            </w:r>
          </w:p>
        </w:tc>
        <w:tc>
          <w:tcPr>
            <w:tcW w:w="1029" w:type="dxa"/>
          </w:tcPr>
          <w:p w14:paraId="10D00F46"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Scale Factor (ZOA)</w:t>
            </w:r>
          </w:p>
        </w:tc>
        <w:tc>
          <w:tcPr>
            <w:tcW w:w="1029" w:type="dxa"/>
          </w:tcPr>
          <w:p w14:paraId="18E69B8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Desired ZOD Spread</w:t>
            </w:r>
            <w:r>
              <w:rPr>
                <w:iCs/>
                <w:sz w:val="16"/>
                <w:szCs w:val="16"/>
                <w:lang w:eastAsia="zh-CN"/>
              </w:rPr>
              <w:t>（</w:t>
            </w:r>
            <w:r>
              <w:rPr>
                <w:iCs/>
                <w:sz w:val="16"/>
                <w:szCs w:val="16"/>
                <w:lang w:eastAsia="zh-CN"/>
              </w:rPr>
              <w:t>°</w:t>
            </w:r>
            <w:r>
              <w:rPr>
                <w:iCs/>
                <w:sz w:val="16"/>
                <w:szCs w:val="16"/>
                <w:lang w:eastAsia="zh-CN"/>
              </w:rPr>
              <w:t>）</w:t>
            </w:r>
          </w:p>
        </w:tc>
        <w:tc>
          <w:tcPr>
            <w:tcW w:w="1030" w:type="dxa"/>
          </w:tcPr>
          <w:p w14:paraId="61E8DB7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Scale Factor (ZOD)</w:t>
            </w:r>
          </w:p>
        </w:tc>
      </w:tr>
      <w:tr w:rsidR="00A86884" w14:paraId="15D97D2E" w14:textId="77777777" w:rsidTr="0049116F">
        <w:trPr>
          <w:trHeight w:val="68"/>
          <w:jc w:val="center"/>
        </w:trPr>
        <w:tc>
          <w:tcPr>
            <w:tcW w:w="994" w:type="dxa"/>
            <w:vMerge w:val="restart"/>
          </w:tcPr>
          <w:p w14:paraId="0990986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lastRenderedPageBreak/>
              <w:t>CDL-A</w:t>
            </w:r>
          </w:p>
        </w:tc>
        <w:tc>
          <w:tcPr>
            <w:tcW w:w="1029" w:type="dxa"/>
          </w:tcPr>
          <w:p w14:paraId="0B343DC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6E32CD43"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0.068</w:t>
            </w:r>
          </w:p>
        </w:tc>
        <w:tc>
          <w:tcPr>
            <w:tcW w:w="1029" w:type="dxa"/>
          </w:tcPr>
          <w:p w14:paraId="2DF9789B"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30</w:t>
            </w:r>
          </w:p>
        </w:tc>
        <w:tc>
          <w:tcPr>
            <w:tcW w:w="1030" w:type="dxa"/>
          </w:tcPr>
          <w:p w14:paraId="5694902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0.353</w:t>
            </w:r>
          </w:p>
        </w:tc>
        <w:tc>
          <w:tcPr>
            <w:tcW w:w="1029" w:type="dxa"/>
          </w:tcPr>
          <w:p w14:paraId="1C69EFD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2723119B"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0.240</w:t>
            </w:r>
          </w:p>
        </w:tc>
        <w:tc>
          <w:tcPr>
            <w:tcW w:w="1029" w:type="dxa"/>
          </w:tcPr>
          <w:p w14:paraId="07671C83"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w:t>
            </w:r>
          </w:p>
        </w:tc>
        <w:tc>
          <w:tcPr>
            <w:tcW w:w="1030" w:type="dxa"/>
          </w:tcPr>
          <w:p w14:paraId="19BD7FB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0.035</w:t>
            </w:r>
          </w:p>
        </w:tc>
      </w:tr>
      <w:tr w:rsidR="00A86884" w14:paraId="5AE5DFFC" w14:textId="77777777" w:rsidTr="0049116F">
        <w:trPr>
          <w:trHeight w:val="218"/>
          <w:jc w:val="center"/>
        </w:trPr>
        <w:tc>
          <w:tcPr>
            <w:tcW w:w="994" w:type="dxa"/>
            <w:vMerge/>
          </w:tcPr>
          <w:p w14:paraId="53A3FE30"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555B654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2E495FF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0.136</w:t>
            </w:r>
          </w:p>
        </w:tc>
        <w:tc>
          <w:tcPr>
            <w:tcW w:w="1029" w:type="dxa"/>
          </w:tcPr>
          <w:p w14:paraId="4FF2396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45</w:t>
            </w:r>
          </w:p>
        </w:tc>
        <w:tc>
          <w:tcPr>
            <w:tcW w:w="1030" w:type="dxa"/>
          </w:tcPr>
          <w:p w14:paraId="1A91F02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0.527</w:t>
            </w:r>
          </w:p>
        </w:tc>
        <w:tc>
          <w:tcPr>
            <w:tcW w:w="1029" w:type="dxa"/>
          </w:tcPr>
          <w:p w14:paraId="6BB5DA2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3A801FC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0.480</w:t>
            </w:r>
          </w:p>
        </w:tc>
        <w:tc>
          <w:tcPr>
            <w:tcW w:w="1029" w:type="dxa"/>
          </w:tcPr>
          <w:p w14:paraId="604F117E"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w:t>
            </w:r>
          </w:p>
        </w:tc>
        <w:tc>
          <w:tcPr>
            <w:tcW w:w="1030" w:type="dxa"/>
          </w:tcPr>
          <w:p w14:paraId="545EFB92"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0.106</w:t>
            </w:r>
          </w:p>
        </w:tc>
      </w:tr>
      <w:tr w:rsidR="00A86884" w14:paraId="600EE64F" w14:textId="77777777" w:rsidTr="0049116F">
        <w:trPr>
          <w:trHeight w:val="218"/>
          <w:jc w:val="center"/>
        </w:trPr>
        <w:tc>
          <w:tcPr>
            <w:tcW w:w="994" w:type="dxa"/>
            <w:vMerge/>
          </w:tcPr>
          <w:p w14:paraId="3FCEBF7B"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7994B1F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587C3A3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0.204</w:t>
            </w:r>
          </w:p>
        </w:tc>
        <w:tc>
          <w:tcPr>
            <w:tcW w:w="1029" w:type="dxa"/>
          </w:tcPr>
          <w:p w14:paraId="30D2B9A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60</w:t>
            </w:r>
          </w:p>
        </w:tc>
        <w:tc>
          <w:tcPr>
            <w:tcW w:w="1030" w:type="dxa"/>
          </w:tcPr>
          <w:p w14:paraId="1F2A36A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9.525</w:t>
            </w:r>
          </w:p>
        </w:tc>
        <w:tc>
          <w:tcPr>
            <w:tcW w:w="1029" w:type="dxa"/>
          </w:tcPr>
          <w:p w14:paraId="317F9AD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0763A20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0.723</w:t>
            </w:r>
          </w:p>
        </w:tc>
        <w:tc>
          <w:tcPr>
            <w:tcW w:w="1029" w:type="dxa"/>
          </w:tcPr>
          <w:p w14:paraId="144B359E"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30" w:type="dxa"/>
          </w:tcPr>
          <w:p w14:paraId="2454B0C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0.176</w:t>
            </w:r>
          </w:p>
        </w:tc>
      </w:tr>
      <w:tr w:rsidR="00A86884" w14:paraId="3B97CEDD" w14:textId="77777777" w:rsidTr="0049116F">
        <w:trPr>
          <w:trHeight w:val="218"/>
          <w:jc w:val="center"/>
        </w:trPr>
        <w:tc>
          <w:tcPr>
            <w:tcW w:w="994" w:type="dxa"/>
            <w:vMerge/>
          </w:tcPr>
          <w:p w14:paraId="36A655FE"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263DBD5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25</w:t>
            </w:r>
          </w:p>
        </w:tc>
        <w:tc>
          <w:tcPr>
            <w:tcW w:w="1029" w:type="dxa"/>
          </w:tcPr>
          <w:p w14:paraId="2995010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0.341</w:t>
            </w:r>
          </w:p>
        </w:tc>
        <w:tc>
          <w:tcPr>
            <w:tcW w:w="1029" w:type="dxa"/>
          </w:tcPr>
          <w:p w14:paraId="545453C3"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421E35DC"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1C05007B"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06F03412"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80A51A8"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4EEB7FEF" w14:textId="77777777" w:rsidR="00A86884" w:rsidRDefault="00A86884" w:rsidP="0049116F">
            <w:pPr>
              <w:numPr>
                <w:ilvl w:val="255"/>
                <w:numId w:val="0"/>
              </w:numPr>
              <w:spacing w:after="0" w:line="240" w:lineRule="auto"/>
              <w:jc w:val="center"/>
              <w:rPr>
                <w:iCs/>
                <w:sz w:val="16"/>
                <w:szCs w:val="16"/>
                <w:lang w:eastAsia="zh-CN"/>
              </w:rPr>
            </w:pPr>
          </w:p>
        </w:tc>
      </w:tr>
      <w:tr w:rsidR="00A86884" w14:paraId="7F90E3DC" w14:textId="77777777" w:rsidTr="0049116F">
        <w:trPr>
          <w:trHeight w:val="68"/>
          <w:jc w:val="center"/>
        </w:trPr>
        <w:tc>
          <w:tcPr>
            <w:tcW w:w="994" w:type="dxa"/>
            <w:vMerge w:val="restart"/>
          </w:tcPr>
          <w:p w14:paraId="49E7C25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CDL-B</w:t>
            </w:r>
          </w:p>
        </w:tc>
        <w:tc>
          <w:tcPr>
            <w:tcW w:w="1029" w:type="dxa"/>
          </w:tcPr>
          <w:p w14:paraId="5B18279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48B4132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0.124</w:t>
            </w:r>
          </w:p>
        </w:tc>
        <w:tc>
          <w:tcPr>
            <w:tcW w:w="1029" w:type="dxa"/>
          </w:tcPr>
          <w:p w14:paraId="3F50126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30</w:t>
            </w:r>
          </w:p>
        </w:tc>
        <w:tc>
          <w:tcPr>
            <w:tcW w:w="1030" w:type="dxa"/>
          </w:tcPr>
          <w:p w14:paraId="7DDE61E3"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0.542</w:t>
            </w:r>
          </w:p>
        </w:tc>
        <w:tc>
          <w:tcPr>
            <w:tcW w:w="1029" w:type="dxa"/>
          </w:tcPr>
          <w:p w14:paraId="575E405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55D65132"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0.652</w:t>
            </w:r>
          </w:p>
        </w:tc>
        <w:tc>
          <w:tcPr>
            <w:tcW w:w="1029" w:type="dxa"/>
          </w:tcPr>
          <w:p w14:paraId="19F5C8F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w:t>
            </w:r>
          </w:p>
        </w:tc>
        <w:tc>
          <w:tcPr>
            <w:tcW w:w="1030" w:type="dxa"/>
          </w:tcPr>
          <w:p w14:paraId="052BE22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0.194</w:t>
            </w:r>
          </w:p>
        </w:tc>
      </w:tr>
      <w:tr w:rsidR="00A86884" w14:paraId="17FAEDA2" w14:textId="77777777" w:rsidTr="0049116F">
        <w:trPr>
          <w:trHeight w:val="218"/>
          <w:jc w:val="center"/>
        </w:trPr>
        <w:tc>
          <w:tcPr>
            <w:tcW w:w="994" w:type="dxa"/>
            <w:vMerge/>
          </w:tcPr>
          <w:p w14:paraId="7482775D"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C2A222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076CCCE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0.248</w:t>
            </w:r>
          </w:p>
        </w:tc>
        <w:tc>
          <w:tcPr>
            <w:tcW w:w="1029" w:type="dxa"/>
          </w:tcPr>
          <w:p w14:paraId="73FE274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45</w:t>
            </w:r>
          </w:p>
        </w:tc>
        <w:tc>
          <w:tcPr>
            <w:tcW w:w="1030" w:type="dxa"/>
          </w:tcPr>
          <w:p w14:paraId="78362C8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0.808</w:t>
            </w:r>
          </w:p>
        </w:tc>
        <w:tc>
          <w:tcPr>
            <w:tcW w:w="1029" w:type="dxa"/>
          </w:tcPr>
          <w:p w14:paraId="51563CF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746E6D9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1.302</w:t>
            </w:r>
          </w:p>
        </w:tc>
        <w:tc>
          <w:tcPr>
            <w:tcW w:w="1029" w:type="dxa"/>
          </w:tcPr>
          <w:p w14:paraId="4B6EC56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w:t>
            </w:r>
          </w:p>
        </w:tc>
        <w:tc>
          <w:tcPr>
            <w:tcW w:w="1030" w:type="dxa"/>
          </w:tcPr>
          <w:p w14:paraId="73978CA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0.582</w:t>
            </w:r>
          </w:p>
        </w:tc>
      </w:tr>
      <w:tr w:rsidR="00A86884" w14:paraId="00EFA928" w14:textId="77777777" w:rsidTr="0049116F">
        <w:trPr>
          <w:trHeight w:val="218"/>
          <w:jc w:val="center"/>
        </w:trPr>
        <w:tc>
          <w:tcPr>
            <w:tcW w:w="994" w:type="dxa"/>
            <w:vMerge/>
          </w:tcPr>
          <w:p w14:paraId="107B1E1F"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5E3F3C9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3B034E1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0.371</w:t>
            </w:r>
          </w:p>
        </w:tc>
        <w:tc>
          <w:tcPr>
            <w:tcW w:w="1029" w:type="dxa"/>
          </w:tcPr>
          <w:p w14:paraId="08D7597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60</w:t>
            </w:r>
          </w:p>
        </w:tc>
        <w:tc>
          <w:tcPr>
            <w:tcW w:w="1030" w:type="dxa"/>
          </w:tcPr>
          <w:p w14:paraId="488F076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1.071</w:t>
            </w:r>
          </w:p>
        </w:tc>
        <w:tc>
          <w:tcPr>
            <w:tcW w:w="1029" w:type="dxa"/>
          </w:tcPr>
          <w:p w14:paraId="321C2C4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7DDC41B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1.948</w:t>
            </w:r>
          </w:p>
        </w:tc>
        <w:tc>
          <w:tcPr>
            <w:tcW w:w="1029" w:type="dxa"/>
          </w:tcPr>
          <w:p w14:paraId="05D0F43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30" w:type="dxa"/>
          </w:tcPr>
          <w:p w14:paraId="3C360F2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0.971</w:t>
            </w:r>
          </w:p>
        </w:tc>
      </w:tr>
      <w:tr w:rsidR="00A86884" w14:paraId="41A61899" w14:textId="77777777" w:rsidTr="0049116F">
        <w:trPr>
          <w:trHeight w:val="218"/>
          <w:jc w:val="center"/>
        </w:trPr>
        <w:tc>
          <w:tcPr>
            <w:tcW w:w="994" w:type="dxa"/>
            <w:vMerge/>
          </w:tcPr>
          <w:p w14:paraId="0539052E"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7788582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25</w:t>
            </w:r>
          </w:p>
        </w:tc>
        <w:tc>
          <w:tcPr>
            <w:tcW w:w="1029" w:type="dxa"/>
          </w:tcPr>
          <w:p w14:paraId="44ABB0F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0.617</w:t>
            </w:r>
          </w:p>
        </w:tc>
        <w:tc>
          <w:tcPr>
            <w:tcW w:w="1029" w:type="dxa"/>
          </w:tcPr>
          <w:p w14:paraId="09B0BCA4"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5C4188F0"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592F4337"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053281A1"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7DA3BF7F"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0DF66C51" w14:textId="77777777" w:rsidR="00A86884" w:rsidRDefault="00A86884" w:rsidP="0049116F">
            <w:pPr>
              <w:numPr>
                <w:ilvl w:val="255"/>
                <w:numId w:val="0"/>
              </w:numPr>
              <w:spacing w:after="0" w:line="240" w:lineRule="auto"/>
              <w:jc w:val="center"/>
              <w:rPr>
                <w:iCs/>
                <w:sz w:val="16"/>
                <w:szCs w:val="16"/>
                <w:lang w:eastAsia="zh-CN"/>
              </w:rPr>
            </w:pPr>
          </w:p>
        </w:tc>
      </w:tr>
      <w:tr w:rsidR="00A86884" w14:paraId="54E73FB8" w14:textId="77777777" w:rsidTr="0049116F">
        <w:trPr>
          <w:trHeight w:val="282"/>
          <w:jc w:val="center"/>
        </w:trPr>
        <w:tc>
          <w:tcPr>
            <w:tcW w:w="994" w:type="dxa"/>
            <w:vMerge w:val="restart"/>
          </w:tcPr>
          <w:p w14:paraId="1C0A6FC3"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CDL-C</w:t>
            </w:r>
          </w:p>
        </w:tc>
        <w:tc>
          <w:tcPr>
            <w:tcW w:w="1029" w:type="dxa"/>
          </w:tcPr>
          <w:p w14:paraId="576E5EE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403CE186"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0.128</w:t>
            </w:r>
          </w:p>
        </w:tc>
        <w:tc>
          <w:tcPr>
            <w:tcW w:w="1029" w:type="dxa"/>
          </w:tcPr>
          <w:p w14:paraId="7AA49E5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30</w:t>
            </w:r>
          </w:p>
        </w:tc>
        <w:tc>
          <w:tcPr>
            <w:tcW w:w="1030" w:type="dxa"/>
          </w:tcPr>
          <w:p w14:paraId="185AF5C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0.431</w:t>
            </w:r>
          </w:p>
        </w:tc>
        <w:tc>
          <w:tcPr>
            <w:tcW w:w="1029" w:type="dxa"/>
          </w:tcPr>
          <w:p w14:paraId="74929CB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3792194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0.648</w:t>
            </w:r>
          </w:p>
        </w:tc>
        <w:tc>
          <w:tcPr>
            <w:tcW w:w="1029" w:type="dxa"/>
          </w:tcPr>
          <w:p w14:paraId="7ADF9C4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w:t>
            </w:r>
          </w:p>
        </w:tc>
        <w:tc>
          <w:tcPr>
            <w:tcW w:w="1030" w:type="dxa"/>
          </w:tcPr>
          <w:p w14:paraId="6F7ACBB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0.364</w:t>
            </w:r>
          </w:p>
        </w:tc>
      </w:tr>
      <w:tr w:rsidR="00A86884" w14:paraId="7632F9B6" w14:textId="77777777" w:rsidTr="0049116F">
        <w:trPr>
          <w:trHeight w:val="218"/>
          <w:jc w:val="center"/>
        </w:trPr>
        <w:tc>
          <w:tcPr>
            <w:tcW w:w="994" w:type="dxa"/>
            <w:vMerge/>
          </w:tcPr>
          <w:p w14:paraId="46844DE2"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5CACC15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6A8262E6"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0.257</w:t>
            </w:r>
          </w:p>
        </w:tc>
        <w:tc>
          <w:tcPr>
            <w:tcW w:w="1029" w:type="dxa"/>
          </w:tcPr>
          <w:p w14:paraId="2718FD2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45</w:t>
            </w:r>
          </w:p>
        </w:tc>
        <w:tc>
          <w:tcPr>
            <w:tcW w:w="1030" w:type="dxa"/>
          </w:tcPr>
          <w:p w14:paraId="04B494B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0.645</w:t>
            </w:r>
          </w:p>
        </w:tc>
        <w:tc>
          <w:tcPr>
            <w:tcW w:w="1029" w:type="dxa"/>
          </w:tcPr>
          <w:p w14:paraId="1EB9F84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5F75FCA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1.297</w:t>
            </w:r>
          </w:p>
        </w:tc>
        <w:tc>
          <w:tcPr>
            <w:tcW w:w="1029" w:type="dxa"/>
          </w:tcPr>
          <w:p w14:paraId="4C69819B"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w:t>
            </w:r>
          </w:p>
        </w:tc>
        <w:tc>
          <w:tcPr>
            <w:tcW w:w="1030" w:type="dxa"/>
          </w:tcPr>
          <w:p w14:paraId="069DFE5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1.093</w:t>
            </w:r>
          </w:p>
        </w:tc>
      </w:tr>
      <w:tr w:rsidR="00A86884" w14:paraId="0F3EED7C" w14:textId="77777777" w:rsidTr="0049116F">
        <w:trPr>
          <w:trHeight w:val="218"/>
          <w:jc w:val="center"/>
        </w:trPr>
        <w:tc>
          <w:tcPr>
            <w:tcW w:w="994" w:type="dxa"/>
            <w:vMerge/>
          </w:tcPr>
          <w:p w14:paraId="1CA2BE78"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2A71C51B"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69A3698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0.386</w:t>
            </w:r>
          </w:p>
        </w:tc>
        <w:tc>
          <w:tcPr>
            <w:tcW w:w="1029" w:type="dxa"/>
          </w:tcPr>
          <w:p w14:paraId="3D14869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60</w:t>
            </w:r>
          </w:p>
        </w:tc>
        <w:tc>
          <w:tcPr>
            <w:tcW w:w="1030" w:type="dxa"/>
          </w:tcPr>
          <w:p w14:paraId="577CE05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7.749</w:t>
            </w:r>
          </w:p>
        </w:tc>
        <w:tc>
          <w:tcPr>
            <w:tcW w:w="1029" w:type="dxa"/>
          </w:tcPr>
          <w:p w14:paraId="6CB7695B"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5351BCA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1.950</w:t>
            </w:r>
          </w:p>
        </w:tc>
        <w:tc>
          <w:tcPr>
            <w:tcW w:w="1029" w:type="dxa"/>
          </w:tcPr>
          <w:p w14:paraId="01BEF81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30" w:type="dxa"/>
          </w:tcPr>
          <w:p w14:paraId="163F236E"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1.822</w:t>
            </w:r>
          </w:p>
        </w:tc>
      </w:tr>
      <w:tr w:rsidR="00A86884" w14:paraId="303C5D26" w14:textId="77777777" w:rsidTr="0049116F">
        <w:trPr>
          <w:trHeight w:val="218"/>
          <w:jc w:val="center"/>
        </w:trPr>
        <w:tc>
          <w:tcPr>
            <w:tcW w:w="994" w:type="dxa"/>
            <w:vMerge/>
          </w:tcPr>
          <w:p w14:paraId="7C297334"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5D3584D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25</w:t>
            </w:r>
          </w:p>
        </w:tc>
        <w:tc>
          <w:tcPr>
            <w:tcW w:w="1029" w:type="dxa"/>
          </w:tcPr>
          <w:p w14:paraId="6935AB6E"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0.651</w:t>
            </w:r>
          </w:p>
        </w:tc>
        <w:tc>
          <w:tcPr>
            <w:tcW w:w="1029" w:type="dxa"/>
          </w:tcPr>
          <w:p w14:paraId="4AFE82D0"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20ED35F6"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73BF462"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621B4185"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AAD7710"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7BBD824A" w14:textId="77777777" w:rsidR="00A86884" w:rsidRDefault="00A86884" w:rsidP="0049116F">
            <w:pPr>
              <w:numPr>
                <w:ilvl w:val="255"/>
                <w:numId w:val="0"/>
              </w:numPr>
              <w:spacing w:after="0" w:line="240" w:lineRule="auto"/>
              <w:jc w:val="center"/>
              <w:rPr>
                <w:iCs/>
                <w:sz w:val="16"/>
                <w:szCs w:val="16"/>
                <w:lang w:eastAsia="zh-CN"/>
              </w:rPr>
            </w:pPr>
          </w:p>
        </w:tc>
      </w:tr>
      <w:tr w:rsidR="00A86884" w14:paraId="5AF9D2BD" w14:textId="77777777" w:rsidTr="0049116F">
        <w:trPr>
          <w:trHeight w:val="68"/>
          <w:jc w:val="center"/>
        </w:trPr>
        <w:tc>
          <w:tcPr>
            <w:tcW w:w="994" w:type="dxa"/>
            <w:vMerge w:val="restart"/>
          </w:tcPr>
          <w:p w14:paraId="16CE55D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CDL-D</w:t>
            </w:r>
          </w:p>
        </w:tc>
        <w:tc>
          <w:tcPr>
            <w:tcW w:w="1029" w:type="dxa"/>
          </w:tcPr>
          <w:p w14:paraId="04C00D8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56D471A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0.323</w:t>
            </w:r>
          </w:p>
        </w:tc>
        <w:tc>
          <w:tcPr>
            <w:tcW w:w="1029" w:type="dxa"/>
          </w:tcPr>
          <w:p w14:paraId="2F19CE12"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30</w:t>
            </w:r>
          </w:p>
        </w:tc>
        <w:tc>
          <w:tcPr>
            <w:tcW w:w="1030" w:type="dxa"/>
          </w:tcPr>
          <w:p w14:paraId="0C03425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9.869</w:t>
            </w:r>
          </w:p>
        </w:tc>
        <w:tc>
          <w:tcPr>
            <w:tcW w:w="1029" w:type="dxa"/>
          </w:tcPr>
          <w:p w14:paraId="7413AC42"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31C45ED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4.327</w:t>
            </w:r>
          </w:p>
        </w:tc>
        <w:tc>
          <w:tcPr>
            <w:tcW w:w="1029" w:type="dxa"/>
          </w:tcPr>
          <w:p w14:paraId="5576D8C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w:t>
            </w:r>
          </w:p>
        </w:tc>
        <w:tc>
          <w:tcPr>
            <w:tcW w:w="1030" w:type="dxa"/>
          </w:tcPr>
          <w:p w14:paraId="4B6774D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0.448</w:t>
            </w:r>
          </w:p>
        </w:tc>
      </w:tr>
      <w:tr w:rsidR="00A86884" w14:paraId="3508C966" w14:textId="77777777" w:rsidTr="0049116F">
        <w:trPr>
          <w:trHeight w:val="218"/>
          <w:jc w:val="center"/>
        </w:trPr>
        <w:tc>
          <w:tcPr>
            <w:tcW w:w="994" w:type="dxa"/>
            <w:vMerge/>
          </w:tcPr>
          <w:p w14:paraId="3D1681D0"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237EEAA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56FC8CD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0.665</w:t>
            </w:r>
          </w:p>
        </w:tc>
        <w:tc>
          <w:tcPr>
            <w:tcW w:w="1029" w:type="dxa"/>
          </w:tcPr>
          <w:p w14:paraId="31B4DAB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45</w:t>
            </w:r>
          </w:p>
        </w:tc>
        <w:tc>
          <w:tcPr>
            <w:tcW w:w="1030" w:type="dxa"/>
          </w:tcPr>
          <w:p w14:paraId="023795E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N/A</w:t>
            </w:r>
          </w:p>
        </w:tc>
        <w:tc>
          <w:tcPr>
            <w:tcW w:w="1029" w:type="dxa"/>
          </w:tcPr>
          <w:p w14:paraId="297F206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0D09F213"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8.887</w:t>
            </w:r>
          </w:p>
        </w:tc>
        <w:tc>
          <w:tcPr>
            <w:tcW w:w="1029" w:type="dxa"/>
          </w:tcPr>
          <w:p w14:paraId="51987C4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w:t>
            </w:r>
          </w:p>
        </w:tc>
        <w:tc>
          <w:tcPr>
            <w:tcW w:w="1030" w:type="dxa"/>
          </w:tcPr>
          <w:p w14:paraId="61E54EB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1.347</w:t>
            </w:r>
          </w:p>
        </w:tc>
      </w:tr>
      <w:tr w:rsidR="00A86884" w14:paraId="249F2697" w14:textId="77777777" w:rsidTr="0049116F">
        <w:trPr>
          <w:trHeight w:val="218"/>
          <w:jc w:val="center"/>
        </w:trPr>
        <w:tc>
          <w:tcPr>
            <w:tcW w:w="994" w:type="dxa"/>
            <w:vMerge/>
          </w:tcPr>
          <w:p w14:paraId="2D231384"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35B0710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4CED6E6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1.059</w:t>
            </w:r>
          </w:p>
        </w:tc>
        <w:tc>
          <w:tcPr>
            <w:tcW w:w="1029" w:type="dxa"/>
          </w:tcPr>
          <w:p w14:paraId="4BB1B3E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60</w:t>
            </w:r>
          </w:p>
        </w:tc>
        <w:tc>
          <w:tcPr>
            <w:tcW w:w="1030" w:type="dxa"/>
          </w:tcPr>
          <w:p w14:paraId="7B502F4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N/A</w:t>
            </w:r>
          </w:p>
        </w:tc>
        <w:tc>
          <w:tcPr>
            <w:tcW w:w="1029" w:type="dxa"/>
          </w:tcPr>
          <w:p w14:paraId="4E32F97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1498D3C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14.034</w:t>
            </w:r>
          </w:p>
        </w:tc>
        <w:tc>
          <w:tcPr>
            <w:tcW w:w="1029" w:type="dxa"/>
          </w:tcPr>
          <w:p w14:paraId="460022D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30" w:type="dxa"/>
          </w:tcPr>
          <w:p w14:paraId="0E45BE38"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2.258</w:t>
            </w:r>
          </w:p>
        </w:tc>
      </w:tr>
      <w:tr w:rsidR="00A86884" w14:paraId="285C89B1" w14:textId="77777777" w:rsidTr="0049116F">
        <w:trPr>
          <w:trHeight w:val="218"/>
          <w:jc w:val="center"/>
        </w:trPr>
        <w:tc>
          <w:tcPr>
            <w:tcW w:w="994" w:type="dxa"/>
            <w:vMerge/>
          </w:tcPr>
          <w:p w14:paraId="089823D5"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FA365F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25</w:t>
            </w:r>
          </w:p>
        </w:tc>
        <w:tc>
          <w:tcPr>
            <w:tcW w:w="1029" w:type="dxa"/>
          </w:tcPr>
          <w:p w14:paraId="4A8B886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9.354</w:t>
            </w:r>
          </w:p>
        </w:tc>
        <w:tc>
          <w:tcPr>
            <w:tcW w:w="1029" w:type="dxa"/>
          </w:tcPr>
          <w:p w14:paraId="65FD9350"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4C095C79"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1E2D63D4"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E5B75A3"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25BCBBD8"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547F07D6" w14:textId="77777777" w:rsidR="00A86884" w:rsidRDefault="00A86884" w:rsidP="0049116F">
            <w:pPr>
              <w:numPr>
                <w:ilvl w:val="255"/>
                <w:numId w:val="0"/>
              </w:numPr>
              <w:spacing w:after="0" w:line="240" w:lineRule="auto"/>
              <w:jc w:val="center"/>
              <w:rPr>
                <w:iCs/>
                <w:sz w:val="16"/>
                <w:szCs w:val="16"/>
                <w:lang w:eastAsia="zh-CN"/>
              </w:rPr>
            </w:pPr>
          </w:p>
        </w:tc>
      </w:tr>
      <w:tr w:rsidR="00A86884" w14:paraId="793DBD7D" w14:textId="77777777" w:rsidTr="0049116F">
        <w:trPr>
          <w:trHeight w:val="68"/>
          <w:jc w:val="center"/>
        </w:trPr>
        <w:tc>
          <w:tcPr>
            <w:tcW w:w="994" w:type="dxa"/>
            <w:vMerge w:val="restart"/>
          </w:tcPr>
          <w:p w14:paraId="011B02D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CDL-E</w:t>
            </w:r>
          </w:p>
        </w:tc>
        <w:tc>
          <w:tcPr>
            <w:tcW w:w="1029" w:type="dxa"/>
          </w:tcPr>
          <w:p w14:paraId="044822F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5E72D83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0.395</w:t>
            </w:r>
          </w:p>
        </w:tc>
        <w:tc>
          <w:tcPr>
            <w:tcW w:w="1029" w:type="dxa"/>
          </w:tcPr>
          <w:p w14:paraId="76DDA3EE"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30</w:t>
            </w:r>
          </w:p>
        </w:tc>
        <w:tc>
          <w:tcPr>
            <w:tcW w:w="1030" w:type="dxa"/>
          </w:tcPr>
          <w:p w14:paraId="2FE6DC45"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9.743</w:t>
            </w:r>
          </w:p>
        </w:tc>
        <w:tc>
          <w:tcPr>
            <w:tcW w:w="1029" w:type="dxa"/>
          </w:tcPr>
          <w:p w14:paraId="469D11D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29" w:type="dxa"/>
          </w:tcPr>
          <w:p w14:paraId="12C1551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6.919</w:t>
            </w:r>
          </w:p>
        </w:tc>
        <w:tc>
          <w:tcPr>
            <w:tcW w:w="1029" w:type="dxa"/>
          </w:tcPr>
          <w:p w14:paraId="1DEA4F3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w:t>
            </w:r>
          </w:p>
        </w:tc>
        <w:tc>
          <w:tcPr>
            <w:tcW w:w="1030" w:type="dxa"/>
          </w:tcPr>
          <w:p w14:paraId="40EDAE1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0.971</w:t>
            </w:r>
          </w:p>
        </w:tc>
      </w:tr>
      <w:tr w:rsidR="00A86884" w14:paraId="14A75CF7" w14:textId="77777777" w:rsidTr="0049116F">
        <w:trPr>
          <w:trHeight w:val="218"/>
          <w:jc w:val="center"/>
        </w:trPr>
        <w:tc>
          <w:tcPr>
            <w:tcW w:w="994" w:type="dxa"/>
            <w:vMerge/>
          </w:tcPr>
          <w:p w14:paraId="509B69A2"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75304430"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57B4EB8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0.801</w:t>
            </w:r>
          </w:p>
        </w:tc>
        <w:tc>
          <w:tcPr>
            <w:tcW w:w="1029" w:type="dxa"/>
          </w:tcPr>
          <w:p w14:paraId="52BDAC2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45</w:t>
            </w:r>
          </w:p>
        </w:tc>
        <w:tc>
          <w:tcPr>
            <w:tcW w:w="1030" w:type="dxa"/>
          </w:tcPr>
          <w:p w14:paraId="51835BBE"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N/A</w:t>
            </w:r>
          </w:p>
        </w:tc>
        <w:tc>
          <w:tcPr>
            <w:tcW w:w="1029" w:type="dxa"/>
          </w:tcPr>
          <w:p w14:paraId="37636B9B"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10</w:t>
            </w:r>
          </w:p>
        </w:tc>
        <w:tc>
          <w:tcPr>
            <w:tcW w:w="1029" w:type="dxa"/>
          </w:tcPr>
          <w:p w14:paraId="7C23DC2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14.838</w:t>
            </w:r>
          </w:p>
        </w:tc>
        <w:tc>
          <w:tcPr>
            <w:tcW w:w="1029" w:type="dxa"/>
          </w:tcPr>
          <w:p w14:paraId="06C1522F"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3</w:t>
            </w:r>
          </w:p>
        </w:tc>
        <w:tc>
          <w:tcPr>
            <w:tcW w:w="1030" w:type="dxa"/>
          </w:tcPr>
          <w:p w14:paraId="417A875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2.918</w:t>
            </w:r>
          </w:p>
        </w:tc>
      </w:tr>
      <w:tr w:rsidR="00A86884" w14:paraId="37FB21A7" w14:textId="77777777" w:rsidTr="0049116F">
        <w:trPr>
          <w:trHeight w:val="218"/>
          <w:jc w:val="center"/>
        </w:trPr>
        <w:tc>
          <w:tcPr>
            <w:tcW w:w="994" w:type="dxa"/>
            <w:vMerge/>
          </w:tcPr>
          <w:p w14:paraId="73A63E54"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BB20B1C"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08610EE9"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1.233</w:t>
            </w:r>
          </w:p>
        </w:tc>
        <w:tc>
          <w:tcPr>
            <w:tcW w:w="1029" w:type="dxa"/>
          </w:tcPr>
          <w:p w14:paraId="0E85BD0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60</w:t>
            </w:r>
          </w:p>
        </w:tc>
        <w:tc>
          <w:tcPr>
            <w:tcW w:w="1030" w:type="dxa"/>
          </w:tcPr>
          <w:p w14:paraId="3BB1EB8B"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N/A</w:t>
            </w:r>
          </w:p>
        </w:tc>
        <w:tc>
          <w:tcPr>
            <w:tcW w:w="1029" w:type="dxa"/>
          </w:tcPr>
          <w:p w14:paraId="33A6153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15</w:t>
            </w:r>
          </w:p>
        </w:tc>
        <w:tc>
          <w:tcPr>
            <w:tcW w:w="1029" w:type="dxa"/>
          </w:tcPr>
          <w:p w14:paraId="05884057"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27.285</w:t>
            </w:r>
          </w:p>
        </w:tc>
        <w:tc>
          <w:tcPr>
            <w:tcW w:w="1029" w:type="dxa"/>
          </w:tcPr>
          <w:p w14:paraId="5718F1EA"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5</w:t>
            </w:r>
          </w:p>
        </w:tc>
        <w:tc>
          <w:tcPr>
            <w:tcW w:w="1030" w:type="dxa"/>
          </w:tcPr>
          <w:p w14:paraId="73059391"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4.877</w:t>
            </w:r>
          </w:p>
        </w:tc>
      </w:tr>
      <w:tr w:rsidR="00A86884" w14:paraId="39635882" w14:textId="77777777" w:rsidTr="0049116F">
        <w:trPr>
          <w:trHeight w:val="218"/>
          <w:jc w:val="center"/>
        </w:trPr>
        <w:tc>
          <w:tcPr>
            <w:tcW w:w="994" w:type="dxa"/>
            <w:vMerge/>
          </w:tcPr>
          <w:p w14:paraId="3846E6CD"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131105DD"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25</w:t>
            </w:r>
          </w:p>
        </w:tc>
        <w:tc>
          <w:tcPr>
            <w:tcW w:w="1029" w:type="dxa"/>
          </w:tcPr>
          <w:p w14:paraId="0F1ABC64" w14:textId="77777777" w:rsidR="00A86884" w:rsidRDefault="00A86884" w:rsidP="0049116F">
            <w:pPr>
              <w:numPr>
                <w:ilvl w:val="255"/>
                <w:numId w:val="0"/>
              </w:numPr>
              <w:spacing w:after="0" w:line="240" w:lineRule="auto"/>
              <w:jc w:val="center"/>
              <w:rPr>
                <w:iCs/>
                <w:sz w:val="16"/>
                <w:szCs w:val="16"/>
                <w:lang w:eastAsia="zh-CN"/>
              </w:rPr>
            </w:pPr>
            <w:r>
              <w:rPr>
                <w:iCs/>
                <w:sz w:val="16"/>
                <w:szCs w:val="16"/>
                <w:lang w:eastAsia="zh-CN"/>
              </w:rPr>
              <w:t>7.780</w:t>
            </w:r>
          </w:p>
        </w:tc>
        <w:tc>
          <w:tcPr>
            <w:tcW w:w="1029" w:type="dxa"/>
          </w:tcPr>
          <w:p w14:paraId="0FB9F849"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6C76C595"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2386E6C2"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094F5D3F" w14:textId="77777777" w:rsidR="00A86884" w:rsidRDefault="00A86884" w:rsidP="0049116F">
            <w:pPr>
              <w:numPr>
                <w:ilvl w:val="255"/>
                <w:numId w:val="0"/>
              </w:numPr>
              <w:spacing w:after="0" w:line="240" w:lineRule="auto"/>
              <w:jc w:val="center"/>
              <w:rPr>
                <w:iCs/>
                <w:sz w:val="16"/>
                <w:szCs w:val="16"/>
                <w:lang w:eastAsia="zh-CN"/>
              </w:rPr>
            </w:pPr>
          </w:p>
        </w:tc>
        <w:tc>
          <w:tcPr>
            <w:tcW w:w="1029" w:type="dxa"/>
          </w:tcPr>
          <w:p w14:paraId="44B8F947" w14:textId="77777777" w:rsidR="00A86884" w:rsidRDefault="00A86884" w:rsidP="0049116F">
            <w:pPr>
              <w:numPr>
                <w:ilvl w:val="255"/>
                <w:numId w:val="0"/>
              </w:numPr>
              <w:spacing w:after="0" w:line="240" w:lineRule="auto"/>
              <w:jc w:val="center"/>
              <w:rPr>
                <w:iCs/>
                <w:sz w:val="16"/>
                <w:szCs w:val="16"/>
                <w:lang w:eastAsia="zh-CN"/>
              </w:rPr>
            </w:pPr>
          </w:p>
        </w:tc>
        <w:tc>
          <w:tcPr>
            <w:tcW w:w="1030" w:type="dxa"/>
          </w:tcPr>
          <w:p w14:paraId="073FE5E6" w14:textId="77777777" w:rsidR="00A86884" w:rsidRDefault="00A86884" w:rsidP="0049116F">
            <w:pPr>
              <w:numPr>
                <w:ilvl w:val="255"/>
                <w:numId w:val="0"/>
              </w:numPr>
              <w:spacing w:after="0" w:line="240" w:lineRule="auto"/>
              <w:jc w:val="center"/>
              <w:rPr>
                <w:iCs/>
                <w:sz w:val="16"/>
                <w:szCs w:val="16"/>
                <w:lang w:eastAsia="zh-CN"/>
              </w:rPr>
            </w:pPr>
          </w:p>
        </w:tc>
      </w:tr>
    </w:tbl>
    <w:p w14:paraId="334756A8" w14:textId="77777777" w:rsidR="00A86884" w:rsidRPr="00505A40" w:rsidRDefault="00A86884" w:rsidP="00A86884">
      <w:pPr>
        <w:autoSpaceDE w:val="0"/>
        <w:autoSpaceDN w:val="0"/>
        <w:adjustRightInd w:val="0"/>
        <w:spacing w:after="0" w:line="240" w:lineRule="auto"/>
        <w:contextualSpacing/>
        <w:textAlignment w:val="baseline"/>
        <w:rPr>
          <w:rFonts w:eastAsia="DengXian"/>
          <w:lang w:eastAsia="zh-CN"/>
        </w:rPr>
      </w:pPr>
      <w:r w:rsidRPr="00505A40">
        <w:rPr>
          <w:rFonts w:eastAsia="DengXian" w:hint="eastAsia"/>
          <w:lang w:eastAsia="zh-CN"/>
        </w:rPr>
        <w:t>Note: the values are computed by formula option 2A defined in RAN1#119.</w:t>
      </w:r>
    </w:p>
    <w:p w14:paraId="52D4464B" w14:textId="77777777" w:rsidR="00A86884" w:rsidRDefault="00A86884" w:rsidP="00A86884">
      <w:pPr>
        <w:spacing w:after="0" w:line="240" w:lineRule="auto"/>
        <w:rPr>
          <w:rFonts w:eastAsia="DengXian"/>
          <w:lang w:eastAsia="zh-CN"/>
        </w:rPr>
      </w:pPr>
    </w:p>
    <w:p w14:paraId="34998E3A" w14:textId="77777777" w:rsidR="00A86884" w:rsidRPr="00F97EBF" w:rsidRDefault="00A86884" w:rsidP="00A86884">
      <w:pPr>
        <w:spacing w:after="0" w:line="240" w:lineRule="auto"/>
        <w:rPr>
          <w:rFonts w:eastAsia="DengXian"/>
          <w:highlight w:val="green"/>
          <w:lang w:eastAsia="zh-CN"/>
        </w:rPr>
      </w:pPr>
      <w:r w:rsidRPr="00F97EBF">
        <w:rPr>
          <w:rFonts w:eastAsia="DengXian" w:hint="eastAsia"/>
          <w:highlight w:val="green"/>
          <w:lang w:eastAsia="zh-CN"/>
        </w:rPr>
        <w:t>Agreement</w:t>
      </w:r>
    </w:p>
    <w:p w14:paraId="01F21EE4" w14:textId="77777777" w:rsidR="00A86884" w:rsidRDefault="00A86884" w:rsidP="00A86884">
      <w:pPr>
        <w:pStyle w:val="ListParagraph"/>
        <w:numPr>
          <w:ilvl w:val="0"/>
          <w:numId w:val="11"/>
        </w:numPr>
        <w:suppressAutoHyphens w:val="0"/>
        <w:autoSpaceDE w:val="0"/>
        <w:autoSpaceDN w:val="0"/>
        <w:adjustRightInd w:val="0"/>
        <w:spacing w:line="240" w:lineRule="auto"/>
        <w:contextualSpacing/>
        <w:textAlignment w:val="baseline"/>
        <w:rPr>
          <w:bCs/>
        </w:rPr>
      </w:pPr>
      <w:r>
        <w:rPr>
          <w:bCs/>
        </w:rPr>
        <w:t>Further study updates to the mean angle calculation in Annex</w:t>
      </w:r>
      <w:r>
        <w:t xml:space="preserve"> used for calculation of the mean angle values for </w:t>
      </w:r>
      <w:r w:rsidRPr="00F97EBF">
        <w:rPr>
          <w:bCs/>
        </w:rPr>
        <w:t>CDL</w:t>
      </w:r>
      <w:r w:rsidRPr="00F97EBF">
        <w:rPr>
          <w:rFonts w:hint="eastAsia"/>
          <w:bCs/>
        </w:rPr>
        <w:t>-D/E</w:t>
      </w:r>
      <w:r w:rsidRPr="00F97EBF">
        <w:rPr>
          <w:bCs/>
        </w:rPr>
        <w:t xml:space="preserve"> channel model</w:t>
      </w:r>
    </w:p>
    <w:p w14:paraId="4097BFCF" w14:textId="77777777" w:rsidR="00A86884" w:rsidRDefault="00A86884" w:rsidP="00A86884">
      <w:pPr>
        <w:pStyle w:val="ListParagraph"/>
        <w:numPr>
          <w:ilvl w:val="1"/>
          <w:numId w:val="11"/>
        </w:numPr>
        <w:suppressAutoHyphens w:val="0"/>
        <w:autoSpaceDE w:val="0"/>
        <w:autoSpaceDN w:val="0"/>
        <w:adjustRightInd w:val="0"/>
        <w:spacing w:line="240" w:lineRule="auto"/>
        <w:contextualSpacing/>
        <w:textAlignment w:val="baseline"/>
      </w:pPr>
      <w:r>
        <w:t>Potential update of the power weighted mean angle is</w:t>
      </w:r>
    </w:p>
    <w:p w14:paraId="18A63DC6" w14:textId="4F023636" w:rsidR="00A86884" w:rsidRDefault="009B141A" w:rsidP="00D71BA1">
      <w:pPr>
        <w:autoSpaceDE w:val="0"/>
        <w:autoSpaceDN w:val="0"/>
        <w:adjustRightInd w:val="0"/>
        <w:spacing w:after="0" w:line="240" w:lineRule="auto"/>
        <w:contextualSpacing/>
        <w:jc w:val="center"/>
        <w:textAlignment w:val="baseline"/>
        <w:rPr>
          <w:b/>
        </w:rPr>
      </w:pPr>
      <m:oMathPara>
        <m:oMath>
          <m:sSub>
            <m:sSubPr>
              <m:ctrlPr>
                <w:rPr>
                  <w:rFonts w:ascii="Cambria Math" w:hAnsi="Cambria Math"/>
                  <w:b/>
                  <w:i/>
                  <w:noProof/>
                </w:rPr>
              </m:ctrlPr>
            </m:sSubPr>
            <m:e>
              <m:r>
                <m:rPr>
                  <m:sty m:val="bi"/>
                </m:rPr>
                <w:rPr>
                  <w:rFonts w:ascii="Cambria Math"/>
                  <w:noProof/>
                </w:rPr>
                <m:t>μ</m:t>
              </m:r>
            </m:e>
            <m:sub>
              <m:r>
                <m:rPr>
                  <m:sty m:val="bi"/>
                </m:rPr>
                <w:rPr>
                  <w:rFonts w:ascii="Cambria Math"/>
                  <w:noProof/>
                </w:rPr>
                <m:t>ϕ</m:t>
              </m:r>
            </m:sub>
          </m:sSub>
          <m:r>
            <m:rPr>
              <m:sty m:val="bi"/>
            </m:rPr>
            <w:rPr>
              <w:rFonts w:ascii="Cambria Math"/>
              <w:noProof/>
            </w:rPr>
            <m:t>=</m:t>
          </m:r>
          <m:func>
            <m:funcPr>
              <m:ctrlPr>
                <w:rPr>
                  <w:rFonts w:ascii="Cambria Math" w:hAnsi="Cambria Math"/>
                  <w:b/>
                  <w:i/>
                  <w:noProof/>
                </w:rPr>
              </m:ctrlPr>
            </m:funcPr>
            <m:fName>
              <m:r>
                <m:rPr>
                  <m:sty m:val="bi"/>
                </m:rPr>
                <w:rPr>
                  <w:rFonts w:ascii="Cambria Math"/>
                  <w:noProof/>
                </w:rPr>
                <m:t>arg</m:t>
              </m:r>
            </m:fName>
            <m:e>
              <m:d>
                <m:dPr>
                  <m:begChr m:val="{"/>
                  <m:endChr m:val="}"/>
                  <m:ctrlPr>
                    <w:rPr>
                      <w:rFonts w:ascii="Cambria Math" w:hAnsi="Cambria Math"/>
                      <w:b/>
                      <w:i/>
                      <w:noProof/>
                    </w:rPr>
                  </m:ctrlPr>
                </m:dPr>
                <m:e>
                  <m:func>
                    <m:funcPr>
                      <m:ctrlPr>
                        <w:rPr>
                          <w:rFonts w:ascii="Cambria Math" w:hAnsi="Cambria Math"/>
                          <w:b/>
                          <w:i/>
                          <w:noProof/>
                        </w:rPr>
                      </m:ctrlPr>
                    </m:funcPr>
                    <m:fName>
                      <m:r>
                        <m:rPr>
                          <m:sty m:val="bi"/>
                        </m:rPr>
                        <w:rPr>
                          <w:rFonts w:ascii="Cambria Math"/>
                          <w:noProof/>
                        </w:rPr>
                        <m:t>exp</m:t>
                      </m:r>
                    </m:fName>
                    <m:e>
                      <m:d>
                        <m:dPr>
                          <m:ctrlPr>
                            <w:rPr>
                              <w:rFonts w:ascii="Cambria Math" w:hAnsi="Cambria Math"/>
                              <w:b/>
                              <w:i/>
                              <w:noProof/>
                            </w:rPr>
                          </m:ctrlPr>
                        </m:dPr>
                        <m:e>
                          <m:r>
                            <m:rPr>
                              <m:sty m:val="bi"/>
                            </m:rPr>
                            <w:rPr>
                              <w:rFonts w:ascii="Cambria Math"/>
                              <w:noProof/>
                            </w:rPr>
                            <m:t>j</m:t>
                          </m:r>
                          <m:sSub>
                            <m:sSubPr>
                              <m:ctrlPr>
                                <w:rPr>
                                  <w:rFonts w:ascii="Cambria Math" w:hAnsi="Cambria Math"/>
                                  <w:b/>
                                  <w:i/>
                                  <w:noProof/>
                                </w:rPr>
                              </m:ctrlPr>
                            </m:sSubPr>
                            <m:e>
                              <m:r>
                                <m:rPr>
                                  <m:sty m:val="bi"/>
                                </m:rPr>
                                <w:rPr>
                                  <w:rFonts w:ascii="Cambria Math"/>
                                  <w:noProof/>
                                </w:rPr>
                                <m:t>ϕ</m:t>
                              </m:r>
                            </m:e>
                            <m:sub>
                              <m:r>
                                <m:rPr>
                                  <m:sty m:val="bi"/>
                                </m:rPr>
                                <w:rPr>
                                  <w:rFonts w:ascii="Cambria Math"/>
                                  <w:noProof/>
                                </w:rPr>
                                <m:t>LOS</m:t>
                              </m:r>
                            </m:sub>
                          </m:sSub>
                        </m:e>
                      </m:d>
                    </m:e>
                  </m:func>
                  <m:sSub>
                    <m:sSubPr>
                      <m:ctrlPr>
                        <w:rPr>
                          <w:rFonts w:ascii="Cambria Math" w:hAnsi="Cambria Math"/>
                          <w:b/>
                          <w:i/>
                          <w:noProof/>
                        </w:rPr>
                      </m:ctrlPr>
                    </m:sSubPr>
                    <m:e>
                      <m:r>
                        <m:rPr>
                          <m:sty m:val="bi"/>
                        </m:rPr>
                        <w:rPr>
                          <w:rFonts w:ascii="Cambria Math"/>
                          <w:noProof/>
                        </w:rPr>
                        <m:t>P</m:t>
                      </m:r>
                    </m:e>
                    <m:sub>
                      <m:r>
                        <m:rPr>
                          <m:sty m:val="bi"/>
                        </m:rPr>
                        <w:rPr>
                          <w:rFonts w:ascii="Cambria Math"/>
                          <w:noProof/>
                        </w:rPr>
                        <m:t>LOS</m:t>
                      </m:r>
                    </m:sub>
                  </m:sSub>
                  <m:r>
                    <m:rPr>
                      <m:sty m:val="bi"/>
                    </m:rPr>
                    <w:rPr>
                      <w:rFonts w:ascii="Cambria Math"/>
                      <w:noProof/>
                    </w:rPr>
                    <m:t>+</m:t>
                  </m:r>
                  <m:nary>
                    <m:naryPr>
                      <m:chr m:val="∑"/>
                      <m:ctrlPr>
                        <w:rPr>
                          <w:rFonts w:ascii="Cambria Math" w:hAnsi="Cambria Math"/>
                          <w:b/>
                          <w:i/>
                          <w:noProof/>
                        </w:rPr>
                      </m:ctrlPr>
                    </m:naryPr>
                    <m:sub>
                      <m:r>
                        <m:rPr>
                          <m:sty m:val="bi"/>
                        </m:rPr>
                        <w:rPr>
                          <w:rFonts w:ascii="Cambria Math"/>
                          <w:noProof/>
                        </w:rPr>
                        <m:t>n</m:t>
                      </m:r>
                      <m:r>
                        <m:rPr>
                          <m:sty m:val="bi"/>
                        </m:rPr>
                        <w:rPr>
                          <w:rFonts w:ascii="Cambria Math"/>
                          <w:noProof/>
                        </w:rPr>
                        <m:t>=</m:t>
                      </m:r>
                      <m:r>
                        <m:rPr>
                          <m:sty m:val="bi"/>
                        </m:rPr>
                        <w:rPr>
                          <w:rFonts w:ascii="Cambria Math"/>
                          <w:noProof/>
                        </w:rPr>
                        <m:t>1</m:t>
                      </m:r>
                    </m:sub>
                    <m:sup>
                      <m:r>
                        <m:rPr>
                          <m:sty m:val="bi"/>
                        </m:rPr>
                        <w:rPr>
                          <w:rFonts w:ascii="Cambria Math"/>
                          <w:noProof/>
                        </w:rPr>
                        <m:t>N</m:t>
                      </m:r>
                    </m:sup>
                    <m:e>
                      <m:nary>
                        <m:naryPr>
                          <m:chr m:val="∑"/>
                          <m:ctrlPr>
                            <w:rPr>
                              <w:rFonts w:ascii="Cambria Math" w:hAnsi="Cambria Math"/>
                              <w:b/>
                              <w:i/>
                              <w:noProof/>
                            </w:rPr>
                          </m:ctrlPr>
                        </m:naryPr>
                        <m:sub>
                          <m:r>
                            <m:rPr>
                              <m:sty m:val="bi"/>
                            </m:rPr>
                            <w:rPr>
                              <w:rFonts w:ascii="Cambria Math"/>
                              <w:noProof/>
                            </w:rPr>
                            <m:t>m</m:t>
                          </m:r>
                          <m:r>
                            <m:rPr>
                              <m:sty m:val="bi"/>
                            </m:rPr>
                            <w:rPr>
                              <w:rFonts w:ascii="Cambria Math"/>
                              <w:noProof/>
                            </w:rPr>
                            <m:t>=</m:t>
                          </m:r>
                          <m:r>
                            <m:rPr>
                              <m:sty m:val="bi"/>
                            </m:rPr>
                            <w:rPr>
                              <w:rFonts w:ascii="Cambria Math"/>
                              <w:noProof/>
                            </w:rPr>
                            <m:t>1</m:t>
                          </m:r>
                        </m:sub>
                        <m:sup>
                          <m:r>
                            <m:rPr>
                              <m:sty m:val="bi"/>
                            </m:rPr>
                            <w:rPr>
                              <w:rFonts w:ascii="Cambria Math"/>
                              <w:noProof/>
                            </w:rPr>
                            <m:t>M</m:t>
                          </m:r>
                        </m:sup>
                        <m:e>
                          <m:func>
                            <m:funcPr>
                              <m:ctrlPr>
                                <w:rPr>
                                  <w:rFonts w:ascii="Cambria Math" w:hAnsi="Cambria Math"/>
                                  <w:b/>
                                  <w:i/>
                                  <w:noProof/>
                                </w:rPr>
                              </m:ctrlPr>
                            </m:funcPr>
                            <m:fName>
                              <m:r>
                                <m:rPr>
                                  <m:sty m:val="bi"/>
                                </m:rPr>
                                <w:rPr>
                                  <w:rFonts w:ascii="Cambria Math"/>
                                  <w:noProof/>
                                </w:rPr>
                                <m:t>exp</m:t>
                              </m:r>
                            </m:fName>
                            <m:e>
                              <m:d>
                                <m:dPr>
                                  <m:ctrlPr>
                                    <w:rPr>
                                      <w:rFonts w:ascii="Cambria Math" w:hAnsi="Cambria Math"/>
                                      <w:b/>
                                      <w:i/>
                                      <w:noProof/>
                                    </w:rPr>
                                  </m:ctrlPr>
                                </m:dPr>
                                <m:e>
                                  <m:r>
                                    <m:rPr>
                                      <m:sty m:val="bi"/>
                                    </m:rPr>
                                    <w:rPr>
                                      <w:rFonts w:ascii="Cambria Math"/>
                                      <w:noProof/>
                                    </w:rPr>
                                    <m:t>j</m:t>
                                  </m:r>
                                  <m:sSub>
                                    <m:sSubPr>
                                      <m:ctrlPr>
                                        <w:rPr>
                                          <w:rFonts w:ascii="Cambria Math" w:hAnsi="Cambria Math"/>
                                          <w:b/>
                                          <w:i/>
                                          <w:noProof/>
                                        </w:rPr>
                                      </m:ctrlPr>
                                    </m:sSubPr>
                                    <m:e>
                                      <m:r>
                                        <m:rPr>
                                          <m:sty m:val="bi"/>
                                        </m:rPr>
                                        <w:rPr>
                                          <w:rFonts w:ascii="Cambria Math"/>
                                          <w:noProof/>
                                        </w:rPr>
                                        <m:t>ϕ</m:t>
                                      </m:r>
                                    </m:e>
                                    <m:sub>
                                      <m:r>
                                        <m:rPr>
                                          <m:sty m:val="bi"/>
                                        </m:rPr>
                                        <w:rPr>
                                          <w:rFonts w:ascii="Cambria Math"/>
                                          <w:noProof/>
                                        </w:rPr>
                                        <m:t>n</m:t>
                                      </m:r>
                                      <m:r>
                                        <m:rPr>
                                          <m:sty m:val="bi"/>
                                        </m:rPr>
                                        <w:rPr>
                                          <w:rFonts w:ascii="Cambria Math"/>
                                          <w:noProof/>
                                        </w:rPr>
                                        <m:t>,</m:t>
                                      </m:r>
                                      <m:r>
                                        <m:rPr>
                                          <m:sty m:val="bi"/>
                                        </m:rPr>
                                        <w:rPr>
                                          <w:rFonts w:ascii="Cambria Math"/>
                                          <w:noProof/>
                                        </w:rPr>
                                        <m:t>m</m:t>
                                      </m:r>
                                    </m:sub>
                                  </m:sSub>
                                </m:e>
                              </m:d>
                            </m:e>
                          </m:func>
                          <m:sSub>
                            <m:sSubPr>
                              <m:ctrlPr>
                                <w:rPr>
                                  <w:rFonts w:ascii="Cambria Math" w:hAnsi="Cambria Math"/>
                                  <w:b/>
                                  <w:i/>
                                  <w:noProof/>
                                </w:rPr>
                              </m:ctrlPr>
                            </m:sSubPr>
                            <m:e>
                              <m:r>
                                <m:rPr>
                                  <m:sty m:val="bi"/>
                                </m:rPr>
                                <w:rPr>
                                  <w:rFonts w:ascii="Cambria Math"/>
                                  <w:noProof/>
                                </w:rPr>
                                <m:t>P</m:t>
                              </m:r>
                            </m:e>
                            <m:sub>
                              <m:r>
                                <m:rPr>
                                  <m:sty m:val="bi"/>
                                </m:rPr>
                                <w:rPr>
                                  <w:rFonts w:ascii="Cambria Math"/>
                                  <w:noProof/>
                                </w:rPr>
                                <m:t>n</m:t>
                              </m:r>
                              <m:r>
                                <m:rPr>
                                  <m:sty m:val="bi"/>
                                </m:rPr>
                                <w:rPr>
                                  <w:rFonts w:ascii="Cambria Math"/>
                                  <w:noProof/>
                                </w:rPr>
                                <m:t>,</m:t>
                              </m:r>
                              <m:r>
                                <m:rPr>
                                  <m:sty m:val="bi"/>
                                </m:rPr>
                                <w:rPr>
                                  <w:rFonts w:ascii="Cambria Math"/>
                                  <w:noProof/>
                                </w:rPr>
                                <m:t>m</m:t>
                              </m:r>
                            </m:sub>
                          </m:sSub>
                        </m:e>
                      </m:nary>
                    </m:e>
                  </m:nary>
                </m:e>
              </m:d>
            </m:e>
          </m:func>
        </m:oMath>
      </m:oMathPara>
    </w:p>
    <w:p w14:paraId="3C9C89AE" w14:textId="77777777" w:rsidR="00A86884" w:rsidRPr="00401409" w:rsidRDefault="00A86884" w:rsidP="00A86884">
      <w:pPr>
        <w:spacing w:after="0" w:line="240" w:lineRule="auto"/>
        <w:rPr>
          <w:rFonts w:eastAsia="DengXian"/>
          <w:highlight w:val="green"/>
          <w:lang w:eastAsia="zh-CN"/>
        </w:rPr>
      </w:pPr>
      <w:r w:rsidRPr="00401409">
        <w:rPr>
          <w:rFonts w:eastAsia="DengXian" w:hint="eastAsia"/>
          <w:highlight w:val="green"/>
          <w:lang w:eastAsia="zh-CN"/>
        </w:rPr>
        <w:t>Agreement</w:t>
      </w:r>
    </w:p>
    <w:p w14:paraId="5C5AAD41" w14:textId="77777777" w:rsidR="00A86884" w:rsidRDefault="00A86884" w:rsidP="00800185">
      <w:pPr>
        <w:pStyle w:val="ListParagraph"/>
        <w:numPr>
          <w:ilvl w:val="0"/>
          <w:numId w:val="44"/>
        </w:numPr>
        <w:suppressAutoHyphens w:val="0"/>
        <w:autoSpaceDE w:val="0"/>
        <w:autoSpaceDN w:val="0"/>
        <w:adjustRightInd w:val="0"/>
        <w:spacing w:line="240" w:lineRule="auto"/>
        <w:contextualSpacing/>
        <w:textAlignment w:val="baseline"/>
        <w:rPr>
          <w:bCs/>
        </w:rPr>
      </w:pPr>
      <w:r>
        <w:rPr>
          <w:bCs/>
        </w:rPr>
        <w:t>Discuss further on the following suggested text changes:</w:t>
      </w:r>
    </w:p>
    <w:p w14:paraId="1DB576AC" w14:textId="77777777" w:rsidR="00A86884" w:rsidRDefault="00A86884" w:rsidP="00A86884">
      <w:pPr>
        <w:numPr>
          <w:ilvl w:val="255"/>
          <w:numId w:val="0"/>
        </w:numPr>
        <w:spacing w:after="0" w:line="240" w:lineRule="auto"/>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7"/>
      </w:tblGrid>
      <w:tr w:rsidR="00A86884" w14:paraId="374E48E6" w14:textId="77777777" w:rsidTr="0049116F">
        <w:tc>
          <w:tcPr>
            <w:tcW w:w="8257" w:type="dxa"/>
            <w:shd w:val="clear" w:color="auto" w:fill="auto"/>
          </w:tcPr>
          <w:p w14:paraId="55967914" w14:textId="77777777" w:rsidR="00A86884" w:rsidRDefault="00A86884" w:rsidP="0049116F">
            <w:pPr>
              <w:widowControl w:val="0"/>
              <w:spacing w:after="0" w:line="240" w:lineRule="auto"/>
              <w:jc w:val="center"/>
            </w:pPr>
            <w:r w:rsidRPr="00505A40">
              <w:rPr>
                <w:b/>
                <w:bCs/>
                <w:color w:val="FF0000"/>
                <w:lang w:eastAsia="zh-CN"/>
              </w:rPr>
              <w:t>&lt; Unchanged text omitted &gt;</w:t>
            </w:r>
          </w:p>
          <w:p w14:paraId="08AFD0E1" w14:textId="77777777" w:rsidR="00A86884" w:rsidRPr="00505A40" w:rsidRDefault="00A86884" w:rsidP="0049116F">
            <w:pPr>
              <w:keepNext/>
              <w:keepLines/>
              <w:widowControl w:val="0"/>
              <w:spacing w:after="0" w:line="240" w:lineRule="auto"/>
              <w:ind w:left="1418" w:hanging="1418"/>
              <w:outlineLvl w:val="3"/>
              <w:rPr>
                <w:rFonts w:eastAsia="Times New Roman"/>
                <w:kern w:val="2"/>
                <w:lang w:eastAsia="ko-KR"/>
              </w:rPr>
            </w:pPr>
            <w:r w:rsidRPr="00505A40">
              <w:rPr>
                <w:rFonts w:eastAsia="Times New Roman"/>
                <w:kern w:val="2"/>
              </w:rPr>
              <w:t>7.</w:t>
            </w:r>
            <w:r w:rsidRPr="00505A40">
              <w:rPr>
                <w:rFonts w:eastAsia="Times New Roman"/>
                <w:kern w:val="2"/>
                <w:lang w:eastAsia="ko-KR"/>
              </w:rPr>
              <w:t>7.5.1</w:t>
            </w:r>
            <w:r w:rsidRPr="00505A40">
              <w:rPr>
                <w:rFonts w:eastAsia="Times New Roman"/>
                <w:kern w:val="2"/>
              </w:rPr>
              <w:tab/>
            </w:r>
            <w:r w:rsidRPr="00505A40">
              <w:rPr>
                <w:rFonts w:eastAsia="Times New Roman"/>
                <w:kern w:val="2"/>
                <w:lang w:eastAsia="ko-KR"/>
              </w:rPr>
              <w:t>CDL extension: Scaling of angles</w:t>
            </w:r>
          </w:p>
          <w:p w14:paraId="5BED0EB2" w14:textId="7F71EF89" w:rsidR="00A86884" w:rsidRPr="00505A40" w:rsidRDefault="00A86884" w:rsidP="00D71BA1">
            <w:pPr>
              <w:autoSpaceDE w:val="0"/>
              <w:autoSpaceDN w:val="0"/>
              <w:adjustRightInd w:val="0"/>
              <w:spacing w:after="0" w:line="240" w:lineRule="auto"/>
              <w:rPr>
                <w:rFonts w:eastAsia="Times New Roman"/>
              </w:rPr>
            </w:pPr>
            <w:r w:rsidRPr="00505A40">
              <w:rPr>
                <w:rFonts w:eastAsia="Times New Roman"/>
              </w:rPr>
              <w:t>The angle values of CDL models are fixed, which is not very suitable for MIMO simulations for several reasons;</w:t>
            </w:r>
            <w:r w:rsidRPr="00505A40">
              <w:rPr>
                <w:rFonts w:eastAsia="Times New Roman"/>
                <w:lang w:eastAsia="ko-KR"/>
              </w:rPr>
              <w:t xml:space="preserve"> </w:t>
            </w:r>
            <w:r w:rsidRPr="00505A40">
              <w:rPr>
                <w:rFonts w:eastAsia="Times New Roman"/>
              </w:rPr>
              <w:t>The PMI statistics can become biased, and</w:t>
            </w:r>
            <w:r w:rsidRPr="00505A40">
              <w:rPr>
                <w:rFonts w:eastAsia="Times New Roman"/>
                <w:lang w:eastAsia="ko-KR"/>
              </w:rPr>
              <w:t xml:space="preserve"> </w:t>
            </w:r>
            <w:r w:rsidRPr="00505A40">
              <w:rPr>
                <w:rFonts w:eastAsia="Times New Roman"/>
              </w:rPr>
              <w:t xml:space="preserve">a fixed precoder may perform better than open-loop and on par with closed-loop or reciprocity </w:t>
            </w:r>
            <w:r w:rsidRPr="00505A40">
              <w:rPr>
                <w:rFonts w:eastAsia="Times New Roman"/>
                <w:lang w:eastAsia="ko-KR"/>
              </w:rPr>
              <w:t>beamforming</w:t>
            </w:r>
            <w:r w:rsidRPr="00505A40">
              <w:rPr>
                <w:rFonts w:eastAsia="Times New Roman"/>
              </w:rPr>
              <w:t>. Furthermore,</w:t>
            </w:r>
            <w:r w:rsidRPr="00505A40">
              <w:rPr>
                <w:rFonts w:eastAsia="Times New Roman"/>
                <w:lang w:eastAsia="ko-KR"/>
              </w:rPr>
              <w:t xml:space="preserve"> </w:t>
            </w:r>
            <w:r w:rsidRPr="00505A40">
              <w:rPr>
                <w:rFonts w:eastAsia="Times New Roman"/>
              </w:rPr>
              <w:t>a CDL only represents a single channel realization. The predefined angle values in the CDL models can be generalized by</w:t>
            </w:r>
            <w:r w:rsidRPr="00505A40">
              <w:rPr>
                <w:rFonts w:eastAsia="Times New Roman"/>
                <w:lang w:eastAsia="ko-KR"/>
              </w:rPr>
              <w:t xml:space="preserve"> introducing angular translation and scaling. By translation, mean angle can be changed to </w:t>
            </w:r>
            <m:oMath>
              <m:sSub>
                <m:sSubPr>
                  <m:ctrlPr>
                    <w:rPr>
                      <w:rFonts w:ascii="Cambria Math" w:eastAsia="Times New Roman" w:hAnsi="Cambria Math"/>
                      <w:i/>
                      <w:noProof/>
                    </w:rPr>
                  </m:ctrlPr>
                </m:sSubPr>
                <m:e>
                  <m:r>
                    <w:rPr>
                      <w:rFonts w:ascii="Cambria Math" w:eastAsia="Times New Roman"/>
                      <w:noProof/>
                    </w:rPr>
                    <m:t>μ</m:t>
                  </m:r>
                </m:e>
                <m:sub>
                  <m:r>
                    <w:rPr>
                      <w:rFonts w:ascii="Cambria Math" w:eastAsia="Times New Roman"/>
                      <w:noProof/>
                    </w:rPr>
                    <m:t>φ,</m:t>
                  </m:r>
                  <m:r>
                    <m:rPr>
                      <m:nor/>
                    </m:rPr>
                    <w:rPr>
                      <w:rFonts w:ascii="Cambria Math" w:eastAsia="Times New Roman"/>
                      <w:noProof/>
                    </w:rPr>
                    <m:t>desired</m:t>
                  </m:r>
                  <m:ctrlPr>
                    <w:rPr>
                      <w:rFonts w:ascii="Cambria Math" w:eastAsia="Times New Roman" w:hAnsi="Cambria Math"/>
                      <w:noProof/>
                    </w:rPr>
                  </m:ctrlPr>
                </m:sub>
              </m:sSub>
            </m:oMath>
            <w:r w:rsidRPr="00505A40">
              <w:rPr>
                <w:rFonts w:eastAsia="Times New Roman"/>
                <w:lang w:eastAsia="ko-KR"/>
              </w:rPr>
              <w:t xml:space="preserve"> and angular spread can be changed by scaling. </w:t>
            </w:r>
            <w:r w:rsidRPr="00505A40">
              <w:rPr>
                <w:rFonts w:eastAsia="Times New Roman"/>
              </w:rPr>
              <w:t>The translated and scaled ray angles can be obtained according to the following equation:</w:t>
            </w:r>
          </w:p>
          <w:p w14:paraId="30599D07" w14:textId="5AD42C42" w:rsidR="00A86884" w:rsidRPr="00505A40" w:rsidRDefault="00A86884" w:rsidP="00D71BA1">
            <w:pPr>
              <w:keepLines/>
              <w:widowControl w:val="0"/>
              <w:tabs>
                <w:tab w:val="center" w:pos="4820"/>
                <w:tab w:val="right" w:pos="9072"/>
              </w:tabs>
              <w:spacing w:after="0" w:line="240" w:lineRule="auto"/>
              <w:rPr>
                <w:rFonts w:eastAsia="Times New Roman"/>
                <w:kern w:val="2"/>
                <w:lang w:eastAsia="ko-KR"/>
              </w:rPr>
            </w:pPr>
            <w:r w:rsidRPr="00505A40">
              <w:rPr>
                <w:rFonts w:eastAsia="Times New Roman"/>
                <w:kern w:val="2"/>
                <w:lang w:eastAsia="ko-KR"/>
              </w:rPr>
              <w:tab/>
            </w:r>
            <m:oMath>
              <m:sSub>
                <m:sSubPr>
                  <m:ctrlPr>
                    <w:rPr>
                      <w:rFonts w:ascii="Cambria Math" w:eastAsia="Times New Roman" w:hAnsi="Cambria Math"/>
                      <w:i/>
                      <w:noProof/>
                      <w:kern w:val="2"/>
                      <w:lang w:eastAsia="ko-KR"/>
                    </w:rPr>
                  </m:ctrlPr>
                </m:sSubPr>
                <m:e>
                  <m:r>
                    <w:rPr>
                      <w:rFonts w:ascii="Cambria Math" w:eastAsia="Times New Roman"/>
                      <w:noProof/>
                      <w:kern w:val="2"/>
                      <w:lang w:eastAsia="ko-KR"/>
                    </w:rPr>
                    <m:t>φ</m:t>
                  </m:r>
                </m:e>
                <m:sub>
                  <m:r>
                    <w:rPr>
                      <w:rFonts w:ascii="Cambria Math" w:eastAsia="Times New Roman"/>
                      <w:noProof/>
                      <w:kern w:val="2"/>
                      <w:lang w:eastAsia="ko-KR"/>
                    </w:rPr>
                    <m:t>n,</m:t>
                  </m:r>
                  <m:r>
                    <m:rPr>
                      <m:nor/>
                    </m:rPr>
                    <w:rPr>
                      <w:rFonts w:ascii="Cambria Math" w:eastAsia="Times New Roman"/>
                      <w:noProof/>
                      <w:kern w:val="2"/>
                      <w:lang w:eastAsia="ko-KR"/>
                    </w:rPr>
                    <m:t>scaled</m:t>
                  </m:r>
                  <m:ctrlPr>
                    <w:rPr>
                      <w:rFonts w:ascii="Cambria Math" w:eastAsia="Times New Roman" w:hAnsi="Cambria Math"/>
                      <w:noProof/>
                      <w:kern w:val="2"/>
                      <w:lang w:eastAsia="ko-KR"/>
                    </w:rPr>
                  </m:ctrlPr>
                </m:sub>
              </m:sSub>
              <m:r>
                <w:rPr>
                  <w:rFonts w:ascii="Cambria Math" w:eastAsia="Times New Roman"/>
                  <w:noProof/>
                  <w:kern w:val="2"/>
                  <w:lang w:eastAsia="ko-KR"/>
                </w:rPr>
                <m:t>=</m:t>
              </m:r>
              <m:f>
                <m:fPr>
                  <m:ctrlPr>
                    <w:rPr>
                      <w:rFonts w:ascii="Cambria Math" w:eastAsia="Times New Roman" w:hAnsi="Cambria Math"/>
                      <w:noProof/>
                      <w:kern w:val="2"/>
                      <w:lang w:eastAsia="ko-KR"/>
                    </w:rPr>
                  </m:ctrlPr>
                </m:fPr>
                <m:num>
                  <m:r>
                    <m:rPr>
                      <m:nor/>
                    </m:rPr>
                    <w:rPr>
                      <w:rFonts w:ascii="Cambria Math" w:eastAsia="Times New Roman"/>
                      <w:noProof/>
                      <w:kern w:val="2"/>
                      <w:lang w:eastAsia="ko-KR"/>
                    </w:rPr>
                    <m:t>A</m:t>
                  </m:r>
                  <m:sSub>
                    <m:sSubPr>
                      <m:ctrlPr>
                        <w:rPr>
                          <w:rFonts w:ascii="Cambria Math" w:eastAsia="Times New Roman" w:hAnsi="Cambria Math"/>
                          <w:noProof/>
                          <w:kern w:val="2"/>
                          <w:lang w:eastAsia="ko-KR"/>
                        </w:rPr>
                      </m:ctrlPr>
                    </m:sSubPr>
                    <m:e>
                      <m:r>
                        <m:rPr>
                          <m:nor/>
                        </m:rPr>
                        <w:rPr>
                          <w:rFonts w:ascii="Cambria Math" w:eastAsia="Times New Roman"/>
                          <w:noProof/>
                          <w:kern w:val="2"/>
                          <w:lang w:eastAsia="ko-KR"/>
                        </w:rPr>
                        <m:t>S</m:t>
                      </m:r>
                    </m:e>
                    <m:sub>
                      <m:r>
                        <m:rPr>
                          <m:nor/>
                        </m:rPr>
                        <w:rPr>
                          <w:rFonts w:ascii="Cambria Math" w:eastAsia="Times New Roman"/>
                          <w:noProof/>
                          <w:kern w:val="2"/>
                          <w:lang w:eastAsia="ko-KR"/>
                        </w:rPr>
                        <m:t>desired</m:t>
                      </m:r>
                    </m:sub>
                  </m:sSub>
                </m:num>
                <m:den>
                  <m:r>
                    <m:rPr>
                      <m:nor/>
                    </m:rPr>
                    <w:rPr>
                      <w:rFonts w:ascii="Cambria Math" w:eastAsia="Times New Roman"/>
                      <w:noProof/>
                      <w:kern w:val="2"/>
                      <w:lang w:eastAsia="ko-KR"/>
                    </w:rPr>
                    <m:t>A</m:t>
                  </m:r>
                  <m:sSub>
                    <m:sSubPr>
                      <m:ctrlPr>
                        <w:rPr>
                          <w:rFonts w:ascii="Cambria Math" w:eastAsia="Times New Roman" w:hAnsi="Cambria Math"/>
                          <w:noProof/>
                          <w:kern w:val="2"/>
                          <w:lang w:eastAsia="ko-KR"/>
                        </w:rPr>
                      </m:ctrlPr>
                    </m:sSubPr>
                    <m:e>
                      <m:r>
                        <m:rPr>
                          <m:nor/>
                        </m:rPr>
                        <w:rPr>
                          <w:rFonts w:ascii="Cambria Math" w:eastAsia="Times New Roman"/>
                          <w:noProof/>
                          <w:kern w:val="2"/>
                          <w:lang w:eastAsia="ko-KR"/>
                        </w:rPr>
                        <m:t>S</m:t>
                      </m:r>
                    </m:e>
                    <m:sub>
                      <m:r>
                        <m:rPr>
                          <m:nor/>
                        </m:rPr>
                        <w:rPr>
                          <w:rFonts w:ascii="Cambria Math" w:eastAsia="Times New Roman"/>
                          <w:noProof/>
                          <w:kern w:val="2"/>
                          <w:lang w:eastAsia="ko-KR"/>
                        </w:rPr>
                        <m:t>model</m:t>
                      </m:r>
                    </m:sub>
                  </m:sSub>
                  <m:ctrlPr>
                    <w:rPr>
                      <w:rFonts w:ascii="Cambria Math" w:eastAsia="Times New Roman" w:hAnsi="Cambria Math"/>
                      <w:i/>
                      <w:noProof/>
                      <w:kern w:val="2"/>
                      <w:lang w:eastAsia="ko-KR"/>
                    </w:rPr>
                  </m:ctrlPr>
                </m:den>
              </m:f>
              <m:d>
                <m:dPr>
                  <m:ctrlPr>
                    <w:rPr>
                      <w:rFonts w:ascii="Cambria Math" w:eastAsia="Times New Roman" w:hAnsi="Cambria Math"/>
                      <w:i/>
                      <w:noProof/>
                      <w:kern w:val="2"/>
                      <w:lang w:eastAsia="ko-KR"/>
                    </w:rPr>
                  </m:ctrlPr>
                </m:dPr>
                <m:e>
                  <m:sSub>
                    <m:sSubPr>
                      <m:ctrlPr>
                        <w:rPr>
                          <w:rFonts w:ascii="Cambria Math" w:eastAsia="Times New Roman" w:hAnsi="Cambria Math"/>
                          <w:i/>
                          <w:noProof/>
                          <w:kern w:val="2"/>
                          <w:lang w:eastAsia="ko-KR"/>
                        </w:rPr>
                      </m:ctrlPr>
                    </m:sSubPr>
                    <m:e>
                      <m:r>
                        <w:rPr>
                          <w:rFonts w:ascii="Cambria Math" w:eastAsia="Times New Roman"/>
                          <w:noProof/>
                          <w:kern w:val="2"/>
                          <w:lang w:eastAsia="ko-KR"/>
                        </w:rPr>
                        <m:t>φ</m:t>
                      </m:r>
                    </m:e>
                    <m:sub>
                      <m:r>
                        <w:rPr>
                          <w:rFonts w:ascii="Cambria Math" w:eastAsia="Times New Roman"/>
                          <w:noProof/>
                          <w:kern w:val="2"/>
                          <w:lang w:eastAsia="ko-KR"/>
                        </w:rPr>
                        <m:t>n,</m:t>
                      </m:r>
                      <m:r>
                        <m:rPr>
                          <m:nor/>
                        </m:rPr>
                        <w:rPr>
                          <w:rFonts w:ascii="Cambria Math" w:eastAsia="Times New Roman"/>
                          <w:noProof/>
                          <w:kern w:val="2"/>
                          <w:lang w:eastAsia="ko-KR"/>
                        </w:rPr>
                        <m:t>model</m:t>
                      </m:r>
                      <m:ctrlPr>
                        <w:rPr>
                          <w:rFonts w:ascii="Cambria Math" w:eastAsia="Times New Roman" w:hAnsi="Cambria Math"/>
                          <w:noProof/>
                          <w:kern w:val="2"/>
                          <w:lang w:eastAsia="ko-KR"/>
                        </w:rPr>
                      </m:ctrlPr>
                    </m:sub>
                  </m:sSub>
                  <m:r>
                    <w:rPr>
                      <w:rFonts w:ascii="Cambria Math" w:eastAsia="Times New Roman"/>
                      <w:noProof/>
                      <w:kern w:val="2"/>
                      <w:lang w:eastAsia="ko-KR"/>
                    </w:rPr>
                    <m:t>-</m:t>
                  </m:r>
                  <m:sSub>
                    <m:sSubPr>
                      <m:ctrlPr>
                        <w:rPr>
                          <w:rFonts w:ascii="Cambria Math" w:eastAsia="Times New Roman" w:hAnsi="Cambria Math"/>
                          <w:i/>
                          <w:noProof/>
                          <w:kern w:val="2"/>
                          <w:lang w:eastAsia="ko-KR"/>
                        </w:rPr>
                      </m:ctrlPr>
                    </m:sSubPr>
                    <m:e>
                      <m:r>
                        <w:rPr>
                          <w:rFonts w:ascii="Cambria Math" w:eastAsia="Times New Roman"/>
                          <w:noProof/>
                          <w:kern w:val="2"/>
                          <w:lang w:eastAsia="ko-KR"/>
                        </w:rPr>
                        <m:t>μ</m:t>
                      </m:r>
                    </m:e>
                    <m:sub>
                      <m:r>
                        <w:rPr>
                          <w:rFonts w:ascii="Cambria Math" w:eastAsia="Times New Roman"/>
                          <w:noProof/>
                          <w:kern w:val="2"/>
                          <w:lang w:eastAsia="ko-KR"/>
                        </w:rPr>
                        <m:t>φ,</m:t>
                      </m:r>
                      <m:r>
                        <m:rPr>
                          <m:nor/>
                        </m:rPr>
                        <w:rPr>
                          <w:rFonts w:ascii="Cambria Math" w:eastAsia="Times New Roman"/>
                          <w:noProof/>
                          <w:kern w:val="2"/>
                          <w:lang w:eastAsia="ko-KR"/>
                        </w:rPr>
                        <m:t>model</m:t>
                      </m:r>
                      <m:ctrlPr>
                        <w:rPr>
                          <w:rFonts w:ascii="Cambria Math" w:eastAsia="Times New Roman" w:hAnsi="Cambria Math"/>
                          <w:noProof/>
                          <w:kern w:val="2"/>
                          <w:lang w:eastAsia="ko-KR"/>
                        </w:rPr>
                      </m:ctrlPr>
                    </m:sub>
                  </m:sSub>
                </m:e>
              </m:d>
              <m:r>
                <w:rPr>
                  <w:rFonts w:ascii="Cambria Math" w:eastAsia="Times New Roman"/>
                  <w:noProof/>
                  <w:kern w:val="2"/>
                  <w:lang w:eastAsia="ko-KR"/>
                </w:rPr>
                <m:t>+</m:t>
              </m:r>
              <m:sSub>
                <m:sSubPr>
                  <m:ctrlPr>
                    <w:rPr>
                      <w:rFonts w:ascii="Cambria Math" w:eastAsia="Times New Roman" w:hAnsi="Cambria Math"/>
                      <w:i/>
                      <w:noProof/>
                      <w:kern w:val="2"/>
                      <w:lang w:eastAsia="ko-KR"/>
                    </w:rPr>
                  </m:ctrlPr>
                </m:sSubPr>
                <m:e>
                  <m:r>
                    <w:rPr>
                      <w:rFonts w:ascii="Cambria Math" w:eastAsia="Times New Roman"/>
                      <w:noProof/>
                      <w:kern w:val="2"/>
                      <w:lang w:eastAsia="ko-KR"/>
                    </w:rPr>
                    <m:t>μ</m:t>
                  </m:r>
                </m:e>
                <m:sub>
                  <m:r>
                    <w:rPr>
                      <w:rFonts w:ascii="Cambria Math" w:eastAsia="Times New Roman"/>
                      <w:noProof/>
                      <w:kern w:val="2"/>
                      <w:lang w:eastAsia="ko-KR"/>
                    </w:rPr>
                    <m:t>φ,</m:t>
                  </m:r>
                  <m:r>
                    <m:rPr>
                      <m:nor/>
                    </m:rPr>
                    <w:rPr>
                      <w:rFonts w:ascii="Cambria Math" w:eastAsia="Times New Roman"/>
                      <w:noProof/>
                      <w:kern w:val="2"/>
                      <w:lang w:eastAsia="ko-KR"/>
                    </w:rPr>
                    <m:t>desired</m:t>
                  </m:r>
                  <m:ctrlPr>
                    <w:rPr>
                      <w:rFonts w:ascii="Cambria Math" w:eastAsia="Times New Roman" w:hAnsi="Cambria Math"/>
                      <w:noProof/>
                      <w:kern w:val="2"/>
                      <w:lang w:eastAsia="ko-KR"/>
                    </w:rPr>
                  </m:ctrlPr>
                </m:sub>
              </m:sSub>
            </m:oMath>
            <w:r w:rsidRPr="00505A40">
              <w:rPr>
                <w:rFonts w:eastAsia="Times New Roman"/>
                <w:kern w:val="2"/>
                <w:lang w:eastAsia="ko-KR"/>
              </w:rPr>
              <w:tab/>
              <w:t>(7.7-5)</w:t>
            </w:r>
          </w:p>
          <w:p w14:paraId="78E9F1A0" w14:textId="77777777" w:rsidR="00A86884" w:rsidRPr="00505A40" w:rsidRDefault="00A86884" w:rsidP="0049116F">
            <w:pPr>
              <w:autoSpaceDE w:val="0"/>
              <w:autoSpaceDN w:val="0"/>
              <w:adjustRightInd w:val="0"/>
              <w:spacing w:after="0" w:line="240" w:lineRule="auto"/>
              <w:rPr>
                <w:rFonts w:eastAsia="Times New Roman"/>
                <w:lang w:eastAsia="ko-KR"/>
              </w:rPr>
            </w:pPr>
            <w:r w:rsidRPr="00505A40">
              <w:rPr>
                <w:rFonts w:eastAsia="Times New Roman"/>
                <w:lang w:eastAsia="ko-KR"/>
              </w:rPr>
              <w:t>in which:</w:t>
            </w:r>
          </w:p>
          <w:p w14:paraId="41E79065" w14:textId="4C68F8BD" w:rsidR="00A86884" w:rsidRPr="00505A40" w:rsidRDefault="009B141A" w:rsidP="00D71BA1">
            <w:pPr>
              <w:widowControl w:val="0"/>
              <w:spacing w:after="0" w:line="240" w:lineRule="auto"/>
              <w:ind w:left="568" w:hanging="284"/>
              <w:rPr>
                <w:rFonts w:eastAsia="Times New Roman"/>
                <w:kern w:val="2"/>
                <w:lang w:eastAsia="ko-KR"/>
              </w:rPr>
            </w:pPr>
            <m:oMath>
              <m:sSub>
                <m:sSubPr>
                  <m:ctrlPr>
                    <w:rPr>
                      <w:rFonts w:ascii="Cambria Math" w:eastAsia="Times New Roman" w:hAnsi="Cambria Math"/>
                      <w:i/>
                      <w:noProof/>
                      <w:kern w:val="2"/>
                    </w:rPr>
                  </m:ctrlPr>
                </m:sSubPr>
                <m:e>
                  <m:r>
                    <w:rPr>
                      <w:rFonts w:ascii="Cambria Math" w:eastAsia="Times New Roman"/>
                      <w:noProof/>
                      <w:kern w:val="2"/>
                    </w:rPr>
                    <m:t>φ</m:t>
                  </m:r>
                </m:e>
                <m:sub>
                  <m:r>
                    <w:rPr>
                      <w:rFonts w:ascii="Cambria Math" w:eastAsia="Times New Roman"/>
                      <w:noProof/>
                      <w:kern w:val="2"/>
                    </w:rPr>
                    <m:t>n</m:t>
                  </m:r>
                  <m:r>
                    <w:rPr>
                      <w:rFonts w:ascii="Cambria Math" w:eastAsia="Times New Roman"/>
                      <w:noProof/>
                      <w:kern w:val="2"/>
                    </w:rPr>
                    <m:t>,</m:t>
                  </m:r>
                  <m:r>
                    <m:rPr>
                      <m:nor/>
                    </m:rPr>
                    <w:rPr>
                      <w:rFonts w:ascii="Cambria Math" w:eastAsia="Times New Roman"/>
                      <w:noProof/>
                      <w:kern w:val="2"/>
                    </w:rPr>
                    <m:t>model</m:t>
                  </m:r>
                  <m:ctrlPr>
                    <w:rPr>
                      <w:rFonts w:ascii="Cambria Math" w:eastAsia="Times New Roman" w:hAnsi="Cambria Math"/>
                      <w:noProof/>
                      <w:kern w:val="2"/>
                    </w:rPr>
                  </m:ctrlPr>
                </m:sub>
              </m:sSub>
            </m:oMath>
            <w:r w:rsidR="00A86884" w:rsidRPr="00505A40">
              <w:rPr>
                <w:rFonts w:eastAsia="Times New Roman"/>
                <w:kern w:val="2"/>
                <w:lang w:eastAsia="ko-KR"/>
              </w:rPr>
              <w:fldChar w:fldCharType="begin"/>
            </w:r>
            <w:r w:rsidR="00A86884" w:rsidRPr="00505A40">
              <w:rPr>
                <w:rFonts w:eastAsia="Times New Roman"/>
                <w:kern w:val="2"/>
                <w:lang w:eastAsia="ko-KR"/>
              </w:rPr>
              <w:instrText xml:space="preserve"> QUOTE </w:instrText>
            </w:r>
            <w:r>
              <w:rPr>
                <w:rFonts w:eastAsia="Times New Roman"/>
                <w:noProof/>
                <w:kern w:val="2"/>
                <w:lang w:eastAsia="ko-KR"/>
              </w:rPr>
              <w:pict w14:anchorId="11C108C7">
                <v:shape id="_x0000_i1030" type="#_x0000_t75" alt="" style="width:22.7pt;height:14.4pt;mso-width-percent:0;mso-height-percent:0;mso-width-percent:0;mso-height-percent:0" equationxml="&lt;">
                  <v:imagedata r:id="rId29" o:title="" chromakey="white"/>
                </v:shape>
              </w:pict>
            </w:r>
            <w:r w:rsidR="00A86884" w:rsidRPr="00505A40">
              <w:rPr>
                <w:rFonts w:eastAsia="Times New Roman"/>
                <w:kern w:val="2"/>
                <w:lang w:eastAsia="ko-KR"/>
              </w:rPr>
              <w:instrText xml:space="preserve"> </w:instrText>
            </w:r>
            <w:r w:rsidR="00A86884" w:rsidRPr="00505A40">
              <w:rPr>
                <w:rFonts w:eastAsia="Times New Roman"/>
                <w:kern w:val="2"/>
                <w:lang w:eastAsia="ko-KR"/>
              </w:rPr>
              <w:fldChar w:fldCharType="end"/>
            </w:r>
            <w:r w:rsidR="00A86884" w:rsidRPr="00505A40">
              <w:rPr>
                <w:rFonts w:eastAsia="Times New Roman"/>
                <w:kern w:val="2"/>
                <w:lang w:eastAsia="ko-KR"/>
              </w:rPr>
              <w:tab/>
              <w:t xml:space="preserve">is the tabulated CDL </w:t>
            </w:r>
            <w:r w:rsidR="00A86884" w:rsidRPr="00505A40">
              <w:rPr>
                <w:rFonts w:eastAsia="Times New Roman"/>
                <w:strike/>
                <w:color w:val="FF0000"/>
                <w:kern w:val="2"/>
              </w:rPr>
              <w:t>ray</w:t>
            </w:r>
            <w:r w:rsidR="00A86884" w:rsidRPr="00505A40">
              <w:rPr>
                <w:rFonts w:eastAsia="Times New Roman"/>
                <w:color w:val="FF0000"/>
                <w:kern w:val="2"/>
              </w:rPr>
              <w:t xml:space="preserve"> </w:t>
            </w:r>
            <w:r w:rsidR="00A86884" w:rsidRPr="00505A40">
              <w:rPr>
                <w:color w:val="FF0000"/>
                <w:kern w:val="2"/>
                <w:lang w:eastAsia="zh-CN"/>
              </w:rPr>
              <w:t>cluster</w:t>
            </w:r>
            <w:r w:rsidR="00A86884" w:rsidRPr="00505A40">
              <w:rPr>
                <w:kern w:val="2"/>
                <w:lang w:eastAsia="zh-CN"/>
              </w:rPr>
              <w:t xml:space="preserve"> </w:t>
            </w:r>
            <w:r w:rsidR="00A86884" w:rsidRPr="00505A40">
              <w:rPr>
                <w:rFonts w:eastAsia="Times New Roman"/>
                <w:kern w:val="2"/>
                <w:lang w:eastAsia="ko-KR"/>
              </w:rPr>
              <w:t>angle</w:t>
            </w:r>
          </w:p>
          <w:p w14:paraId="6B9B4389" w14:textId="70CDC31B" w:rsidR="00A86884" w:rsidRPr="00505A40" w:rsidRDefault="00D71BA1" w:rsidP="00D71BA1">
            <w:pPr>
              <w:widowControl w:val="0"/>
              <w:spacing w:after="0" w:line="240" w:lineRule="auto"/>
              <w:ind w:left="568" w:hanging="284"/>
              <w:rPr>
                <w:rFonts w:eastAsia="Times New Roman"/>
                <w:kern w:val="2"/>
                <w:lang w:eastAsia="ko-KR"/>
              </w:rPr>
            </w:pPr>
            <m:oMath>
              <m:r>
                <m:rPr>
                  <m:nor/>
                </m:rPr>
                <w:rPr>
                  <w:rFonts w:ascii="Cambria Math" w:eastAsia="Times New Roman"/>
                  <w:noProof/>
                  <w:kern w:val="2"/>
                </w:rPr>
                <m:t>A</m:t>
              </m:r>
              <m:sSub>
                <m:sSubPr>
                  <m:ctrlPr>
                    <w:rPr>
                      <w:rFonts w:ascii="Cambria Math" w:eastAsia="Times New Roman" w:hAnsi="Cambria Math"/>
                      <w:noProof/>
                      <w:kern w:val="2"/>
                    </w:rPr>
                  </m:ctrlPr>
                </m:sSubPr>
                <m:e>
                  <m:r>
                    <m:rPr>
                      <m:nor/>
                    </m:rPr>
                    <w:rPr>
                      <w:rFonts w:ascii="Cambria Math" w:eastAsia="Times New Roman"/>
                      <w:noProof/>
                      <w:kern w:val="2"/>
                    </w:rPr>
                    <m:t>S</m:t>
                  </m:r>
                </m:e>
                <m:sub>
                  <m:r>
                    <m:rPr>
                      <m:nor/>
                    </m:rPr>
                    <w:rPr>
                      <w:rFonts w:ascii="Cambria Math" w:eastAsia="Times New Roman"/>
                      <w:noProof/>
                      <w:kern w:val="2"/>
                    </w:rPr>
                    <m:t>model</m:t>
                  </m:r>
                </m:sub>
              </m:sSub>
            </m:oMath>
            <w:r w:rsidR="00A86884" w:rsidRPr="00505A40">
              <w:rPr>
                <w:rFonts w:eastAsia="Times New Roman"/>
                <w:kern w:val="2"/>
                <w:lang w:eastAsia="ko-KR"/>
              </w:rPr>
              <w:fldChar w:fldCharType="begin"/>
            </w:r>
            <w:r w:rsidR="00A86884" w:rsidRPr="00505A40">
              <w:rPr>
                <w:rFonts w:eastAsia="Times New Roman"/>
                <w:kern w:val="2"/>
                <w:lang w:eastAsia="ko-KR"/>
              </w:rPr>
              <w:instrText xml:space="preserve"> QUOTE </w:instrText>
            </w:r>
            <w:r w:rsidR="009B141A">
              <w:rPr>
                <w:rFonts w:eastAsia="Times New Roman"/>
                <w:noProof/>
                <w:kern w:val="2"/>
                <w:lang w:eastAsia="ko-KR"/>
              </w:rPr>
              <w:pict w14:anchorId="38868590">
                <v:shape id="_x0000_i1031" type="#_x0000_t75" alt="" style="width:22.7pt;height:13.3pt;mso-width-percent:0;mso-height-percent:0;mso-width-percent:0;mso-height-percent:0" equationxml="&lt;">
                  <v:imagedata r:id="rId30" o:title="" chromakey="white"/>
                </v:shape>
              </w:pict>
            </w:r>
            <w:r w:rsidR="00A86884" w:rsidRPr="00505A40">
              <w:rPr>
                <w:rFonts w:eastAsia="Times New Roman"/>
                <w:kern w:val="2"/>
                <w:lang w:eastAsia="ko-KR"/>
              </w:rPr>
              <w:instrText xml:space="preserve"> </w:instrText>
            </w:r>
            <w:r w:rsidR="00A86884" w:rsidRPr="00505A40">
              <w:rPr>
                <w:rFonts w:eastAsia="Times New Roman"/>
                <w:kern w:val="2"/>
                <w:lang w:eastAsia="ko-KR"/>
              </w:rPr>
              <w:fldChar w:fldCharType="end"/>
            </w:r>
            <w:r w:rsidR="00A86884" w:rsidRPr="00505A40">
              <w:rPr>
                <w:rFonts w:eastAsia="Times New Roman"/>
                <w:kern w:val="2"/>
                <w:lang w:eastAsia="ko-KR"/>
              </w:rPr>
              <w:tab/>
              <w:t xml:space="preserve">is the rms angular spread of the tabulated CDL </w:t>
            </w:r>
            <w:r w:rsidR="00A86884" w:rsidRPr="00505A40">
              <w:rPr>
                <w:rFonts w:eastAsia="Times New Roman"/>
                <w:strike/>
                <w:color w:val="FF0000"/>
                <w:kern w:val="2"/>
                <w:lang w:eastAsia="ko-KR"/>
              </w:rPr>
              <w:t xml:space="preserve">including the offset </w:t>
            </w:r>
            <w:r w:rsidR="00A86884" w:rsidRPr="00505A40">
              <w:rPr>
                <w:rFonts w:eastAsia="Times New Roman"/>
                <w:strike/>
                <w:color w:val="FF0000"/>
                <w:kern w:val="2"/>
              </w:rPr>
              <w:t>ray</w:t>
            </w:r>
            <w:r w:rsidR="00A86884" w:rsidRPr="00505A40">
              <w:rPr>
                <w:rFonts w:eastAsia="Times New Roman"/>
                <w:strike/>
                <w:color w:val="FF0000"/>
                <w:kern w:val="2"/>
                <w:lang w:eastAsia="ko-KR"/>
              </w:rPr>
              <w:t xml:space="preserve"> angles</w:t>
            </w:r>
            <w:r w:rsidR="00A86884" w:rsidRPr="00505A40">
              <w:rPr>
                <w:rFonts w:eastAsia="Times New Roman"/>
                <w:kern w:val="2"/>
                <w:lang w:eastAsia="ko-KR"/>
              </w:rPr>
              <w:t>, calculated using the angular spread definition in Annex A</w:t>
            </w:r>
          </w:p>
          <w:p w14:paraId="3E7ADE99" w14:textId="6863F1AD" w:rsidR="00A86884" w:rsidRPr="00505A40" w:rsidRDefault="009B141A" w:rsidP="00D71BA1">
            <w:pPr>
              <w:widowControl w:val="0"/>
              <w:spacing w:after="0" w:line="240" w:lineRule="auto"/>
              <w:ind w:left="568" w:hanging="284"/>
              <w:rPr>
                <w:rFonts w:eastAsia="Times New Roman"/>
                <w:kern w:val="2"/>
                <w:lang w:eastAsia="ko-KR"/>
              </w:rPr>
            </w:pPr>
            <m:oMath>
              <m:sSub>
                <m:sSubPr>
                  <m:ctrlPr>
                    <w:rPr>
                      <w:rFonts w:ascii="Cambria Math" w:eastAsia="Times New Roman" w:hAnsi="Cambria Math"/>
                      <w:i/>
                      <w:noProof/>
                      <w:kern w:val="2"/>
                    </w:rPr>
                  </m:ctrlPr>
                </m:sSubPr>
                <m:e>
                  <m:r>
                    <w:rPr>
                      <w:rFonts w:ascii="Cambria Math" w:eastAsia="Times New Roman"/>
                      <w:noProof/>
                      <w:kern w:val="2"/>
                    </w:rPr>
                    <m:t>μ</m:t>
                  </m:r>
                </m:e>
                <m:sub>
                  <m:r>
                    <w:rPr>
                      <w:rFonts w:ascii="Cambria Math" w:eastAsia="Times New Roman"/>
                      <w:noProof/>
                      <w:kern w:val="2"/>
                    </w:rPr>
                    <m:t>φ</m:t>
                  </m:r>
                  <m:r>
                    <w:rPr>
                      <w:rFonts w:ascii="Cambria Math" w:eastAsia="Times New Roman"/>
                      <w:noProof/>
                      <w:kern w:val="2"/>
                    </w:rPr>
                    <m:t>,</m:t>
                  </m:r>
                  <m:r>
                    <m:rPr>
                      <m:nor/>
                    </m:rPr>
                    <w:rPr>
                      <w:rFonts w:ascii="Cambria Math" w:eastAsia="Times New Roman"/>
                      <w:noProof/>
                      <w:kern w:val="2"/>
                    </w:rPr>
                    <m:t>model</m:t>
                  </m:r>
                  <m:ctrlPr>
                    <w:rPr>
                      <w:rFonts w:ascii="Cambria Math" w:eastAsia="Times New Roman" w:hAnsi="Cambria Math"/>
                      <w:noProof/>
                      <w:kern w:val="2"/>
                    </w:rPr>
                  </m:ctrlPr>
                </m:sub>
              </m:sSub>
            </m:oMath>
            <w:r w:rsidR="00A86884" w:rsidRPr="00505A40">
              <w:rPr>
                <w:rFonts w:eastAsia="Times New Roman"/>
                <w:kern w:val="2"/>
                <w:lang w:eastAsia="ko-KR"/>
              </w:rPr>
              <w:fldChar w:fldCharType="begin"/>
            </w:r>
            <w:r w:rsidR="00A86884" w:rsidRPr="00505A40">
              <w:rPr>
                <w:rFonts w:eastAsia="Times New Roman"/>
                <w:kern w:val="2"/>
                <w:lang w:eastAsia="ko-KR"/>
              </w:rPr>
              <w:instrText xml:space="preserve"> QUOTE </w:instrText>
            </w:r>
            <w:r>
              <w:rPr>
                <w:rFonts w:eastAsia="Times New Roman"/>
                <w:noProof/>
                <w:kern w:val="2"/>
                <w:lang w:eastAsia="ko-KR"/>
              </w:rPr>
              <w:pict w14:anchorId="7D11AB5B">
                <v:shape id="_x0000_i1032" type="#_x0000_t75" alt="" style="width:22.7pt;height:13.3pt;mso-width-percent:0;mso-height-percent:0;mso-width-percent:0;mso-height-percent:0" equationxml="&lt;">
                  <v:imagedata r:id="rId31" o:title="" chromakey="white"/>
                </v:shape>
              </w:pict>
            </w:r>
            <w:r w:rsidR="00A86884" w:rsidRPr="00505A40">
              <w:rPr>
                <w:rFonts w:eastAsia="Times New Roman"/>
                <w:kern w:val="2"/>
                <w:lang w:eastAsia="ko-KR"/>
              </w:rPr>
              <w:instrText xml:space="preserve"> </w:instrText>
            </w:r>
            <w:r w:rsidR="00A86884" w:rsidRPr="00505A40">
              <w:rPr>
                <w:rFonts w:eastAsia="Times New Roman"/>
                <w:kern w:val="2"/>
                <w:lang w:eastAsia="ko-KR"/>
              </w:rPr>
              <w:fldChar w:fldCharType="end"/>
            </w:r>
            <w:r w:rsidR="00A86884" w:rsidRPr="00505A40">
              <w:rPr>
                <w:rFonts w:eastAsia="Times New Roman"/>
                <w:kern w:val="2"/>
                <w:lang w:eastAsia="ko-KR"/>
              </w:rPr>
              <w:tab/>
              <w:t xml:space="preserve">is the </w:t>
            </w:r>
            <w:proofErr w:type="gramStart"/>
            <w:r w:rsidR="00A86884" w:rsidRPr="00505A40">
              <w:rPr>
                <w:rFonts w:eastAsia="Times New Roman"/>
                <w:kern w:val="2"/>
                <w:lang w:eastAsia="ko-KR"/>
              </w:rPr>
              <w:t>mean</w:t>
            </w:r>
            <w:proofErr w:type="gramEnd"/>
            <w:r w:rsidR="00A86884" w:rsidRPr="00505A40">
              <w:rPr>
                <w:rFonts w:eastAsia="Times New Roman"/>
                <w:kern w:val="2"/>
                <w:lang w:eastAsia="ko-KR"/>
              </w:rPr>
              <w:t xml:space="preserve"> angle of the tabulated CDL, calculated using the definition in Annex A</w:t>
            </w:r>
          </w:p>
          <w:p w14:paraId="0ABA68EE" w14:textId="3E079302" w:rsidR="00A86884" w:rsidRPr="00505A40" w:rsidRDefault="009B141A" w:rsidP="00D71BA1">
            <w:pPr>
              <w:widowControl w:val="0"/>
              <w:spacing w:after="0" w:line="240" w:lineRule="auto"/>
              <w:ind w:left="568" w:hanging="284"/>
              <w:rPr>
                <w:rFonts w:eastAsia="Times New Roman"/>
                <w:kern w:val="2"/>
                <w:lang w:eastAsia="ko-KR"/>
              </w:rPr>
            </w:pPr>
            <m:oMath>
              <m:sSub>
                <m:sSubPr>
                  <m:ctrlPr>
                    <w:rPr>
                      <w:rFonts w:ascii="Cambria Math" w:eastAsia="Times New Roman" w:hAnsi="Cambria Math"/>
                      <w:i/>
                      <w:noProof/>
                      <w:kern w:val="2"/>
                    </w:rPr>
                  </m:ctrlPr>
                </m:sSubPr>
                <m:e>
                  <m:r>
                    <w:rPr>
                      <w:rFonts w:ascii="Cambria Math" w:eastAsia="Times New Roman"/>
                      <w:noProof/>
                      <w:kern w:val="2"/>
                    </w:rPr>
                    <m:t>μ</m:t>
                  </m:r>
                </m:e>
                <m:sub>
                  <m:r>
                    <w:rPr>
                      <w:rFonts w:ascii="Cambria Math" w:eastAsia="Times New Roman"/>
                      <w:noProof/>
                      <w:kern w:val="2"/>
                    </w:rPr>
                    <m:t>φ</m:t>
                  </m:r>
                  <m:r>
                    <w:rPr>
                      <w:rFonts w:ascii="Cambria Math" w:eastAsia="Times New Roman"/>
                      <w:noProof/>
                      <w:kern w:val="2"/>
                    </w:rPr>
                    <m:t>,</m:t>
                  </m:r>
                  <m:r>
                    <m:rPr>
                      <m:nor/>
                    </m:rPr>
                    <w:rPr>
                      <w:rFonts w:ascii="Cambria Math" w:eastAsia="Times New Roman"/>
                      <w:noProof/>
                      <w:kern w:val="2"/>
                    </w:rPr>
                    <m:t>desired</m:t>
                  </m:r>
                  <m:ctrlPr>
                    <w:rPr>
                      <w:rFonts w:ascii="Cambria Math" w:eastAsia="Times New Roman" w:hAnsi="Cambria Math"/>
                      <w:noProof/>
                      <w:kern w:val="2"/>
                    </w:rPr>
                  </m:ctrlPr>
                </m:sub>
              </m:sSub>
            </m:oMath>
            <w:r w:rsidR="00A86884" w:rsidRPr="00505A40">
              <w:rPr>
                <w:rFonts w:eastAsia="Times New Roman"/>
                <w:kern w:val="2"/>
                <w:lang w:eastAsia="ko-KR"/>
              </w:rPr>
              <w:fldChar w:fldCharType="begin"/>
            </w:r>
            <w:r w:rsidR="00A86884" w:rsidRPr="00505A40">
              <w:rPr>
                <w:rFonts w:eastAsia="Times New Roman"/>
                <w:kern w:val="2"/>
                <w:lang w:eastAsia="ko-KR"/>
              </w:rPr>
              <w:instrText xml:space="preserve"> QUOTE </w:instrText>
            </w:r>
            <w:r>
              <w:rPr>
                <w:rFonts w:eastAsia="Times New Roman"/>
                <w:noProof/>
                <w:kern w:val="2"/>
                <w:lang w:eastAsia="ko-KR"/>
              </w:rPr>
              <w:pict w14:anchorId="3D087F96">
                <v:shape id="_x0000_i1033" type="#_x0000_t75" alt="" style="width:13.3pt;height:14.4pt;mso-width-percent:0;mso-height-percent:0;mso-width-percent:0;mso-height-percent:0" equationxml="&lt;">
                  <v:imagedata r:id="rId32" o:title="" chromakey="white"/>
                </v:shape>
              </w:pict>
            </w:r>
            <w:r w:rsidR="00A86884" w:rsidRPr="00505A40">
              <w:rPr>
                <w:rFonts w:eastAsia="Times New Roman"/>
                <w:kern w:val="2"/>
                <w:lang w:eastAsia="ko-KR"/>
              </w:rPr>
              <w:instrText xml:space="preserve"> </w:instrText>
            </w:r>
            <w:r w:rsidR="00A86884" w:rsidRPr="00505A40">
              <w:rPr>
                <w:rFonts w:eastAsia="Times New Roman"/>
                <w:kern w:val="2"/>
                <w:lang w:eastAsia="ko-KR"/>
              </w:rPr>
              <w:fldChar w:fldCharType="end"/>
            </w:r>
            <w:r w:rsidR="00A86884" w:rsidRPr="00505A40">
              <w:rPr>
                <w:rFonts w:eastAsia="Times New Roman"/>
                <w:kern w:val="2"/>
                <w:lang w:eastAsia="ko-KR"/>
              </w:rPr>
              <w:tab/>
              <w:t>is the desired mean angle</w:t>
            </w:r>
          </w:p>
          <w:p w14:paraId="2C5821AB" w14:textId="3BE6BC56" w:rsidR="00A86884" w:rsidRPr="00505A40" w:rsidRDefault="00D71BA1" w:rsidP="00D71BA1">
            <w:pPr>
              <w:widowControl w:val="0"/>
              <w:spacing w:after="0" w:line="240" w:lineRule="auto"/>
              <w:ind w:left="568" w:hanging="284"/>
              <w:rPr>
                <w:rFonts w:eastAsia="Times New Roman"/>
                <w:kern w:val="2"/>
                <w:lang w:eastAsia="ko-KR"/>
              </w:rPr>
            </w:pPr>
            <m:oMath>
              <m:r>
                <m:rPr>
                  <m:nor/>
                </m:rPr>
                <w:rPr>
                  <w:rFonts w:ascii="Cambria Math" w:eastAsia="Times New Roman"/>
                  <w:noProof/>
                  <w:kern w:val="2"/>
                </w:rPr>
                <m:t>A</m:t>
              </m:r>
              <m:sSub>
                <m:sSubPr>
                  <m:ctrlPr>
                    <w:rPr>
                      <w:rFonts w:ascii="Cambria Math" w:eastAsia="Times New Roman" w:hAnsi="Cambria Math"/>
                      <w:noProof/>
                      <w:kern w:val="2"/>
                    </w:rPr>
                  </m:ctrlPr>
                </m:sSubPr>
                <m:e>
                  <m:r>
                    <m:rPr>
                      <m:nor/>
                    </m:rPr>
                    <w:rPr>
                      <w:rFonts w:ascii="Cambria Math" w:eastAsia="Times New Roman"/>
                      <w:noProof/>
                      <w:kern w:val="2"/>
                    </w:rPr>
                    <m:t>S</m:t>
                  </m:r>
                </m:e>
                <m:sub>
                  <m:r>
                    <m:rPr>
                      <m:nor/>
                    </m:rPr>
                    <w:rPr>
                      <w:rFonts w:ascii="Cambria Math" w:eastAsia="Times New Roman"/>
                      <w:noProof/>
                      <w:kern w:val="2"/>
                    </w:rPr>
                    <m:t>desired</m:t>
                  </m:r>
                </m:sub>
              </m:sSub>
            </m:oMath>
            <w:r w:rsidR="00A86884" w:rsidRPr="00505A40">
              <w:rPr>
                <w:rFonts w:eastAsia="Times New Roman"/>
                <w:kern w:val="2"/>
                <w:lang w:eastAsia="ko-KR"/>
              </w:rPr>
              <w:fldChar w:fldCharType="begin"/>
            </w:r>
            <w:r w:rsidR="00A86884" w:rsidRPr="00505A40">
              <w:rPr>
                <w:rFonts w:eastAsia="Times New Roman"/>
                <w:kern w:val="2"/>
                <w:lang w:eastAsia="ko-KR"/>
              </w:rPr>
              <w:instrText xml:space="preserve"> QUOTE </w:instrText>
            </w:r>
            <w:r w:rsidR="009B141A">
              <w:rPr>
                <w:rFonts w:eastAsia="Times New Roman"/>
                <w:noProof/>
                <w:kern w:val="2"/>
                <w:lang w:eastAsia="ko-KR"/>
              </w:rPr>
              <w:pict w14:anchorId="24D64C15">
                <v:shape id="_x0000_i1034" type="#_x0000_t75" alt="" style="width:14.4pt;height:13.3pt;mso-width-percent:0;mso-height-percent:0;mso-width-percent:0;mso-height-percent:0" equationxml="&lt;">
                  <v:imagedata r:id="rId33" o:title="" chromakey="white"/>
                </v:shape>
              </w:pict>
            </w:r>
            <w:r w:rsidR="00A86884" w:rsidRPr="00505A40">
              <w:rPr>
                <w:rFonts w:eastAsia="Times New Roman"/>
                <w:kern w:val="2"/>
                <w:lang w:eastAsia="ko-KR"/>
              </w:rPr>
              <w:instrText xml:space="preserve"> </w:instrText>
            </w:r>
            <w:r w:rsidR="00A86884" w:rsidRPr="00505A40">
              <w:rPr>
                <w:rFonts w:eastAsia="Times New Roman"/>
                <w:kern w:val="2"/>
                <w:lang w:eastAsia="ko-KR"/>
              </w:rPr>
              <w:fldChar w:fldCharType="end"/>
            </w:r>
            <w:r w:rsidR="00A86884" w:rsidRPr="00505A40">
              <w:rPr>
                <w:rFonts w:eastAsia="Times New Roman"/>
                <w:kern w:val="2"/>
                <w:lang w:eastAsia="ko-KR"/>
              </w:rPr>
              <w:tab/>
              <w:t>is the desired rms angular spread</w:t>
            </w:r>
          </w:p>
          <w:p w14:paraId="4C10613B" w14:textId="2F9DD48F" w:rsidR="00A86884" w:rsidRPr="00505A40" w:rsidRDefault="009B141A" w:rsidP="00D71BA1">
            <w:pPr>
              <w:widowControl w:val="0"/>
              <w:spacing w:after="0" w:line="240" w:lineRule="auto"/>
              <w:ind w:left="568" w:hanging="284"/>
              <w:rPr>
                <w:rFonts w:eastAsia="Times New Roman"/>
                <w:kern w:val="2"/>
                <w:lang w:eastAsia="ko-KR"/>
              </w:rPr>
            </w:pPr>
            <m:oMath>
              <m:sSub>
                <m:sSubPr>
                  <m:ctrlPr>
                    <w:rPr>
                      <w:rFonts w:ascii="Cambria Math" w:eastAsia="Times New Roman" w:hAnsi="Cambria Math"/>
                      <w:i/>
                      <w:noProof/>
                      <w:kern w:val="2"/>
                    </w:rPr>
                  </m:ctrlPr>
                </m:sSubPr>
                <m:e>
                  <m:r>
                    <w:rPr>
                      <w:rFonts w:ascii="Cambria Math" w:eastAsia="Times New Roman"/>
                      <w:noProof/>
                      <w:kern w:val="2"/>
                    </w:rPr>
                    <m:t>φ</m:t>
                  </m:r>
                </m:e>
                <m:sub>
                  <m:r>
                    <w:rPr>
                      <w:rFonts w:ascii="Cambria Math" w:eastAsia="Times New Roman"/>
                      <w:noProof/>
                      <w:kern w:val="2"/>
                    </w:rPr>
                    <m:t>n</m:t>
                  </m:r>
                  <m:r>
                    <w:rPr>
                      <w:rFonts w:ascii="Cambria Math" w:eastAsia="Times New Roman"/>
                      <w:noProof/>
                      <w:kern w:val="2"/>
                    </w:rPr>
                    <m:t>,</m:t>
                  </m:r>
                  <m:r>
                    <m:rPr>
                      <m:nor/>
                    </m:rPr>
                    <w:rPr>
                      <w:rFonts w:ascii="Cambria Math" w:eastAsia="Times New Roman"/>
                      <w:noProof/>
                      <w:kern w:val="2"/>
                    </w:rPr>
                    <m:t>scaled</m:t>
                  </m:r>
                  <m:ctrlPr>
                    <w:rPr>
                      <w:rFonts w:ascii="Cambria Math" w:eastAsia="Times New Roman" w:hAnsi="Cambria Math"/>
                      <w:noProof/>
                      <w:kern w:val="2"/>
                    </w:rPr>
                  </m:ctrlPr>
                </m:sub>
              </m:sSub>
            </m:oMath>
            <w:r w:rsidR="00A86884" w:rsidRPr="00505A40">
              <w:rPr>
                <w:rFonts w:eastAsia="Times New Roman"/>
                <w:kern w:val="2"/>
                <w:lang w:eastAsia="ko-KR"/>
              </w:rPr>
              <w:fldChar w:fldCharType="begin"/>
            </w:r>
            <w:r w:rsidR="00A86884" w:rsidRPr="00505A40">
              <w:rPr>
                <w:rFonts w:eastAsia="Times New Roman"/>
                <w:kern w:val="2"/>
                <w:lang w:eastAsia="ko-KR"/>
              </w:rPr>
              <w:instrText xml:space="preserve"> QUOTE </w:instrText>
            </w:r>
            <w:r>
              <w:rPr>
                <w:rFonts w:eastAsia="Times New Roman"/>
                <w:noProof/>
                <w:kern w:val="2"/>
                <w:lang w:eastAsia="ko-KR"/>
              </w:rPr>
              <w:pict w14:anchorId="24405220">
                <v:shape id="_x0000_i1035" type="#_x0000_t75" alt="" style="width:14.4pt;height:14.4pt;mso-width-percent:0;mso-height-percent:0;mso-width-percent:0;mso-height-percent:0" equationxml="&lt;">
                  <v:imagedata r:id="rId34" o:title="" chromakey="white"/>
                </v:shape>
              </w:pict>
            </w:r>
            <w:r w:rsidR="00A86884" w:rsidRPr="00505A40">
              <w:rPr>
                <w:rFonts w:eastAsia="Times New Roman"/>
                <w:kern w:val="2"/>
                <w:lang w:eastAsia="ko-KR"/>
              </w:rPr>
              <w:instrText xml:space="preserve"> </w:instrText>
            </w:r>
            <w:r w:rsidR="00A86884" w:rsidRPr="00505A40">
              <w:rPr>
                <w:rFonts w:eastAsia="Times New Roman"/>
                <w:kern w:val="2"/>
                <w:lang w:eastAsia="ko-KR"/>
              </w:rPr>
              <w:fldChar w:fldCharType="end"/>
            </w:r>
            <w:r w:rsidR="00A86884" w:rsidRPr="00505A40">
              <w:rPr>
                <w:rFonts w:eastAsia="Times New Roman"/>
                <w:kern w:val="2"/>
                <w:lang w:eastAsia="ko-KR"/>
              </w:rPr>
              <w:tab/>
              <w:t xml:space="preserve">is the resulting scaled </w:t>
            </w:r>
            <w:r w:rsidR="00A86884" w:rsidRPr="00505A40">
              <w:rPr>
                <w:rFonts w:eastAsia="Times New Roman"/>
                <w:strike/>
                <w:color w:val="FF0000"/>
                <w:kern w:val="2"/>
                <w:lang w:eastAsia="ko-KR"/>
              </w:rPr>
              <w:t>ray</w:t>
            </w:r>
            <w:r w:rsidR="00A86884" w:rsidRPr="00505A40">
              <w:rPr>
                <w:rFonts w:eastAsia="Times New Roman"/>
                <w:kern w:val="2"/>
                <w:lang w:eastAsia="ko-KR"/>
              </w:rPr>
              <w:t xml:space="preserve"> </w:t>
            </w:r>
            <w:r w:rsidR="00A86884" w:rsidRPr="00505A40">
              <w:rPr>
                <w:color w:val="FF0000"/>
                <w:kern w:val="2"/>
                <w:lang w:eastAsia="zh-CN"/>
              </w:rPr>
              <w:t>cluster</w:t>
            </w:r>
            <w:r w:rsidR="00A86884" w:rsidRPr="00505A40">
              <w:rPr>
                <w:kern w:val="2"/>
                <w:lang w:eastAsia="zh-CN"/>
              </w:rPr>
              <w:t xml:space="preserve"> </w:t>
            </w:r>
            <w:r w:rsidR="00A86884" w:rsidRPr="00505A40">
              <w:rPr>
                <w:rFonts w:eastAsia="Times New Roman"/>
                <w:kern w:val="2"/>
                <w:lang w:eastAsia="ko-KR"/>
              </w:rPr>
              <w:t>angle.</w:t>
            </w:r>
          </w:p>
          <w:p w14:paraId="2B6EF28C" w14:textId="77777777" w:rsidR="00A86884" w:rsidRPr="00505A40" w:rsidRDefault="00A86884" w:rsidP="0049116F">
            <w:pPr>
              <w:autoSpaceDE w:val="0"/>
              <w:autoSpaceDN w:val="0"/>
              <w:adjustRightInd w:val="0"/>
              <w:spacing w:after="0" w:line="240" w:lineRule="auto"/>
              <w:rPr>
                <w:rFonts w:eastAsia="Times New Roman"/>
                <w:lang w:eastAsia="ko-KR"/>
              </w:rPr>
            </w:pPr>
            <w:r w:rsidRPr="00505A40">
              <w:rPr>
                <w:rFonts w:eastAsia="Times New Roman"/>
                <w:lang w:eastAsia="ko-KR"/>
              </w:rPr>
              <w:t xml:space="preserve">The angular scaling is applied on </w:t>
            </w:r>
            <w:r w:rsidRPr="00505A40">
              <w:rPr>
                <w:rFonts w:eastAsia="Times New Roman"/>
                <w:strike/>
                <w:color w:val="FF0000"/>
                <w:lang w:eastAsia="ko-KR"/>
              </w:rPr>
              <w:t xml:space="preserve">the </w:t>
            </w:r>
            <w:r w:rsidRPr="00505A40">
              <w:rPr>
                <w:rFonts w:eastAsia="Times New Roman"/>
                <w:strike/>
                <w:color w:val="FF0000"/>
                <w:kern w:val="2"/>
              </w:rPr>
              <w:t>ray</w:t>
            </w:r>
            <w:r w:rsidRPr="00505A40">
              <w:rPr>
                <w:strike/>
                <w:color w:val="FF0000"/>
                <w:lang w:eastAsia="zh-CN"/>
              </w:rPr>
              <w:t xml:space="preserve"> </w:t>
            </w:r>
            <w:r w:rsidRPr="00505A40">
              <w:rPr>
                <w:rFonts w:eastAsia="Times New Roman"/>
                <w:strike/>
                <w:color w:val="FF0000"/>
                <w:lang w:eastAsia="ko-KR"/>
              </w:rPr>
              <w:t>angles including offsets from</w:t>
            </w:r>
            <w:r w:rsidRPr="00505A40">
              <w:rPr>
                <w:rFonts w:eastAsia="Times New Roman"/>
                <w:lang w:eastAsia="ko-KR"/>
              </w:rPr>
              <w:t xml:space="preserve"> the tabulated cluster angles. Typical angular spreads for different scenarios can be obtained from the system-level model.</w:t>
            </w:r>
          </w:p>
          <w:p w14:paraId="5A5B9DBB" w14:textId="77777777" w:rsidR="00A86884" w:rsidRPr="00505A40" w:rsidRDefault="00A86884" w:rsidP="0049116F">
            <w:pPr>
              <w:autoSpaceDE w:val="0"/>
              <w:autoSpaceDN w:val="0"/>
              <w:adjustRightInd w:val="0"/>
              <w:spacing w:after="0" w:line="240" w:lineRule="auto"/>
              <w:rPr>
                <w:rFonts w:eastAsia="Times New Roman"/>
                <w:lang w:eastAsia="ko-KR"/>
              </w:rPr>
            </w:pPr>
            <w:r w:rsidRPr="00505A40">
              <w:rPr>
                <w:rFonts w:eastAsia="Times New Roman"/>
                <w:lang w:eastAsia="ko-KR"/>
              </w:rPr>
              <w:t xml:space="preserve">Example scaling values are: </w:t>
            </w:r>
          </w:p>
          <w:p w14:paraId="07BEE39B" w14:textId="77777777" w:rsidR="00A86884" w:rsidRPr="00505A40" w:rsidRDefault="00A86884" w:rsidP="0049116F">
            <w:pPr>
              <w:widowControl w:val="0"/>
              <w:spacing w:after="0" w:line="240" w:lineRule="auto"/>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 xml:space="preserve">AOD spread (ASD) for each CDL model: {5, 10, 15, 25} degrees. </w:t>
            </w:r>
          </w:p>
          <w:p w14:paraId="412E6E86" w14:textId="77777777" w:rsidR="00A86884" w:rsidRPr="00505A40" w:rsidRDefault="00A86884" w:rsidP="0049116F">
            <w:pPr>
              <w:widowControl w:val="0"/>
              <w:spacing w:after="0" w:line="240" w:lineRule="auto"/>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 xml:space="preserve">AOA spread (ASA) for each CDL model: {30, 45, 60} degrees. </w:t>
            </w:r>
          </w:p>
          <w:p w14:paraId="2D52F3E1" w14:textId="77777777" w:rsidR="00A86884" w:rsidRPr="00505A40" w:rsidRDefault="00A86884" w:rsidP="0049116F">
            <w:pPr>
              <w:widowControl w:val="0"/>
              <w:spacing w:after="0" w:line="240" w:lineRule="auto"/>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ZOA spread (ZSA) for each CDL model: {5, 10, 15} degrees.</w:t>
            </w:r>
          </w:p>
          <w:p w14:paraId="6262D97A" w14:textId="77777777" w:rsidR="00A86884" w:rsidRPr="00505A40" w:rsidRDefault="00A86884" w:rsidP="0049116F">
            <w:pPr>
              <w:widowControl w:val="0"/>
              <w:spacing w:after="0" w:line="240" w:lineRule="auto"/>
              <w:ind w:left="568" w:hanging="284"/>
              <w:rPr>
                <w:rFonts w:eastAsia="Times New Roman"/>
                <w:kern w:val="2"/>
                <w:lang w:eastAsia="ko-KR"/>
              </w:rPr>
            </w:pPr>
            <w:r w:rsidRPr="00505A40">
              <w:rPr>
                <w:rFonts w:eastAsia="Times New Roman"/>
                <w:kern w:val="2"/>
                <w:lang w:eastAsia="ko-KR"/>
              </w:rPr>
              <w:t>-</w:t>
            </w:r>
            <w:r w:rsidRPr="00505A40">
              <w:rPr>
                <w:rFonts w:eastAsia="Times New Roman"/>
                <w:kern w:val="2"/>
                <w:lang w:eastAsia="ko-KR"/>
              </w:rPr>
              <w:tab/>
              <w:t>ZOD spread (ZSD) for each CDL model: {1, 3, 5} degrees.</w:t>
            </w:r>
          </w:p>
          <w:p w14:paraId="053DF5E4" w14:textId="77777777" w:rsidR="00A86884" w:rsidRDefault="00A86884" w:rsidP="0049116F">
            <w:pPr>
              <w:autoSpaceDE w:val="0"/>
              <w:autoSpaceDN w:val="0"/>
              <w:adjustRightInd w:val="0"/>
              <w:spacing w:after="0" w:line="240" w:lineRule="auto"/>
              <w:rPr>
                <w:lang w:eastAsia="ko-KR"/>
              </w:rPr>
            </w:pPr>
            <w:r w:rsidRPr="00505A40">
              <w:rPr>
                <w:rFonts w:eastAsia="Times New Roman"/>
                <w:lang w:eastAsia="ko-KR"/>
              </w:rPr>
              <w:t>The angular scaling and translation can be applied to some or all of the azimuth and zenith angles of departure and arrival.</w:t>
            </w:r>
          </w:p>
          <w:p w14:paraId="350ED3C4" w14:textId="77777777" w:rsidR="00A86884" w:rsidRPr="00505A40" w:rsidRDefault="00A86884" w:rsidP="0049116F">
            <w:pPr>
              <w:autoSpaceDE w:val="0"/>
              <w:autoSpaceDN w:val="0"/>
              <w:adjustRightInd w:val="0"/>
              <w:spacing w:after="0" w:line="240" w:lineRule="auto"/>
              <w:rPr>
                <w:rFonts w:eastAsia="Times New Roman"/>
                <w:lang w:eastAsia="ko-KR"/>
              </w:rPr>
            </w:pPr>
            <w:r>
              <w:rPr>
                <w:lang w:eastAsia="ko-KR"/>
              </w:rPr>
              <w:lastRenderedPageBreak/>
              <w:t xml:space="preserve">Note: </w:t>
            </w:r>
            <w:r w:rsidRPr="00505A40">
              <w:rPr>
                <w:color w:val="000000"/>
                <w:lang w:eastAsia="ja-JP"/>
              </w:rPr>
              <w:t>The azimuth angles of</w:t>
            </w:r>
            <w:r w:rsidRPr="00505A40">
              <w:rPr>
                <w:color w:val="000000"/>
                <w:lang w:eastAsia="ko-KR"/>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ϕ</m:t>
                      </m:r>
                    </m:e>
                    <m:sub>
                      <m:r>
                        <w:rPr>
                          <w:rFonts w:ascii="Cambria Math" w:hAnsi="Cambria Math"/>
                          <w:color w:val="000000"/>
                        </w:rPr>
                        <m:t>n,model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ϕ,model</m:t>
                      </m:r>
                    </m:sub>
                  </m:sSub>
                </m:e>
              </m:d>
              <m:r>
                <w:rPr>
                  <w:rFonts w:ascii="Cambria Math" w:hAnsi="Cambria Math"/>
                  <w:color w:val="000000"/>
                </w:rPr>
                <m:t xml:space="preserve"> </m:t>
              </m:r>
            </m:oMath>
            <w:r w:rsidRPr="00505A40">
              <w:rPr>
                <w:color w:val="000000"/>
                <w:lang w:eastAsia="ko-KR"/>
              </w:rPr>
              <w:t>should be wrapped around to be within [-180, 180] degrees.</w:t>
            </w:r>
          </w:p>
          <w:p w14:paraId="14DED8ED" w14:textId="77777777" w:rsidR="00A86884" w:rsidRDefault="00A86884" w:rsidP="0049116F">
            <w:pPr>
              <w:spacing w:after="0" w:line="240" w:lineRule="auto"/>
              <w:rPr>
                <w:lang w:eastAsia="ko-KR"/>
              </w:rPr>
            </w:pPr>
            <w:r w:rsidRPr="00505A40">
              <w:rPr>
                <w:rFonts w:eastAsia="Times New Roman"/>
                <w:lang w:eastAsia="ko-KR"/>
              </w:rPr>
              <w:t xml:space="preserve">Note: The azimuth angles may need to be wrapped around to be within [0, 360] degrees, while the zenith angles may need to be clipped to be within [0, 180] degrees. </w:t>
            </w:r>
          </w:p>
          <w:p w14:paraId="4434C3F4" w14:textId="77777777" w:rsidR="00A86884" w:rsidRDefault="00A86884" w:rsidP="0049116F">
            <w:pPr>
              <w:autoSpaceDE w:val="0"/>
              <w:autoSpaceDN w:val="0"/>
              <w:adjustRightInd w:val="0"/>
              <w:spacing w:after="0" w:line="240" w:lineRule="auto"/>
              <w:rPr>
                <w:lang w:eastAsia="zh-CN"/>
              </w:rPr>
            </w:pPr>
            <w:r>
              <w:rPr>
                <w:lang w:eastAsia="ja-JP"/>
              </w:rPr>
              <w:t xml:space="preserve">Note: The resulting scaled </w:t>
            </w:r>
            <w:r w:rsidRPr="00505A40">
              <w:rPr>
                <w:strike/>
                <w:color w:val="FF0000"/>
                <w:lang w:eastAsia="ja-JP"/>
              </w:rPr>
              <w:t>ray</w:t>
            </w:r>
            <w:r w:rsidRPr="00505A40">
              <w:rPr>
                <w:color w:val="FF0000"/>
                <w:lang w:eastAsia="ja-JP"/>
              </w:rPr>
              <w:t xml:space="preserve"> </w:t>
            </w:r>
            <w:r w:rsidRPr="00505A40">
              <w:rPr>
                <w:color w:val="FF0000"/>
                <w:lang w:eastAsia="zh-CN"/>
              </w:rPr>
              <w:t>cluster</w:t>
            </w:r>
            <w:r>
              <w:rPr>
                <w:lang w:eastAsia="zh-CN"/>
              </w:rPr>
              <w:t xml:space="preserve"> </w:t>
            </w:r>
            <w:r>
              <w:rPr>
                <w:lang w:eastAsia="ja-JP"/>
              </w:rPr>
              <w:t>angle may or may not achieve the desired angle mean and the desired rms angle spread.</w:t>
            </w:r>
          </w:p>
        </w:tc>
      </w:tr>
    </w:tbl>
    <w:p w14:paraId="514F708D" w14:textId="77777777" w:rsidR="00A86884" w:rsidRPr="0059796C" w:rsidRDefault="00A86884" w:rsidP="00A86884">
      <w:pPr>
        <w:spacing w:after="0" w:line="240" w:lineRule="auto"/>
        <w:rPr>
          <w:rFonts w:eastAsia="DengXian"/>
          <w:lang w:eastAsia="zh-CN"/>
        </w:rPr>
      </w:pPr>
    </w:p>
    <w:p w14:paraId="6F9DB89F" w14:textId="77777777" w:rsidR="00A86884" w:rsidRPr="00CF6D88" w:rsidRDefault="00A86884" w:rsidP="00A86884">
      <w:pPr>
        <w:pStyle w:val="BodyText"/>
        <w:spacing w:after="0" w:line="240" w:lineRule="auto"/>
        <w:rPr>
          <w:rFonts w:ascii="Times New Roman" w:eastAsia="DengXian" w:hAnsi="Times New Roman"/>
          <w:szCs w:val="20"/>
          <w:highlight w:val="green"/>
          <w:lang w:eastAsia="zh-CN"/>
        </w:rPr>
      </w:pPr>
      <w:r w:rsidRPr="00CF6D88">
        <w:rPr>
          <w:rFonts w:ascii="Times New Roman" w:eastAsia="DengXian" w:hAnsi="Times New Roman" w:hint="eastAsia"/>
          <w:szCs w:val="20"/>
          <w:highlight w:val="green"/>
          <w:lang w:eastAsia="zh-CN"/>
        </w:rPr>
        <w:t>Agreement</w:t>
      </w:r>
    </w:p>
    <w:p w14:paraId="10C09F14" w14:textId="77777777" w:rsidR="00A86884" w:rsidRPr="00CF6D88" w:rsidRDefault="00A86884" w:rsidP="00A86884">
      <w:pPr>
        <w:pStyle w:val="BodyText"/>
        <w:numPr>
          <w:ilvl w:val="0"/>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RAN1 has identified that standard multi-panel glass penetration loss model may require updates at least for 6-24 GHz frequency range. Further discuss changes.</w:t>
      </w:r>
    </w:p>
    <w:p w14:paraId="48A38AB9" w14:textId="77777777" w:rsidR="00A86884" w:rsidRPr="00CF6D88" w:rsidRDefault="00A86884" w:rsidP="00A86884">
      <w:pPr>
        <w:pStyle w:val="BodyText"/>
        <w:numPr>
          <w:ilvl w:val="0"/>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For standard multi-panel glass penetration loss model, study the following model changes:</w:t>
      </w:r>
    </w:p>
    <w:p w14:paraId="450DA77C" w14:textId="77777777" w:rsidR="00A86884" w:rsidRPr="00CF6D88" w:rsidRDefault="00A86884" w:rsidP="00A86884">
      <w:pPr>
        <w:pStyle w:val="BodyText"/>
        <w:numPr>
          <w:ilvl w:val="1"/>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Option 1) thickness dependent model without resonation effect</w:t>
      </w:r>
    </w:p>
    <w:p w14:paraId="37DF1671" w14:textId="77777777" w:rsidR="00A86884" w:rsidRPr="00CF6D88"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=α∙(2+0.2f)</m:t>
        </m:r>
      </m:oMath>
    </w:p>
    <w:p w14:paraId="046CB117" w14:textId="77777777" w:rsidR="00A86884" w:rsidRPr="00CF6D88" w:rsidRDefault="00A86884" w:rsidP="00A86884">
      <w:pPr>
        <w:pStyle w:val="BodyText"/>
        <w:numPr>
          <w:ilvl w:val="2"/>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T</m:t>
                        </m:r>
                      </m:e>
                      <m:sub>
                        <m:r>
                          <m:rPr>
                            <m:sty m:val="p"/>
                          </m:rPr>
                          <w:rPr>
                            <w:rFonts w:ascii="Cambria Math" w:eastAsia="DengXian" w:hAnsi="Cambria Math"/>
                            <w:szCs w:val="20"/>
                            <w:lang w:eastAsia="ko-KR"/>
                          </w:rPr>
                          <m:t>glass</m:t>
                        </m:r>
                      </m:sub>
                    </m:sSub>
                  </m:num>
                  <m:den>
                    <m:r>
                      <m:rPr>
                        <m:sty m:val="p"/>
                      </m:rPr>
                      <w:rPr>
                        <w:rFonts w:ascii="Cambria Math" w:eastAsia="DengXian" w:hAnsi="Cambria Math"/>
                        <w:szCs w:val="20"/>
                        <w:lang w:eastAsia="ko-KR"/>
                      </w:rPr>
                      <m:t>3 cm</m:t>
                    </m:r>
                  </m:den>
                </m:f>
                <m:r>
                  <m:rPr>
                    <m:sty m:val="p"/>
                  </m:rPr>
                  <w:rPr>
                    <w:rFonts w:ascii="Cambria Math" w:eastAsia="DengXian" w:hAnsi="Cambria Math"/>
                    <w:szCs w:val="20"/>
                    <w:lang w:eastAsia="ko-KR"/>
                  </w:rPr>
                  <m:t>+0.4</m:t>
                </m:r>
              </m:num>
              <m:den>
                <m:r>
                  <m:rPr>
                    <m:sty m:val="p"/>
                  </m:rPr>
                  <w:rPr>
                    <w:rFonts w:ascii="Cambria Math" w:eastAsia="DengXian" w:hAnsi="Cambria Math"/>
                    <w:szCs w:val="20"/>
                    <w:lang w:eastAsia="ko-KR"/>
                  </w:rPr>
                  <m:t>1.4</m:t>
                </m:r>
              </m:den>
            </m:f>
          </m:e>
        </m:d>
      </m:oMath>
    </w:p>
    <w:p w14:paraId="58D27022" w14:textId="77777777" w:rsidR="00A86884" w:rsidRPr="00CF6D88" w:rsidRDefault="00A86884" w:rsidP="00A86884">
      <w:pPr>
        <w:pStyle w:val="BodyText"/>
        <w:numPr>
          <w:ilvl w:val="2"/>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Default reference thickness for standard multi-panel glass is 3 cm</w:t>
      </w:r>
    </w:p>
    <w:p w14:paraId="1C24ABB6" w14:textId="77777777" w:rsidR="00A86884" w:rsidRPr="00CF6D88" w:rsidRDefault="00A86884" w:rsidP="00A86884">
      <w:pPr>
        <w:pStyle w:val="BodyText"/>
        <w:numPr>
          <w:ilvl w:val="2"/>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If model without resonation effect is selected, add note in TR that while glass material measurement may showcase resonation effect as a function of frequency and thickness, the model abstracts away the effect.</w:t>
      </w:r>
    </w:p>
    <w:p w14:paraId="45DC130C" w14:textId="77777777" w:rsidR="00A86884" w:rsidRPr="00CF6D88" w:rsidRDefault="00A86884" w:rsidP="00A86884">
      <w:pPr>
        <w:pStyle w:val="BodyText"/>
        <w:numPr>
          <w:ilvl w:val="1"/>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Option 2) thickness dependent model with resonation effect</w:t>
      </w:r>
    </w:p>
    <w:p w14:paraId="26D39A76" w14:textId="77777777" w:rsidR="00A86884" w:rsidRPr="00CF6D88"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=0.08∙α∙f+sin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1.05∙α∙f-7.8</m:t>
            </m:r>
          </m:e>
        </m:d>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r>
              <m:rPr>
                <m:sty m:val="p"/>
              </m:rPr>
              <w:rPr>
                <w:rFonts w:ascii="Cambria Math" w:eastAsia="DengXian" w:hAnsi="Cambria Math"/>
                <w:szCs w:val="20"/>
                <w:lang w:eastAsia="ko-KR"/>
              </w:rPr>
              <m:t>α+0.2</m:t>
            </m:r>
          </m:e>
        </m:d>
        <m:r>
          <m:rPr>
            <m:sty m:val="p"/>
          </m:rPr>
          <w:rPr>
            <w:rFonts w:ascii="Cambria Math" w:eastAsia="DengXian" w:hAnsi="Cambria Math"/>
            <w:szCs w:val="20"/>
            <w:lang w:eastAsia="ko-KR"/>
          </w:rPr>
          <m:t>-</m:t>
        </m:r>
        <m:r>
          <m:rPr>
            <m:sty m:val="p"/>
          </m:rPr>
          <w:rPr>
            <w:rFonts w:ascii="Cambria Math" w:eastAsia="DengXian" w:hAnsi="Cambria Math"/>
            <w:szCs w:val="20"/>
            <w:lang w:eastAsia="ko-KR"/>
          </w:rPr>
          <m:t>0.3α+1.8</m:t>
        </m:r>
      </m:oMath>
    </w:p>
    <w:p w14:paraId="1ED97850" w14:textId="77777777" w:rsidR="00A86884" w:rsidRPr="00CF6D88" w:rsidRDefault="00A86884" w:rsidP="00A86884">
      <w:pPr>
        <w:pStyle w:val="BodyText"/>
        <w:numPr>
          <w:ilvl w:val="3"/>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 xml:space="preserve">For </w:t>
      </w:r>
      <m:oMath>
        <m:r>
          <m:rPr>
            <m:sty m:val="p"/>
          </m:rPr>
          <w:rPr>
            <w:rFonts w:ascii="Cambria Math" w:eastAsia="DengXian" w:hAnsi="Cambria Math"/>
            <w:szCs w:val="20"/>
            <w:lang w:eastAsia="ko-KR"/>
          </w:rPr>
          <m:t>α=3</m:t>
        </m:r>
      </m:oMath>
      <w:r w:rsidRPr="00CF6D88">
        <w:rPr>
          <w:rFonts w:ascii="Times New Roman" w:eastAsia="DengXian" w:hAnsi="Times New Roman"/>
          <w:szCs w:val="20"/>
          <w:lang w:eastAsia="ko-KR"/>
        </w:rPr>
        <w:t xml:space="preserve">, </w:t>
      </w: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=0.9+ 0.24∙f+sin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3.15∙f-7.8</m:t>
            </m:r>
          </m:e>
        </m:d>
        <m:r>
          <m:rPr>
            <m:sty m:val="p"/>
          </m:rPr>
          <w:rPr>
            <w:rFonts w:ascii="Cambria Math" w:eastAsia="DengXian" w:hAnsi="Cambria Math"/>
            <w:szCs w:val="20"/>
            <w:lang w:eastAsia="ko-KR"/>
          </w:rPr>
          <m:t>/3.2</m:t>
        </m:r>
      </m:oMath>
    </w:p>
    <w:p w14:paraId="17E94791" w14:textId="77777777" w:rsidR="00A86884" w:rsidRPr="00CF6D88" w:rsidRDefault="00A86884" w:rsidP="00A86884">
      <w:pPr>
        <w:pStyle w:val="BodyText"/>
        <w:numPr>
          <w:ilvl w:val="2"/>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T</m:t>
                    </m:r>
                  </m:e>
                  <m:sub>
                    <m:r>
                      <m:rPr>
                        <m:sty m:val="p"/>
                      </m:rPr>
                      <w:rPr>
                        <w:rFonts w:ascii="Cambria Math" w:eastAsia="DengXian" w:hAnsi="Cambria Math"/>
                        <w:szCs w:val="20"/>
                        <w:lang w:eastAsia="ko-KR"/>
                      </w:rPr>
                      <m:t>glass</m:t>
                    </m:r>
                  </m:sub>
                </m:sSub>
              </m:num>
              <m:den>
                <m:r>
                  <m:rPr>
                    <m:sty m:val="p"/>
                  </m:rPr>
                  <w:rPr>
                    <w:rFonts w:ascii="Cambria Math" w:eastAsia="DengXian" w:hAnsi="Cambria Math"/>
                    <w:szCs w:val="20"/>
                    <w:lang w:eastAsia="ko-KR"/>
                  </w:rPr>
                  <m:t>1 cm</m:t>
                </m:r>
              </m:den>
            </m:f>
          </m:e>
        </m:d>
      </m:oMath>
    </w:p>
    <w:p w14:paraId="6B6B497C" w14:textId="77777777" w:rsidR="00A86884" w:rsidRPr="00CF6D88" w:rsidRDefault="00A86884" w:rsidP="00A86884">
      <w:pPr>
        <w:pStyle w:val="BodyText"/>
        <w:numPr>
          <w:ilvl w:val="2"/>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Default reference thickness for standard multi-panel glass is 3 cm</w:t>
      </w:r>
    </w:p>
    <w:p w14:paraId="0DEF02A6" w14:textId="77777777" w:rsidR="00A86884" w:rsidRPr="00CF6D88" w:rsidRDefault="00A86884" w:rsidP="00A86884">
      <w:pPr>
        <w:pStyle w:val="BodyText"/>
        <w:numPr>
          <w:ilvl w:val="1"/>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Option 3) thickness dependent model without resonation effect and with air interface loss</w:t>
      </w:r>
    </w:p>
    <w:p w14:paraId="254563A9" w14:textId="77777777" w:rsidR="00A86884" w:rsidRPr="00CF6D88"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=a+b∙</m:t>
        </m:r>
        <m:r>
          <w:rPr>
            <w:rFonts w:ascii="Cambria Math" w:eastAsia="DengXian" w:hAnsi="Cambria Math"/>
            <w:szCs w:val="20"/>
            <w:lang w:eastAsia="ko-KR"/>
          </w:rPr>
          <m:t>α</m:t>
        </m:r>
        <m:r>
          <w:rPr>
            <w:rFonts w:ascii="Cambria Math" w:eastAsia="DengXian" w:hAnsi="Cambria Math"/>
            <w:szCs w:val="20"/>
            <w:lang w:eastAsia="ko-KR"/>
          </w:rPr>
          <m:t>∙</m:t>
        </m:r>
        <m:r>
          <w:rPr>
            <w:rFonts w:ascii="Cambria Math" w:eastAsia="DengXian" w:hAnsi="Cambria Math"/>
            <w:szCs w:val="20"/>
            <w:lang w:eastAsia="ko-KR"/>
          </w:rPr>
          <m:t>f</m:t>
        </m:r>
      </m:oMath>
      <w:r w:rsidR="00A86884"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glass</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720D1D90" w14:textId="77777777" w:rsidR="00A86884" w:rsidRPr="00CF6D88" w:rsidRDefault="00A86884" w:rsidP="00A86884">
      <w:pPr>
        <w:pStyle w:val="BodyText"/>
        <w:numPr>
          <w:ilvl w:val="2"/>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Where X is the default thickness of the glass.</w:t>
      </w:r>
    </w:p>
    <w:p w14:paraId="7C340EFA" w14:textId="77777777" w:rsidR="00A86884" w:rsidRPr="00CF6D88" w:rsidRDefault="00A86884" w:rsidP="00A86884">
      <w:pPr>
        <w:pStyle w:val="BodyText"/>
        <w:numPr>
          <w:ilvl w:val="2"/>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Parameters a, b, and X are FFS.</w:t>
      </w:r>
    </w:p>
    <w:p w14:paraId="742F7BC9" w14:textId="77777777" w:rsidR="00A86884" w:rsidRPr="00CF6D88" w:rsidRDefault="00A86884" w:rsidP="00A86884">
      <w:pPr>
        <w:pStyle w:val="BodyText"/>
        <w:numPr>
          <w:ilvl w:val="1"/>
          <w:numId w:val="37"/>
        </w:numPr>
        <w:spacing w:after="0" w:line="240" w:lineRule="auto"/>
        <w:rPr>
          <w:rFonts w:ascii="Times New Roman" w:eastAsia="DengXian" w:hAnsi="Times New Roman"/>
          <w:szCs w:val="20"/>
          <w:lang w:eastAsia="ko-KR"/>
        </w:rPr>
      </w:pPr>
      <w:r w:rsidRPr="00CF6D88">
        <w:rPr>
          <w:rFonts w:ascii="Times New Roman" w:eastAsia="DengXian" w:hAnsi="Times New Roman"/>
          <w:szCs w:val="20"/>
          <w:lang w:eastAsia="ko-KR"/>
        </w:rPr>
        <w:t>Note: for all options, consider the impact to overall building exterior penetration loss from the potential changes to glass penetration loss.</w:t>
      </w:r>
    </w:p>
    <w:p w14:paraId="5CACCEAC" w14:textId="77777777" w:rsidR="00A86884" w:rsidRPr="001C2349" w:rsidRDefault="00A86884" w:rsidP="00A86884">
      <w:pPr>
        <w:spacing w:after="0" w:line="240" w:lineRule="auto"/>
        <w:rPr>
          <w:rFonts w:eastAsia="DengXian"/>
          <w:highlight w:val="green"/>
          <w:lang w:eastAsia="zh-CN"/>
        </w:rPr>
      </w:pPr>
    </w:p>
    <w:p w14:paraId="6C8171AD" w14:textId="77777777" w:rsidR="00A86884" w:rsidRDefault="00A86884" w:rsidP="00A86884">
      <w:pPr>
        <w:spacing w:after="0" w:line="240" w:lineRule="auto"/>
        <w:rPr>
          <w:rFonts w:eastAsia="DengXian"/>
          <w:highlight w:val="green"/>
          <w:lang w:eastAsia="zh-CN"/>
        </w:rPr>
      </w:pPr>
    </w:p>
    <w:p w14:paraId="3CF2E7D8" w14:textId="77777777" w:rsidR="00A86884" w:rsidRPr="001C2349" w:rsidRDefault="00A86884" w:rsidP="00A86884">
      <w:pPr>
        <w:spacing w:after="0" w:line="240" w:lineRule="auto"/>
        <w:rPr>
          <w:rFonts w:eastAsia="DengXian"/>
          <w:highlight w:val="green"/>
          <w:lang w:eastAsia="zh-CN"/>
        </w:rPr>
      </w:pPr>
      <w:r w:rsidRPr="001C2349">
        <w:rPr>
          <w:rFonts w:eastAsia="DengXian" w:hint="eastAsia"/>
          <w:highlight w:val="green"/>
          <w:lang w:eastAsia="zh-CN"/>
        </w:rPr>
        <w:t>Agreement</w:t>
      </w:r>
    </w:p>
    <w:p w14:paraId="4DB515D2" w14:textId="77777777" w:rsidR="00A86884" w:rsidRPr="001C2349" w:rsidRDefault="00A86884" w:rsidP="00A86884">
      <w:pPr>
        <w:pStyle w:val="BodyText"/>
        <w:numPr>
          <w:ilvl w:val="0"/>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RAN1 has identified that IRR glass penetration loss model may require updates at least for 6-24 GHz frequency range. Further discuss changes For IRR glass penetration loss model, study the following model changes:</w:t>
      </w:r>
    </w:p>
    <w:p w14:paraId="3712F6A7" w14:textId="77777777" w:rsidR="00A86884" w:rsidRPr="001C2349" w:rsidRDefault="00A86884" w:rsidP="00A86884">
      <w:pPr>
        <w:pStyle w:val="BodyText"/>
        <w:numPr>
          <w:ilvl w:val="1"/>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Option 1) coating dependent model without resonation effect</w:t>
      </w:r>
    </w:p>
    <w:p w14:paraId="6D8D2494" w14:textId="77777777" w:rsidR="00A86884" w:rsidRPr="001C2349"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=0.11f-0.9</m:t>
        </m:r>
        <m:sSup>
          <m:sSupPr>
            <m:ctrlPr>
              <w:rPr>
                <w:rFonts w:ascii="Cambria Math" w:eastAsia="DengXian" w:hAnsi="Cambria Math"/>
                <w:szCs w:val="20"/>
                <w:lang w:eastAsia="ko-KR"/>
              </w:rPr>
            </m:ctrlPr>
          </m:sSupPr>
          <m:e>
            <m:r>
              <m:rPr>
                <m:sty m:val="p"/>
              </m:rPr>
              <w:rPr>
                <w:rFonts w:ascii="Cambria Math" w:eastAsia="DengXian" w:hAnsi="Cambria Math"/>
                <w:szCs w:val="20"/>
                <w:lang w:eastAsia="ko-KR"/>
              </w:rPr>
              <m:t>α</m:t>
            </m:r>
          </m:e>
          <m:sup>
            <m:r>
              <m:rPr>
                <m:sty m:val="p"/>
              </m:rPr>
              <w:rPr>
                <w:rFonts w:ascii="Cambria Math" w:eastAsia="DengXian" w:hAnsi="Cambria Math"/>
                <w:szCs w:val="20"/>
                <w:lang w:eastAsia="ko-KR"/>
              </w:rPr>
              <m:t>2</m:t>
            </m:r>
          </m:sup>
        </m:sSup>
        <m:r>
          <m:rPr>
            <m:sty m:val="p"/>
          </m:rPr>
          <w:rPr>
            <w:rFonts w:ascii="Cambria Math" w:eastAsia="DengXian" w:hAnsi="Cambria Math"/>
            <w:szCs w:val="20"/>
            <w:lang w:eastAsia="ko-KR"/>
          </w:rPr>
          <m:t>+8.3α+18</m:t>
        </m:r>
      </m:oMath>
    </w:p>
    <w:p w14:paraId="5AC13FA5" w14:textId="77777777" w:rsidR="00A86884" w:rsidRPr="001C2349" w:rsidRDefault="00A86884" w:rsidP="00A86884">
      <w:pPr>
        <w:pStyle w:val="BodyText"/>
        <w:numPr>
          <w:ilvl w:val="3"/>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 xml:space="preserve">For </w:t>
      </w:r>
      <m:oMath>
        <m:r>
          <m:rPr>
            <m:sty m:val="p"/>
          </m:rPr>
          <w:rPr>
            <w:rFonts w:ascii="Cambria Math" w:eastAsia="DengXian" w:hAnsi="Cambria Math"/>
            <w:szCs w:val="20"/>
            <w:lang w:eastAsia="ko-KR"/>
          </w:rPr>
          <m:t xml:space="preserve">α=1, </m:t>
        </m:r>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=25.4+ 0.11f</m:t>
        </m:r>
      </m:oMath>
    </w:p>
    <w:p w14:paraId="42B37CC6"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α=1</m:t>
        </m:r>
      </m:oMath>
      <w:r w:rsidRPr="001C2349">
        <w:rPr>
          <w:rFonts w:ascii="Times New Roman" w:eastAsia="DengXian" w:hAnsi="Times New Roman"/>
          <w:szCs w:val="20"/>
          <w:lang w:eastAsia="ko-KR"/>
        </w:rPr>
        <w:t xml:space="preserve"> for single silver-coating; </w:t>
      </w:r>
      <m:oMath>
        <m:r>
          <m:rPr>
            <m:sty m:val="p"/>
          </m:rPr>
          <w:rPr>
            <w:rFonts w:ascii="Cambria Math" w:eastAsia="DengXian" w:hAnsi="Cambria Math"/>
            <w:szCs w:val="20"/>
            <w:lang w:eastAsia="ko-KR"/>
          </w:rPr>
          <m:t>α=2</m:t>
        </m:r>
      </m:oMath>
      <w:r w:rsidRPr="001C2349">
        <w:rPr>
          <w:rFonts w:ascii="Times New Roman" w:eastAsia="DengXian" w:hAnsi="Times New Roman"/>
          <w:szCs w:val="20"/>
          <w:lang w:eastAsia="ko-KR"/>
        </w:rPr>
        <w:t xml:space="preserve"> for double silver-coating; </w:t>
      </w:r>
      <m:oMath>
        <m:r>
          <m:rPr>
            <m:sty m:val="p"/>
          </m:rPr>
          <w:rPr>
            <w:rFonts w:ascii="Cambria Math" w:eastAsia="DengXian" w:hAnsi="Cambria Math"/>
            <w:szCs w:val="20"/>
            <w:lang w:eastAsia="ko-KR"/>
          </w:rPr>
          <m:t>α=3</m:t>
        </m:r>
      </m:oMath>
      <w:r w:rsidRPr="001C2349">
        <w:rPr>
          <w:rFonts w:ascii="Times New Roman" w:eastAsia="DengXian" w:hAnsi="Times New Roman"/>
          <w:szCs w:val="20"/>
          <w:lang w:eastAsia="ko-KR"/>
        </w:rPr>
        <w:t xml:space="preserve"> for triple silver-coating.</w:t>
      </w:r>
    </w:p>
    <w:p w14:paraId="7AC69DFB"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 xml:space="preserve">Default reference coating for standard multi-panel glass is single coating, i.e. </w:t>
      </w:r>
      <m:oMath>
        <m:r>
          <m:rPr>
            <m:sty m:val="p"/>
          </m:rPr>
          <w:rPr>
            <w:rFonts w:ascii="Cambria Math" w:eastAsia="DengXian" w:hAnsi="Cambria Math"/>
            <w:szCs w:val="20"/>
            <w:lang w:eastAsia="ko-KR"/>
          </w:rPr>
          <m:t>α=1</m:t>
        </m:r>
      </m:oMath>
    </w:p>
    <w:p w14:paraId="30A78F29"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Default reference thickness for IRR glass is 3 cm</w:t>
      </w:r>
    </w:p>
    <w:p w14:paraId="272BDDCE"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If model without resonation effect is selected, add note in TR that while glass material measurement may showcase resonation effect as a function of frequency and thickness, the model abstracts away the effect.</w:t>
      </w:r>
    </w:p>
    <w:p w14:paraId="58E8ED5E" w14:textId="77777777" w:rsidR="00A86884" w:rsidRPr="001C2349" w:rsidRDefault="00A86884" w:rsidP="00A86884">
      <w:pPr>
        <w:pStyle w:val="BodyText"/>
        <w:numPr>
          <w:ilvl w:val="1"/>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Option 2) coating dependent model with resonation effect</w:t>
      </w:r>
    </w:p>
    <w:p w14:paraId="7AE71E90" w14:textId="77777777" w:rsidR="00A86884" w:rsidRPr="001C2349"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=0.11f-3sin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0.5f+1.36</m:t>
            </m:r>
          </m:e>
        </m:d>
        <m:r>
          <m:rPr>
            <m:sty m:val="p"/>
          </m:rPr>
          <w:rPr>
            <w:rFonts w:ascii="Cambria Math" w:eastAsia="DengXian" w:hAnsi="Cambria Math"/>
            <w:szCs w:val="20"/>
            <w:lang w:eastAsia="ko-KR"/>
          </w:rPr>
          <m:t>-</m:t>
        </m:r>
        <m:r>
          <m:rPr>
            <m:sty m:val="p"/>
          </m:rPr>
          <w:rPr>
            <w:rFonts w:ascii="Cambria Math" w:eastAsia="DengXian" w:hAnsi="Cambria Math"/>
            <w:szCs w:val="20"/>
            <w:lang w:eastAsia="ko-KR"/>
          </w:rPr>
          <m:t>0.9</m:t>
        </m:r>
        <m:sSup>
          <m:sSupPr>
            <m:ctrlPr>
              <w:rPr>
                <w:rFonts w:ascii="Cambria Math" w:eastAsia="DengXian" w:hAnsi="Cambria Math"/>
                <w:szCs w:val="20"/>
                <w:lang w:eastAsia="ko-KR"/>
              </w:rPr>
            </m:ctrlPr>
          </m:sSupPr>
          <m:e>
            <m:r>
              <m:rPr>
                <m:sty m:val="p"/>
              </m:rPr>
              <w:rPr>
                <w:rFonts w:ascii="Cambria Math" w:eastAsia="DengXian" w:hAnsi="Cambria Math"/>
                <w:szCs w:val="20"/>
                <w:lang w:eastAsia="ko-KR"/>
              </w:rPr>
              <m:t>α</m:t>
            </m:r>
          </m:e>
          <m:sup>
            <m:r>
              <m:rPr>
                <m:sty m:val="p"/>
              </m:rPr>
              <w:rPr>
                <w:rFonts w:ascii="Cambria Math" w:eastAsia="DengXian" w:hAnsi="Cambria Math"/>
                <w:szCs w:val="20"/>
                <w:lang w:eastAsia="ko-KR"/>
              </w:rPr>
              <m:t>2</m:t>
            </m:r>
          </m:sup>
        </m:sSup>
        <m:r>
          <m:rPr>
            <m:sty m:val="p"/>
          </m:rPr>
          <w:rPr>
            <w:rFonts w:ascii="Cambria Math" w:eastAsia="DengXian" w:hAnsi="Cambria Math"/>
            <w:szCs w:val="20"/>
            <w:lang w:eastAsia="ko-KR"/>
          </w:rPr>
          <m:t>+8.3α+18</m:t>
        </m:r>
      </m:oMath>
    </w:p>
    <w:p w14:paraId="0F8C7E57" w14:textId="77777777" w:rsidR="00A86884" w:rsidRPr="001C2349" w:rsidRDefault="00A86884" w:rsidP="00A86884">
      <w:pPr>
        <w:pStyle w:val="BodyText"/>
        <w:numPr>
          <w:ilvl w:val="3"/>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 xml:space="preserve">For </w:t>
      </w:r>
      <m:oMath>
        <m:r>
          <m:rPr>
            <m:sty m:val="p"/>
          </m:rPr>
          <w:rPr>
            <w:rFonts w:ascii="Cambria Math" w:eastAsia="DengXian" w:hAnsi="Cambria Math"/>
            <w:szCs w:val="20"/>
            <w:lang w:eastAsia="ko-KR"/>
          </w:rPr>
          <m:t xml:space="preserve">α=1, </m:t>
        </m:r>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=25.4+ 0.11f-3sin</m:t>
        </m:r>
        <m:d>
          <m:dPr>
            <m:ctrlPr>
              <w:rPr>
                <w:rFonts w:ascii="Cambria Math" w:eastAsia="DengXian" w:hAnsi="Cambria Math"/>
                <w:szCs w:val="20"/>
                <w:lang w:eastAsia="ko-KR"/>
              </w:rPr>
            </m:ctrlPr>
          </m:dPr>
          <m:e>
            <m:r>
              <m:rPr>
                <m:sty m:val="p"/>
              </m:rPr>
              <w:rPr>
                <w:rFonts w:ascii="Cambria Math" w:eastAsia="DengXian" w:hAnsi="Cambria Math"/>
                <w:szCs w:val="20"/>
                <w:lang w:eastAsia="ko-KR"/>
              </w:rPr>
              <m:t>0.5f+1.36</m:t>
            </m:r>
          </m:e>
        </m:d>
      </m:oMath>
    </w:p>
    <w:p w14:paraId="1BD7852F"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 xml:space="preserve">where </w:t>
      </w:r>
      <m:oMath>
        <m:r>
          <m:rPr>
            <m:sty m:val="p"/>
          </m:rPr>
          <w:rPr>
            <w:rFonts w:ascii="Cambria Math" w:eastAsia="DengXian" w:hAnsi="Cambria Math"/>
            <w:szCs w:val="20"/>
            <w:lang w:eastAsia="ko-KR"/>
          </w:rPr>
          <m:t>α=1</m:t>
        </m:r>
      </m:oMath>
      <w:r w:rsidRPr="001C2349">
        <w:rPr>
          <w:rFonts w:ascii="Times New Roman" w:eastAsia="DengXian" w:hAnsi="Times New Roman"/>
          <w:szCs w:val="20"/>
          <w:lang w:eastAsia="ko-KR"/>
        </w:rPr>
        <w:t xml:space="preserve"> for single silver-coating; </w:t>
      </w:r>
      <m:oMath>
        <m:r>
          <m:rPr>
            <m:sty m:val="p"/>
          </m:rPr>
          <w:rPr>
            <w:rFonts w:ascii="Cambria Math" w:eastAsia="DengXian" w:hAnsi="Cambria Math"/>
            <w:szCs w:val="20"/>
            <w:lang w:eastAsia="ko-KR"/>
          </w:rPr>
          <m:t>α=2</m:t>
        </m:r>
      </m:oMath>
      <w:r w:rsidRPr="001C2349">
        <w:rPr>
          <w:rFonts w:ascii="Times New Roman" w:eastAsia="DengXian" w:hAnsi="Times New Roman"/>
          <w:szCs w:val="20"/>
          <w:lang w:eastAsia="ko-KR"/>
        </w:rPr>
        <w:t xml:space="preserve"> for double silver-coating; </w:t>
      </w:r>
      <m:oMath>
        <m:r>
          <m:rPr>
            <m:sty m:val="p"/>
          </m:rPr>
          <w:rPr>
            <w:rFonts w:ascii="Cambria Math" w:eastAsia="DengXian" w:hAnsi="Cambria Math"/>
            <w:szCs w:val="20"/>
            <w:lang w:eastAsia="ko-KR"/>
          </w:rPr>
          <m:t>α=3</m:t>
        </m:r>
      </m:oMath>
      <w:r w:rsidRPr="001C2349">
        <w:rPr>
          <w:rFonts w:ascii="Times New Roman" w:eastAsia="DengXian" w:hAnsi="Times New Roman"/>
          <w:szCs w:val="20"/>
          <w:lang w:eastAsia="ko-KR"/>
        </w:rPr>
        <w:t xml:space="preserve"> for triple silver-coating.</w:t>
      </w:r>
    </w:p>
    <w:p w14:paraId="361D0AAE"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 xml:space="preserve">Default reference coating for IRR glass is single coating, i.e. </w:t>
      </w:r>
      <m:oMath>
        <m:r>
          <m:rPr>
            <m:sty m:val="p"/>
          </m:rPr>
          <w:rPr>
            <w:rFonts w:ascii="Cambria Math" w:eastAsia="DengXian" w:hAnsi="Cambria Math"/>
            <w:szCs w:val="20"/>
            <w:lang w:eastAsia="ko-KR"/>
          </w:rPr>
          <m:t>α=1</m:t>
        </m:r>
      </m:oMath>
    </w:p>
    <w:p w14:paraId="132F8E4E" w14:textId="77777777" w:rsidR="00A86884" w:rsidRPr="001C2349" w:rsidRDefault="00A86884" w:rsidP="00A86884">
      <w:pPr>
        <w:pStyle w:val="BodyText"/>
        <w:numPr>
          <w:ilvl w:val="1"/>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Option 3) thickness dependent model without resonation effect and with air interface loss</w:t>
      </w:r>
    </w:p>
    <w:p w14:paraId="2272F8B1" w14:textId="77777777" w:rsidR="00A86884" w:rsidRPr="0082066E"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m:t>
            </m:r>
            <m:r>
              <w:rPr>
                <w:rFonts w:ascii="Cambria Math" w:eastAsia="DengXian" w:hAnsi="Cambria Math"/>
                <w:szCs w:val="20"/>
                <w:lang w:eastAsia="zh-CN"/>
              </w:rPr>
              <m:t>RR</m:t>
            </m:r>
            <m:r>
              <m:rPr>
                <m:sty m:val="p"/>
              </m:rPr>
              <w:rPr>
                <w:rFonts w:ascii="Cambria Math" w:eastAsia="DengXian" w:hAnsi="Cambria Math"/>
                <w:szCs w:val="20"/>
                <w:lang w:eastAsia="ko-KR"/>
              </w:rPr>
              <m:t>glass</m:t>
            </m:r>
          </m:sub>
        </m:sSub>
        <m:r>
          <m:rPr>
            <m:sty m:val="p"/>
          </m:rPr>
          <w:rPr>
            <w:rFonts w:ascii="Cambria Math" w:eastAsia="DengXian" w:hAnsi="Cambria Math"/>
            <w:szCs w:val="20"/>
            <w:lang w:eastAsia="ko-KR"/>
          </w:rPr>
          <m:t>=a+b∙</m:t>
        </m:r>
        <m:r>
          <w:rPr>
            <w:rFonts w:ascii="Cambria Math" w:eastAsia="DengXian" w:hAnsi="Cambria Math"/>
            <w:szCs w:val="20"/>
            <w:lang w:eastAsia="ko-KR"/>
          </w:rPr>
          <m:t>α</m:t>
        </m:r>
        <m:r>
          <w:rPr>
            <w:rFonts w:ascii="Cambria Math" w:eastAsia="DengXian" w:hAnsi="Cambria Math"/>
            <w:szCs w:val="20"/>
            <w:lang w:eastAsia="ko-KR"/>
          </w:rPr>
          <m:t>∙</m:t>
        </m:r>
        <m:r>
          <w:rPr>
            <w:rFonts w:ascii="Cambria Math" w:eastAsia="DengXian" w:hAnsi="Cambria Math"/>
            <w:szCs w:val="20"/>
            <w:lang w:eastAsia="ko-KR"/>
          </w:rPr>
          <m:t>f</m:t>
        </m:r>
      </m:oMath>
      <w:r w:rsidR="00A86884"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I</m:t>
                    </m:r>
                    <m:r>
                      <w:rPr>
                        <w:rFonts w:ascii="Cambria Math" w:eastAsia="DengXian" w:hAnsi="Cambria Math"/>
                        <w:szCs w:val="20"/>
                        <w:lang w:eastAsia="zh-CN"/>
                      </w:rPr>
                      <m:t>RR</m:t>
                    </m:r>
                    <m:r>
                      <w:rPr>
                        <w:rFonts w:ascii="Cambria Math" w:eastAsia="DengXian" w:hAnsi="Cambria Math"/>
                        <w:szCs w:val="20"/>
                        <w:lang w:eastAsia="ko-KR"/>
                      </w:rPr>
                      <m:t>glass</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2FBB542D"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Where X is the default thickness of the glass.</w:t>
      </w:r>
    </w:p>
    <w:p w14:paraId="40990CD4" w14:textId="77777777" w:rsidR="00A86884" w:rsidRPr="001C2349" w:rsidRDefault="00A86884" w:rsidP="00A86884">
      <w:pPr>
        <w:pStyle w:val="BodyText"/>
        <w:numPr>
          <w:ilvl w:val="2"/>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Parameters a, b, and X are FFS.</w:t>
      </w:r>
    </w:p>
    <w:p w14:paraId="4A8DE99F" w14:textId="77777777" w:rsidR="00A86884" w:rsidRPr="001C2349" w:rsidRDefault="00A86884" w:rsidP="00A86884">
      <w:pPr>
        <w:pStyle w:val="BodyText"/>
        <w:numPr>
          <w:ilvl w:val="1"/>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Note: for all options, consider the impact to overall building exterior penetration loss from the potential changes to glass penetration loss.</w:t>
      </w:r>
    </w:p>
    <w:p w14:paraId="414852FA" w14:textId="77777777" w:rsidR="00A86884" w:rsidRPr="001C2349" w:rsidRDefault="00A86884" w:rsidP="00A86884">
      <w:pPr>
        <w:pStyle w:val="BodyText"/>
        <w:numPr>
          <w:ilvl w:val="1"/>
          <w:numId w:val="37"/>
        </w:numPr>
        <w:spacing w:after="0" w:line="240" w:lineRule="auto"/>
        <w:rPr>
          <w:rFonts w:ascii="Times New Roman" w:eastAsia="DengXian" w:hAnsi="Times New Roman"/>
          <w:szCs w:val="20"/>
          <w:lang w:eastAsia="ko-KR"/>
        </w:rPr>
      </w:pPr>
      <w:r w:rsidRPr="001C2349">
        <w:rPr>
          <w:rFonts w:ascii="Times New Roman" w:eastAsia="DengXian" w:hAnsi="Times New Roman"/>
          <w:szCs w:val="20"/>
          <w:lang w:eastAsia="ko-KR"/>
        </w:rPr>
        <w:t>FFS: whether and how to incorporate thickness dependent affect for the IRR model. In this context, incorporation of thickness impact is considered a minor refinement of option 1 or 2 to better match the measurement data.</w:t>
      </w:r>
    </w:p>
    <w:p w14:paraId="0EA40EF9" w14:textId="77777777" w:rsidR="00A86884" w:rsidRDefault="00A86884" w:rsidP="00A86884">
      <w:pPr>
        <w:spacing w:after="0" w:line="240" w:lineRule="auto"/>
        <w:rPr>
          <w:rFonts w:eastAsia="DengXian"/>
          <w:lang w:eastAsia="zh-CN"/>
        </w:rPr>
      </w:pPr>
    </w:p>
    <w:p w14:paraId="46DF2B3E" w14:textId="77777777" w:rsidR="00A86884" w:rsidRPr="00672859" w:rsidRDefault="00A86884" w:rsidP="00A86884">
      <w:pPr>
        <w:spacing w:after="0" w:line="240" w:lineRule="auto"/>
        <w:rPr>
          <w:rFonts w:eastAsia="DengXian"/>
          <w:highlight w:val="green"/>
          <w:lang w:eastAsia="zh-CN"/>
        </w:rPr>
      </w:pPr>
      <w:r w:rsidRPr="00672859">
        <w:rPr>
          <w:rFonts w:eastAsia="DengXian" w:hint="eastAsia"/>
          <w:highlight w:val="green"/>
          <w:lang w:eastAsia="zh-CN"/>
        </w:rPr>
        <w:t>Agreement</w:t>
      </w:r>
    </w:p>
    <w:p w14:paraId="7A8AB99E" w14:textId="77777777" w:rsidR="00A86884" w:rsidRPr="00672859" w:rsidRDefault="00A86884" w:rsidP="00A86884">
      <w:pPr>
        <w:pStyle w:val="BodyText"/>
        <w:numPr>
          <w:ilvl w:val="0"/>
          <w:numId w:val="37"/>
        </w:numPr>
        <w:spacing w:after="0" w:line="240" w:lineRule="auto"/>
        <w:rPr>
          <w:rFonts w:ascii="Times New Roman" w:eastAsia="DengXian" w:hAnsi="Times New Roman"/>
          <w:szCs w:val="20"/>
          <w:lang w:eastAsia="ko-KR"/>
        </w:rPr>
      </w:pPr>
      <w:r w:rsidRPr="00672859">
        <w:rPr>
          <w:rFonts w:ascii="Times New Roman" w:eastAsia="DengXian" w:hAnsi="Times New Roman"/>
          <w:szCs w:val="20"/>
          <w:lang w:eastAsia="ko-KR"/>
        </w:rPr>
        <w:t>Discuss further on potential update of concrete penetration model based on measurement provided by companies.</w:t>
      </w:r>
    </w:p>
    <w:p w14:paraId="36FFE945" w14:textId="77777777" w:rsidR="00A86884" w:rsidRPr="00672859" w:rsidRDefault="00A86884" w:rsidP="00A86884">
      <w:pPr>
        <w:pStyle w:val="BodyText"/>
        <w:numPr>
          <w:ilvl w:val="1"/>
          <w:numId w:val="37"/>
        </w:numPr>
        <w:spacing w:after="0" w:line="240" w:lineRule="auto"/>
        <w:rPr>
          <w:rFonts w:ascii="Times New Roman" w:eastAsia="DengXian" w:hAnsi="Times New Roman"/>
          <w:szCs w:val="20"/>
          <w:lang w:eastAsia="ko-KR"/>
        </w:rPr>
      </w:pPr>
      <w:r w:rsidRPr="00672859">
        <w:rPr>
          <w:rFonts w:ascii="Times New Roman" w:eastAsia="DengXian" w:hAnsi="Times New Roman"/>
          <w:szCs w:val="20"/>
          <w:lang w:eastAsia="ko-KR"/>
        </w:rPr>
        <w:lastRenderedPageBreak/>
        <w:t>For updates of the concrete penetration loss model, further study between the following model changes:</w:t>
      </w:r>
    </w:p>
    <w:p w14:paraId="12A4D41C" w14:textId="77777777" w:rsidR="00A86884" w:rsidRPr="00672859" w:rsidRDefault="00A86884" w:rsidP="00A86884">
      <w:pPr>
        <w:pStyle w:val="BodyText"/>
        <w:numPr>
          <w:ilvl w:val="2"/>
          <w:numId w:val="37"/>
        </w:numPr>
        <w:spacing w:after="0" w:line="240" w:lineRule="auto"/>
        <w:rPr>
          <w:rFonts w:ascii="Times New Roman" w:eastAsia="DengXian" w:hAnsi="Times New Roman"/>
          <w:szCs w:val="20"/>
          <w:lang w:eastAsia="ko-KR"/>
        </w:rPr>
      </w:pPr>
      <w:r w:rsidRPr="00672859">
        <w:rPr>
          <w:rFonts w:ascii="Times New Roman" w:eastAsia="DengXian" w:hAnsi="Times New Roman"/>
          <w:szCs w:val="20"/>
          <w:lang w:eastAsia="ko-KR"/>
        </w:rPr>
        <w:t>Option 1) model with no separate air to interface insertion loss</w:t>
      </w:r>
    </w:p>
    <w:p w14:paraId="5869FA0E" w14:textId="77777777" w:rsidR="00A86884" w:rsidRPr="00672859" w:rsidRDefault="009B141A" w:rsidP="00A86884">
      <w:pPr>
        <w:pStyle w:val="BodyText"/>
        <w:numPr>
          <w:ilvl w:val="3"/>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concrete</m:t>
            </m:r>
          </m:sub>
        </m:sSub>
        <m:r>
          <m:rPr>
            <m:sty m:val="p"/>
          </m:rPr>
          <w:rPr>
            <w:rFonts w:ascii="Cambria Math" w:eastAsia="DengXian" w:hAnsi="Cambria Math"/>
            <w:szCs w:val="20"/>
            <w:lang w:eastAsia="ko-KR"/>
          </w:rPr>
          <m:t>=</m:t>
        </m:r>
        <m:r>
          <w:rPr>
            <w:rFonts w:ascii="Cambria Math" w:eastAsia="DengXian" w:hAnsi="Cambria Math"/>
            <w:szCs w:val="20"/>
            <w:lang w:eastAsia="ko-KR"/>
          </w:rPr>
          <m:t>α</m:t>
        </m:r>
        <m:r>
          <m:rPr>
            <m:sty m:val="p"/>
          </m:rPr>
          <w:rPr>
            <w:rFonts w:ascii="Cambria Math" w:eastAsia="DengXian" w:hAnsi="Cambria Math"/>
            <w:szCs w:val="20"/>
            <w:lang w:eastAsia="ko-KR"/>
          </w:rPr>
          <m:t>(5+4</m:t>
        </m:r>
        <m:r>
          <w:rPr>
            <w:rFonts w:ascii="Cambria Math" w:eastAsia="DengXian" w:hAnsi="Cambria Math"/>
            <w:szCs w:val="20"/>
            <w:lang w:eastAsia="ko-KR"/>
          </w:rPr>
          <m:t>f</m:t>
        </m:r>
        <m:r>
          <m:rPr>
            <m:sty m:val="p"/>
          </m:rPr>
          <w:rPr>
            <w:rFonts w:ascii="Cambria Math" w:eastAsia="DengXian" w:hAnsi="Cambria Math"/>
            <w:szCs w:val="20"/>
            <w:lang w:eastAsia="ko-KR"/>
          </w:rPr>
          <m:t>)</m:t>
        </m:r>
      </m:oMath>
    </w:p>
    <w:p w14:paraId="74AADAA7" w14:textId="77777777" w:rsidR="00A86884" w:rsidRPr="00672859" w:rsidRDefault="00A86884" w:rsidP="00A86884">
      <w:pPr>
        <w:pStyle w:val="BodyText"/>
        <w:numPr>
          <w:ilvl w:val="3"/>
          <w:numId w:val="37"/>
        </w:numPr>
        <w:spacing w:after="0" w:line="240" w:lineRule="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concrete</m:t>
                    </m:r>
                  </m:sub>
                </m:sSub>
              </m:num>
              <m:den>
                <m:r>
                  <m:rPr>
                    <m:sty m:val="p"/>
                  </m:rPr>
                  <w:rPr>
                    <w:rFonts w:ascii="Cambria Math" w:eastAsia="DengXian" w:hAnsi="Cambria Math"/>
                    <w:szCs w:val="20"/>
                    <w:lang w:eastAsia="ko-KR"/>
                  </w:rPr>
                  <m:t xml:space="preserve">23 </m:t>
                </m:r>
                <m:r>
                  <w:rPr>
                    <w:rFonts w:ascii="Cambria Math" w:eastAsia="DengXian" w:hAnsi="Cambria Math"/>
                    <w:szCs w:val="20"/>
                    <w:lang w:eastAsia="ko-KR"/>
                  </w:rPr>
                  <m:t>cm</m:t>
                </m:r>
              </m:den>
            </m:f>
          </m:e>
        </m:d>
      </m:oMath>
    </w:p>
    <w:p w14:paraId="59932444" w14:textId="77777777" w:rsidR="00A86884" w:rsidRPr="00672859" w:rsidRDefault="00A86884" w:rsidP="00A86884">
      <w:pPr>
        <w:pStyle w:val="BodyText"/>
        <w:numPr>
          <w:ilvl w:val="3"/>
          <w:numId w:val="37"/>
        </w:numPr>
        <w:spacing w:after="0" w:line="240" w:lineRule="auto"/>
        <w:rPr>
          <w:rFonts w:ascii="Times New Roman" w:eastAsia="DengXian" w:hAnsi="Times New Roman"/>
          <w:szCs w:val="20"/>
          <w:lang w:eastAsia="ko-KR"/>
        </w:rPr>
      </w:pPr>
      <w:r w:rsidRPr="00672859">
        <w:rPr>
          <w:rFonts w:ascii="Times New Roman" w:eastAsia="DengXian" w:hAnsi="Times New Roman"/>
          <w:szCs w:val="20"/>
          <w:lang w:eastAsia="ko-KR"/>
        </w:rPr>
        <w:t>Default reference thickness for concrete is 23 cm</w:t>
      </w:r>
    </w:p>
    <w:p w14:paraId="7CE3183F" w14:textId="77777777" w:rsidR="00A86884" w:rsidRPr="00672859" w:rsidRDefault="00A86884" w:rsidP="00A86884">
      <w:pPr>
        <w:pStyle w:val="BodyText"/>
        <w:numPr>
          <w:ilvl w:val="2"/>
          <w:numId w:val="37"/>
        </w:numPr>
        <w:spacing w:after="0" w:line="240" w:lineRule="auto"/>
        <w:rPr>
          <w:rFonts w:ascii="Times New Roman" w:eastAsia="DengXian" w:hAnsi="Times New Roman"/>
          <w:szCs w:val="20"/>
          <w:lang w:eastAsia="ko-KR"/>
        </w:rPr>
      </w:pPr>
      <w:r w:rsidRPr="00672859">
        <w:rPr>
          <w:rFonts w:ascii="Times New Roman" w:eastAsia="DengXian" w:hAnsi="Times New Roman"/>
          <w:szCs w:val="20"/>
          <w:lang w:eastAsia="ko-KR"/>
        </w:rPr>
        <w:t>Option 2) model with separate air to interface insertion loss</w:t>
      </w:r>
    </w:p>
    <w:p w14:paraId="2F261708" w14:textId="77777777" w:rsidR="00A86884" w:rsidRPr="00672859" w:rsidRDefault="009B141A" w:rsidP="00A86884">
      <w:pPr>
        <w:pStyle w:val="BodyText"/>
        <w:numPr>
          <w:ilvl w:val="3"/>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concrete</m:t>
            </m:r>
          </m:sub>
        </m:sSub>
        <m:r>
          <m:rPr>
            <m:sty m:val="p"/>
          </m:rPr>
          <w:rPr>
            <w:rFonts w:ascii="Cambria Math" w:eastAsia="DengXian" w:hAnsi="Cambria Math"/>
            <w:szCs w:val="20"/>
            <w:lang w:eastAsia="ko-KR"/>
          </w:rPr>
          <m:t>=1.4+4.6</m:t>
        </m:r>
        <m:r>
          <w:rPr>
            <w:rFonts w:ascii="Cambria Math" w:eastAsia="DengXian" w:hAnsi="Cambria Math"/>
            <w:szCs w:val="20"/>
            <w:lang w:eastAsia="ko-KR"/>
          </w:rPr>
          <m:t>αf</m:t>
        </m:r>
      </m:oMath>
    </w:p>
    <w:p w14:paraId="634E6858" w14:textId="77777777" w:rsidR="00A86884" w:rsidRPr="00672859" w:rsidRDefault="00A86884" w:rsidP="00A86884">
      <w:pPr>
        <w:pStyle w:val="BodyText"/>
        <w:numPr>
          <w:ilvl w:val="3"/>
          <w:numId w:val="37"/>
        </w:numPr>
        <w:spacing w:after="0" w:line="240" w:lineRule="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concrete</m:t>
                    </m:r>
                  </m:sub>
                </m:sSub>
              </m:num>
              <m:den>
                <m:r>
                  <m:rPr>
                    <m:sty m:val="p"/>
                  </m:rPr>
                  <w:rPr>
                    <w:rFonts w:ascii="Cambria Math" w:eastAsia="DengXian" w:hAnsi="Cambria Math"/>
                    <w:szCs w:val="20"/>
                    <w:lang w:eastAsia="ko-KR"/>
                  </w:rPr>
                  <m:t>23</m:t>
                </m:r>
                <m:r>
                  <w:rPr>
                    <w:rFonts w:ascii="Cambria Math" w:eastAsia="DengXian" w:hAnsi="Cambria Math"/>
                    <w:szCs w:val="20"/>
                    <w:lang w:eastAsia="ko-KR"/>
                  </w:rPr>
                  <m:t>cm</m:t>
                </m:r>
              </m:den>
            </m:f>
          </m:e>
        </m:d>
      </m:oMath>
    </w:p>
    <w:p w14:paraId="5205DB06" w14:textId="77777777" w:rsidR="00A86884" w:rsidRPr="00672859" w:rsidRDefault="00A86884" w:rsidP="00A86884">
      <w:pPr>
        <w:pStyle w:val="BodyText"/>
        <w:numPr>
          <w:ilvl w:val="3"/>
          <w:numId w:val="37"/>
        </w:numPr>
        <w:spacing w:after="0" w:line="240" w:lineRule="auto"/>
        <w:rPr>
          <w:rFonts w:ascii="Times New Roman" w:eastAsia="DengXian" w:hAnsi="Times New Roman"/>
          <w:szCs w:val="20"/>
          <w:lang w:eastAsia="ko-KR"/>
        </w:rPr>
      </w:pPr>
      <w:r w:rsidRPr="00672859">
        <w:rPr>
          <w:rFonts w:ascii="Times New Roman" w:eastAsia="DengXian" w:hAnsi="Times New Roman"/>
          <w:szCs w:val="20"/>
          <w:lang w:eastAsia="ko-KR"/>
        </w:rPr>
        <w:t>Default reference thickness for concrete is 23 cm</w:t>
      </w:r>
    </w:p>
    <w:p w14:paraId="45B053F7" w14:textId="77777777" w:rsidR="00A86884" w:rsidRPr="00672859" w:rsidRDefault="00A86884" w:rsidP="00A86884">
      <w:pPr>
        <w:pStyle w:val="BodyText"/>
        <w:spacing w:after="0" w:line="240" w:lineRule="auto"/>
        <w:ind w:left="2160"/>
        <w:rPr>
          <w:rFonts w:ascii="Times New Roman" w:eastAsia="DengXian" w:hAnsi="Times New Roman"/>
          <w:szCs w:val="20"/>
          <w:lang w:eastAsia="ko-KR"/>
        </w:rPr>
      </w:pPr>
      <w:r w:rsidRPr="00672859">
        <w:rPr>
          <w:rFonts w:ascii="Times New Roman" w:eastAsia="DengXian" w:hAnsi="Times New Roman"/>
          <w:szCs w:val="20"/>
          <w:lang w:eastAsia="ko-KR"/>
        </w:rPr>
        <w:t>Note: for all options, consider the impact to overall building exterior penetration loss from the potential changes to concrete penetration loss.</w:t>
      </w:r>
    </w:p>
    <w:p w14:paraId="1891FBF5" w14:textId="77777777" w:rsidR="00A86884" w:rsidRPr="00672859" w:rsidRDefault="00A86884" w:rsidP="00A86884">
      <w:pPr>
        <w:spacing w:after="0" w:line="240" w:lineRule="auto"/>
        <w:rPr>
          <w:rFonts w:eastAsia="DengXian"/>
          <w:lang w:eastAsia="zh-CN"/>
        </w:rPr>
      </w:pPr>
    </w:p>
    <w:p w14:paraId="337B9596" w14:textId="77777777" w:rsidR="00A86884" w:rsidRPr="00B06F56" w:rsidRDefault="00A86884" w:rsidP="00A86884">
      <w:pPr>
        <w:spacing w:after="0" w:line="240" w:lineRule="auto"/>
        <w:rPr>
          <w:rFonts w:eastAsia="DengXian"/>
          <w:highlight w:val="green"/>
          <w:lang w:eastAsia="zh-CN"/>
        </w:rPr>
      </w:pPr>
      <w:r w:rsidRPr="00B06F56">
        <w:rPr>
          <w:rFonts w:eastAsia="DengXian" w:hint="eastAsia"/>
          <w:highlight w:val="green"/>
          <w:lang w:eastAsia="zh-CN"/>
        </w:rPr>
        <w:t>Agreement</w:t>
      </w:r>
    </w:p>
    <w:p w14:paraId="27265C15" w14:textId="77777777" w:rsidR="00A86884" w:rsidRPr="0082066E" w:rsidRDefault="00A86884" w:rsidP="00A86884">
      <w:pPr>
        <w:pStyle w:val="BodyText"/>
        <w:numPr>
          <w:ilvl w:val="0"/>
          <w:numId w:val="37"/>
        </w:numPr>
        <w:spacing w:after="0" w:line="240" w:lineRule="auto"/>
        <w:rPr>
          <w:rFonts w:ascii="Times New Roman" w:eastAsia="DengXian" w:hAnsi="Times New Roman"/>
          <w:szCs w:val="20"/>
          <w:lang w:eastAsia="ko-KR"/>
        </w:rPr>
      </w:pPr>
      <w:r w:rsidRPr="0082066E">
        <w:rPr>
          <w:rFonts w:ascii="Times New Roman" w:eastAsia="DengXian" w:hAnsi="Times New Roman"/>
          <w:szCs w:val="20"/>
          <w:lang w:eastAsia="ko-KR"/>
        </w:rPr>
        <w:t>Discuss further on potential introduction of new material mode “cinder block” penetration model based on measurement provided by companies for concrete based walls.</w:t>
      </w:r>
    </w:p>
    <w:p w14:paraId="05A75B23" w14:textId="77777777" w:rsidR="00A86884" w:rsidRDefault="00A86884" w:rsidP="00A86884">
      <w:pPr>
        <w:spacing w:after="0" w:line="240" w:lineRule="auto"/>
        <w:rPr>
          <w:rFonts w:eastAsia="DengXian"/>
          <w:lang w:eastAsia="zh-CN"/>
        </w:rPr>
      </w:pPr>
    </w:p>
    <w:p w14:paraId="00600876" w14:textId="77777777" w:rsidR="00A86884" w:rsidRPr="00123091" w:rsidRDefault="00A86884" w:rsidP="00A86884">
      <w:pPr>
        <w:spacing w:after="0" w:line="240" w:lineRule="auto"/>
        <w:rPr>
          <w:rFonts w:eastAsia="DengXian"/>
          <w:highlight w:val="green"/>
          <w:lang w:eastAsia="zh-CN"/>
        </w:rPr>
      </w:pPr>
      <w:r w:rsidRPr="00123091">
        <w:rPr>
          <w:rFonts w:eastAsia="DengXian" w:hint="eastAsia"/>
          <w:highlight w:val="green"/>
          <w:lang w:eastAsia="zh-CN"/>
        </w:rPr>
        <w:t>Agreement</w:t>
      </w:r>
    </w:p>
    <w:p w14:paraId="7F3159ED" w14:textId="77777777" w:rsidR="00A86884" w:rsidRPr="00123091" w:rsidRDefault="00A86884" w:rsidP="00A86884">
      <w:pPr>
        <w:pStyle w:val="BodyText"/>
        <w:numPr>
          <w:ilvl w:val="0"/>
          <w:numId w:val="37"/>
        </w:numPr>
        <w:spacing w:after="0" w:line="240" w:lineRule="auto"/>
        <w:rPr>
          <w:rFonts w:ascii="Times New Roman" w:eastAsia="DengXian" w:hAnsi="Times New Roman"/>
          <w:szCs w:val="20"/>
          <w:lang w:eastAsia="ko-KR"/>
        </w:rPr>
      </w:pPr>
      <w:r w:rsidRPr="00123091">
        <w:rPr>
          <w:rFonts w:ascii="Times New Roman" w:eastAsia="DengXian" w:hAnsi="Times New Roman"/>
          <w:szCs w:val="20"/>
          <w:lang w:eastAsia="ko-KR"/>
        </w:rPr>
        <w:t>Discuss further on potential update of wood penetration loss model based on measurement provided by companies. The following is an example of a potential update:</w:t>
      </w:r>
    </w:p>
    <w:p w14:paraId="2353C8BF" w14:textId="77777777" w:rsidR="00A86884" w:rsidRPr="00123091" w:rsidRDefault="00A86884" w:rsidP="00A86884">
      <w:pPr>
        <w:pStyle w:val="BodyText"/>
        <w:numPr>
          <w:ilvl w:val="1"/>
          <w:numId w:val="37"/>
        </w:numPr>
        <w:spacing w:after="0" w:line="240" w:lineRule="auto"/>
        <w:rPr>
          <w:rFonts w:ascii="Times New Roman" w:eastAsia="DengXian" w:hAnsi="Times New Roman"/>
          <w:szCs w:val="20"/>
          <w:lang w:eastAsia="ko-KR"/>
        </w:rPr>
      </w:pPr>
      <w:r w:rsidRPr="00123091">
        <w:rPr>
          <w:rFonts w:ascii="Times New Roman" w:eastAsia="DengXian" w:hAnsi="Times New Roman"/>
          <w:szCs w:val="20"/>
          <w:lang w:eastAsia="ko-KR"/>
        </w:rPr>
        <w:t>Option 1) thickness dependent model without air interface loss</w:t>
      </w:r>
    </w:p>
    <w:p w14:paraId="6048FB9C" w14:textId="77777777" w:rsidR="00A86884" w:rsidRPr="00123091"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wood</m:t>
            </m:r>
          </m:sub>
        </m:sSub>
        <m:r>
          <m:rPr>
            <m:sty m:val="p"/>
          </m:rPr>
          <w:rPr>
            <w:rFonts w:ascii="Cambria Math" w:eastAsia="DengXian" w:hAnsi="Cambria Math"/>
            <w:szCs w:val="20"/>
            <w:lang w:eastAsia="ko-KR"/>
          </w:rPr>
          <m:t>=</m:t>
        </m:r>
        <m:r>
          <w:rPr>
            <w:rFonts w:ascii="Cambria Math" w:eastAsia="DengXian" w:hAnsi="Cambria Math"/>
            <w:szCs w:val="20"/>
            <w:lang w:eastAsia="ko-KR"/>
          </w:rPr>
          <m:t>α</m:t>
        </m:r>
        <m:r>
          <m:rPr>
            <m:sty m:val="p"/>
          </m:rPr>
          <w:rPr>
            <w:rFonts w:ascii="Cambria Math" w:eastAsia="DengXian" w:hAnsi="Cambria Math"/>
            <w:szCs w:val="20"/>
            <w:lang w:eastAsia="ko-KR"/>
          </w:rPr>
          <m:t>(4.85+0.12</m:t>
        </m:r>
        <m:r>
          <w:rPr>
            <w:rFonts w:ascii="Cambria Math" w:eastAsia="DengXian" w:hAnsi="Cambria Math"/>
            <w:szCs w:val="20"/>
            <w:lang w:eastAsia="ko-KR"/>
          </w:rPr>
          <m:t>f</m:t>
        </m:r>
        <m:r>
          <m:rPr>
            <m:sty m:val="p"/>
          </m:rPr>
          <w:rPr>
            <w:rFonts w:ascii="Cambria Math" w:eastAsia="DengXian" w:hAnsi="Cambria Math"/>
            <w:szCs w:val="20"/>
            <w:lang w:eastAsia="ko-KR"/>
          </w:rPr>
          <m:t>)</m:t>
        </m:r>
      </m:oMath>
    </w:p>
    <w:p w14:paraId="6AE980A9" w14:textId="77777777" w:rsidR="00A86884" w:rsidRPr="00123091" w:rsidRDefault="00A86884" w:rsidP="00A86884">
      <w:pPr>
        <w:pStyle w:val="BodyText"/>
        <w:numPr>
          <w:ilvl w:val="2"/>
          <w:numId w:val="37"/>
        </w:numPr>
        <w:spacing w:after="0" w:line="240" w:lineRule="auto"/>
        <w:rPr>
          <w:rFonts w:ascii="Times New Roman" w:eastAsia="DengXian" w:hAnsi="Times New Roman"/>
          <w:szCs w:val="20"/>
          <w:lang w:eastAsia="ko-KR"/>
        </w:rPr>
      </w:pP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wood</m:t>
                    </m:r>
                  </m:sub>
                </m:sSub>
              </m:num>
              <m:den>
                <m:r>
                  <m:rPr>
                    <m:sty m:val="p"/>
                  </m:rPr>
                  <w:rPr>
                    <w:rFonts w:ascii="Cambria Math" w:eastAsia="DengXian" w:hAnsi="Cambria Math"/>
                    <w:szCs w:val="20"/>
                    <w:lang w:eastAsia="ko-KR"/>
                  </w:rPr>
                  <m:t>6c</m:t>
                </m:r>
                <m:r>
                  <w:rPr>
                    <w:rFonts w:ascii="Cambria Math" w:eastAsia="DengXian" w:hAnsi="Cambria Math"/>
                    <w:szCs w:val="20"/>
                    <w:lang w:eastAsia="ko-KR"/>
                  </w:rPr>
                  <m:t>m</m:t>
                </m:r>
              </m:den>
            </m:f>
          </m:e>
        </m:d>
      </m:oMath>
    </w:p>
    <w:p w14:paraId="1AF9D04D" w14:textId="77777777" w:rsidR="00A86884" w:rsidRPr="00123091" w:rsidRDefault="00A86884" w:rsidP="00A86884">
      <w:pPr>
        <w:pStyle w:val="BodyText"/>
        <w:numPr>
          <w:ilvl w:val="2"/>
          <w:numId w:val="37"/>
        </w:numPr>
        <w:spacing w:after="0" w:line="240" w:lineRule="auto"/>
        <w:rPr>
          <w:rFonts w:ascii="Times New Roman" w:eastAsia="DengXian" w:hAnsi="Times New Roman"/>
          <w:szCs w:val="20"/>
          <w:lang w:eastAsia="ko-KR"/>
        </w:rPr>
      </w:pPr>
      <w:r w:rsidRPr="00123091">
        <w:rPr>
          <w:rFonts w:ascii="Times New Roman" w:eastAsia="DengXian" w:hAnsi="Times New Roman"/>
          <w:szCs w:val="20"/>
          <w:lang w:eastAsia="ko-KR"/>
        </w:rPr>
        <w:t>Default reference thickness for wood is 6 cm</w:t>
      </w:r>
    </w:p>
    <w:p w14:paraId="7CB8EC04" w14:textId="77777777" w:rsidR="00A86884" w:rsidRPr="00123091" w:rsidRDefault="00A86884" w:rsidP="00A86884">
      <w:pPr>
        <w:pStyle w:val="BodyText"/>
        <w:numPr>
          <w:ilvl w:val="1"/>
          <w:numId w:val="37"/>
        </w:numPr>
        <w:spacing w:after="0" w:line="240" w:lineRule="auto"/>
        <w:rPr>
          <w:rFonts w:ascii="Times New Roman" w:eastAsia="DengXian" w:hAnsi="Times New Roman"/>
          <w:szCs w:val="20"/>
          <w:lang w:eastAsia="ko-KR"/>
        </w:rPr>
      </w:pPr>
      <w:r w:rsidRPr="00123091">
        <w:rPr>
          <w:rFonts w:ascii="Times New Roman" w:eastAsia="DengXian" w:hAnsi="Times New Roman"/>
          <w:szCs w:val="20"/>
          <w:lang w:eastAsia="ko-KR"/>
        </w:rPr>
        <w:t>Option 2) thickness dependent model with air interface loss</w:t>
      </w:r>
    </w:p>
    <w:p w14:paraId="5D4351AF" w14:textId="77777777" w:rsidR="00A86884" w:rsidRPr="009233DF" w:rsidRDefault="009B141A" w:rsidP="00A86884">
      <w:pPr>
        <w:pStyle w:val="BodyText"/>
        <w:numPr>
          <w:ilvl w:val="2"/>
          <w:numId w:val="37"/>
        </w:numPr>
        <w:spacing w:after="0" w:line="240" w:lineRule="auto"/>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w</m:t>
            </m:r>
            <m:r>
              <w:rPr>
                <w:rFonts w:ascii="Cambria Math" w:eastAsia="DengXian" w:hAnsi="Cambria Math"/>
                <w:szCs w:val="20"/>
                <w:lang w:eastAsia="zh-CN"/>
              </w:rPr>
              <m:t>ood</m:t>
            </m:r>
          </m:sub>
        </m:sSub>
        <m:r>
          <m:rPr>
            <m:sty m:val="p"/>
          </m:rPr>
          <w:rPr>
            <w:rFonts w:ascii="Cambria Math" w:eastAsia="DengXian" w:hAnsi="Cambria Math"/>
            <w:szCs w:val="20"/>
            <w:lang w:eastAsia="ko-KR"/>
          </w:rPr>
          <m:t>=a+b∙</m:t>
        </m:r>
        <m:r>
          <w:rPr>
            <w:rFonts w:ascii="Cambria Math" w:eastAsia="DengXian" w:hAnsi="Cambria Math"/>
            <w:szCs w:val="20"/>
            <w:lang w:eastAsia="ko-KR"/>
          </w:rPr>
          <m:t>α</m:t>
        </m:r>
        <m:r>
          <w:rPr>
            <w:rFonts w:ascii="Cambria Math" w:eastAsia="DengXian" w:hAnsi="Cambria Math"/>
            <w:szCs w:val="20"/>
            <w:lang w:eastAsia="ko-KR"/>
          </w:rPr>
          <m:t>∙</m:t>
        </m:r>
        <m:r>
          <w:rPr>
            <w:rFonts w:ascii="Cambria Math" w:eastAsia="DengXian" w:hAnsi="Cambria Math"/>
            <w:szCs w:val="20"/>
            <w:lang w:eastAsia="ko-KR"/>
          </w:rPr>
          <m:t>f</m:t>
        </m:r>
      </m:oMath>
    </w:p>
    <w:p w14:paraId="7AA186B4" w14:textId="77777777" w:rsidR="00A86884" w:rsidRPr="00123091" w:rsidRDefault="00A86884" w:rsidP="00A86884">
      <w:pPr>
        <w:pStyle w:val="BodyText"/>
        <w:numPr>
          <w:ilvl w:val="2"/>
          <w:numId w:val="37"/>
        </w:numPr>
        <w:spacing w:after="0" w:line="240" w:lineRule="auto"/>
        <w:rPr>
          <w:rFonts w:ascii="Times New Roman" w:eastAsia="DengXian" w:hAnsi="Times New Roman"/>
          <w:szCs w:val="20"/>
          <w:lang w:eastAsia="ko-KR"/>
        </w:rPr>
      </w:pPr>
      <w:r w:rsidRPr="00BD18A7">
        <w:rPr>
          <w:rFonts w:ascii="Times New Roman" w:hAnsi="Times New Roman"/>
          <w:szCs w:val="20"/>
          <w:lang w:eastAsia="ko-KR"/>
        </w:rPr>
        <w:t xml:space="preserve"> </w:t>
      </w:r>
      <m:oMath>
        <m:r>
          <w:rPr>
            <w:rFonts w:ascii="Cambria Math" w:eastAsia="DengXian" w:hAnsi="Cambria Math"/>
            <w:szCs w:val="20"/>
            <w:lang w:eastAsia="ko-KR"/>
          </w:rPr>
          <m:t>α</m:t>
        </m:r>
        <m:r>
          <m:rPr>
            <m:sty m:val="p"/>
          </m:rPr>
          <w:rPr>
            <w:rFonts w:ascii="Cambria Math" w:eastAsia="DengXian" w:hAnsi="Cambria Math"/>
            <w:szCs w:val="20"/>
            <w:lang w:eastAsia="ko-KR"/>
          </w:rPr>
          <m:t>=</m:t>
        </m:r>
        <m:d>
          <m:dPr>
            <m:ctrlPr>
              <w:rPr>
                <w:rFonts w:ascii="Cambria Math" w:eastAsia="DengXian" w:hAnsi="Cambria Math"/>
                <w:szCs w:val="20"/>
                <w:lang w:eastAsia="ko-KR"/>
              </w:rPr>
            </m:ctrlPr>
          </m:dPr>
          <m:e>
            <m:f>
              <m:fPr>
                <m:ctrlPr>
                  <w:rPr>
                    <w:rFonts w:ascii="Cambria Math" w:eastAsia="DengXian" w:hAnsi="Cambria Math"/>
                    <w:szCs w:val="20"/>
                    <w:lang w:eastAsia="ko-KR"/>
                  </w:rPr>
                </m:ctrlPr>
              </m:fPr>
              <m:num>
                <m:sSub>
                  <m:sSubPr>
                    <m:ctrlPr>
                      <w:rPr>
                        <w:rFonts w:ascii="Cambria Math" w:eastAsia="DengXian" w:hAnsi="Cambria Math"/>
                        <w:szCs w:val="20"/>
                        <w:lang w:eastAsia="ko-KR"/>
                      </w:rPr>
                    </m:ctrlPr>
                  </m:sSubPr>
                  <m:e>
                    <m:r>
                      <w:rPr>
                        <w:rFonts w:ascii="Cambria Math" w:eastAsia="DengXian" w:hAnsi="Cambria Math"/>
                        <w:szCs w:val="20"/>
                        <w:lang w:eastAsia="ko-KR"/>
                      </w:rPr>
                      <m:t>T</m:t>
                    </m:r>
                  </m:e>
                  <m:sub>
                    <m:r>
                      <w:rPr>
                        <w:rFonts w:ascii="Cambria Math" w:eastAsia="DengXian" w:hAnsi="Cambria Math"/>
                        <w:szCs w:val="20"/>
                        <w:lang w:eastAsia="ko-KR"/>
                      </w:rPr>
                      <m:t>wood</m:t>
                    </m:r>
                  </m:sub>
                </m:sSub>
              </m:num>
              <m:den>
                <m:r>
                  <m:rPr>
                    <m:sty m:val="p"/>
                  </m:rPr>
                  <w:rPr>
                    <w:rFonts w:ascii="Cambria Math" w:eastAsia="DengXian" w:hAnsi="Cambria Math"/>
                    <w:szCs w:val="20"/>
                    <w:lang w:eastAsia="ko-KR"/>
                  </w:rPr>
                  <m:t xml:space="preserve">X </m:t>
                </m:r>
                <m:r>
                  <w:rPr>
                    <w:rFonts w:ascii="Cambria Math" w:eastAsia="DengXian" w:hAnsi="Cambria Math"/>
                    <w:szCs w:val="20"/>
                    <w:lang w:eastAsia="ko-KR"/>
                  </w:rPr>
                  <m:t>cm</m:t>
                </m:r>
              </m:den>
            </m:f>
          </m:e>
        </m:d>
      </m:oMath>
    </w:p>
    <w:p w14:paraId="21B9A952" w14:textId="77777777" w:rsidR="00A86884" w:rsidRPr="00123091" w:rsidRDefault="00A86884" w:rsidP="00A86884">
      <w:pPr>
        <w:pStyle w:val="BodyText"/>
        <w:numPr>
          <w:ilvl w:val="2"/>
          <w:numId w:val="37"/>
        </w:numPr>
        <w:spacing w:after="0" w:line="240" w:lineRule="auto"/>
        <w:rPr>
          <w:rFonts w:ascii="Times New Roman" w:eastAsia="DengXian" w:hAnsi="Times New Roman"/>
          <w:szCs w:val="20"/>
          <w:lang w:eastAsia="ko-KR"/>
        </w:rPr>
      </w:pPr>
      <w:r w:rsidRPr="00123091">
        <w:rPr>
          <w:rFonts w:ascii="Times New Roman" w:eastAsia="DengXian" w:hAnsi="Times New Roman"/>
          <w:szCs w:val="20"/>
          <w:lang w:eastAsia="ko-KR"/>
        </w:rPr>
        <w:t>Where X is the default thickness of the wood.</w:t>
      </w:r>
    </w:p>
    <w:p w14:paraId="6AA16110" w14:textId="77777777" w:rsidR="00A86884" w:rsidRPr="00123091" w:rsidRDefault="00A86884" w:rsidP="00A86884">
      <w:pPr>
        <w:pStyle w:val="BodyText"/>
        <w:numPr>
          <w:ilvl w:val="2"/>
          <w:numId w:val="37"/>
        </w:numPr>
        <w:spacing w:after="0" w:line="240" w:lineRule="auto"/>
        <w:rPr>
          <w:rFonts w:ascii="Times New Roman" w:eastAsia="DengXian" w:hAnsi="Times New Roman"/>
          <w:szCs w:val="20"/>
          <w:lang w:eastAsia="ko-KR"/>
        </w:rPr>
      </w:pPr>
      <w:r w:rsidRPr="00123091">
        <w:rPr>
          <w:rFonts w:ascii="Times New Roman" w:eastAsia="DengXian" w:hAnsi="Times New Roman"/>
          <w:szCs w:val="20"/>
          <w:lang w:eastAsia="ko-KR"/>
        </w:rPr>
        <w:t>Parameters a, b, and X are FFS.</w:t>
      </w:r>
    </w:p>
    <w:p w14:paraId="4C159E72" w14:textId="77777777" w:rsidR="00A86884" w:rsidRPr="009233DF" w:rsidRDefault="00A86884" w:rsidP="00A86884">
      <w:pPr>
        <w:pStyle w:val="BodyText"/>
        <w:spacing w:after="0" w:line="240" w:lineRule="auto"/>
        <w:rPr>
          <w:rFonts w:ascii="Times New Roman" w:eastAsia="DengXian" w:hAnsi="Times New Roman"/>
          <w:szCs w:val="20"/>
          <w:highlight w:val="green"/>
          <w:lang w:eastAsia="zh-CN"/>
        </w:rPr>
      </w:pPr>
      <w:r w:rsidRPr="009233DF">
        <w:rPr>
          <w:rFonts w:ascii="Times New Roman" w:eastAsia="DengXian" w:hAnsi="Times New Roman" w:hint="eastAsia"/>
          <w:szCs w:val="20"/>
          <w:highlight w:val="green"/>
          <w:lang w:eastAsia="zh-CN"/>
        </w:rPr>
        <w:t>Agreement</w:t>
      </w:r>
    </w:p>
    <w:p w14:paraId="746C4A03" w14:textId="77777777" w:rsidR="00A86884" w:rsidRPr="009233DF" w:rsidRDefault="00A86884" w:rsidP="00A86884">
      <w:pPr>
        <w:pStyle w:val="BodyText"/>
        <w:spacing w:after="0" w:line="240" w:lineRule="auto"/>
        <w:rPr>
          <w:rFonts w:ascii="Times New Roman" w:eastAsia="DengXian" w:hAnsi="Times New Roman"/>
          <w:szCs w:val="20"/>
          <w:lang w:eastAsia="ko-KR"/>
        </w:rPr>
      </w:pPr>
      <w:r w:rsidRPr="009233DF">
        <w:rPr>
          <w:rFonts w:ascii="Times New Roman" w:eastAsia="DengXian" w:hAnsi="Times New Roman"/>
          <w:szCs w:val="20"/>
          <w:lang w:eastAsia="ko-KR"/>
        </w:rPr>
        <w:t xml:space="preserve">Discuss further on whether to introduce additional model to handle LOS probability impact from vegetation for </w:t>
      </w:r>
      <w:proofErr w:type="spellStart"/>
      <w:r w:rsidRPr="009233DF">
        <w:rPr>
          <w:rFonts w:ascii="Times New Roman" w:eastAsia="DengXian" w:hAnsi="Times New Roman"/>
          <w:szCs w:val="20"/>
          <w:lang w:eastAsia="ko-KR"/>
        </w:rPr>
        <w:t>SMa</w:t>
      </w:r>
      <w:proofErr w:type="spellEnd"/>
      <w:r w:rsidRPr="009233DF">
        <w:rPr>
          <w:rFonts w:ascii="Times New Roman" w:eastAsia="DengXian" w:hAnsi="Times New Roman"/>
          <w:szCs w:val="20"/>
          <w:lang w:eastAsia="ko-KR"/>
        </w:rPr>
        <w:t xml:space="preserve"> </w:t>
      </w:r>
      <w:r w:rsidRPr="009233DF">
        <w:rPr>
          <w:rFonts w:ascii="Times New Roman" w:eastAsia="DengXian" w:hAnsi="Times New Roman"/>
          <w:color w:val="000000"/>
          <w:szCs w:val="20"/>
          <w:lang w:eastAsia="ko-KR"/>
        </w:rPr>
        <w:t>and details of the additional modeling component.</w:t>
      </w:r>
    </w:p>
    <w:p w14:paraId="796043AE" w14:textId="77777777" w:rsidR="00A86884" w:rsidRPr="009233DF" w:rsidRDefault="00A86884" w:rsidP="00A86884">
      <w:pPr>
        <w:spacing w:after="0" w:line="240" w:lineRule="auto"/>
        <w:rPr>
          <w:rFonts w:eastAsia="DengXian"/>
          <w:lang w:eastAsia="zh-CN"/>
        </w:rPr>
      </w:pPr>
    </w:p>
    <w:p w14:paraId="7D116E4E" w14:textId="77777777" w:rsidR="00A86884" w:rsidRDefault="00A86884" w:rsidP="00A86884">
      <w:pPr>
        <w:spacing w:after="0" w:line="240" w:lineRule="auto"/>
        <w:rPr>
          <w:rFonts w:eastAsia="DengXian"/>
          <w:lang w:eastAsia="zh-CN"/>
        </w:rPr>
      </w:pPr>
    </w:p>
    <w:p w14:paraId="20C1AF88" w14:textId="77777777" w:rsidR="00A86884" w:rsidRDefault="00A86884" w:rsidP="00A86884">
      <w:pPr>
        <w:pStyle w:val="BodyText"/>
        <w:spacing w:after="0" w:line="240" w:lineRule="auto"/>
        <w:rPr>
          <w:rFonts w:ascii="Times New Roman" w:hAnsi="Times New Roman"/>
          <w:szCs w:val="20"/>
        </w:rPr>
      </w:pPr>
      <w:r>
        <w:t xml:space="preserve">For suburban scenario, </w:t>
      </w:r>
      <w:r>
        <w:rPr>
          <w:rFonts w:ascii="Times New Roman" w:hAnsi="Times New Roman"/>
          <w:szCs w:val="20"/>
        </w:rPr>
        <w:t>the down-select among the following LOS probability</w:t>
      </w:r>
    </w:p>
    <w:p w14:paraId="4177BE5C" w14:textId="77777777" w:rsidR="00A86884" w:rsidRDefault="00A86884">
      <w:pPr>
        <w:pStyle w:val="BodyText"/>
        <w:numPr>
          <w:ilvl w:val="0"/>
          <w:numId w:val="45"/>
        </w:numPr>
        <w:spacing w:after="0" w:line="240" w:lineRule="auto"/>
        <w:rPr>
          <w:rFonts w:ascii="Times New Roman" w:hAnsi="Times New Roman"/>
          <w:szCs w:val="20"/>
          <w:lang w:eastAsia="zh-CN"/>
        </w:rPr>
      </w:pPr>
      <w:r>
        <w:rPr>
          <w:rFonts w:ascii="Times New Roman" w:hAnsi="Times New Roman"/>
          <w:szCs w:val="20"/>
          <w:lang w:eastAsia="zh-CN"/>
        </w:rPr>
        <w:t>Option 1)</w:t>
      </w:r>
    </w:p>
    <w:p w14:paraId="29CEB3FA" w14:textId="77777777" w:rsidR="00A86884" w:rsidRPr="009154CC" w:rsidRDefault="009B141A" w:rsidP="00A86884">
      <w:pPr>
        <w:pStyle w:val="BodyText"/>
        <w:spacing w:after="0" w:line="240" w:lineRule="auto"/>
        <w:jc w:val="center"/>
        <w:rPr>
          <w:rFonts w:ascii="Times New Roman" w:hAnsi="Times New Roman"/>
          <w:szCs w:val="20"/>
          <w:lang w:eastAsia="zh-CN"/>
        </w:rPr>
      </w:pPr>
      <m:oMathPara>
        <m:oMath>
          <m:sSub>
            <m:sSubPr>
              <m:ctrlPr>
                <w:rPr>
                  <w:rFonts w:ascii="Cambria Math" w:hAnsi="Cambria Math"/>
                  <w:i/>
                  <w:iCs/>
                  <w:lang w:eastAsia="zh-CN"/>
                </w:rPr>
              </m:ctrlPr>
            </m:sSubPr>
            <m:e>
              <m:r>
                <w:rPr>
                  <w:rFonts w:ascii="Cambria Math" w:hAnsi="Cambria Math"/>
                  <w:lang w:eastAsia="zh-CN"/>
                </w:rPr>
                <m:t>Pr</m:t>
              </m:r>
            </m:e>
            <m:sub>
              <m:r>
                <w:rPr>
                  <w:rFonts w:ascii="Cambria Math" w:hAnsi="Cambria Math"/>
                  <w:lang w:eastAsia="zh-CN"/>
                </w:rPr>
                <m:t>LOS</m:t>
              </m:r>
            </m:sub>
          </m:sSub>
          <m:r>
            <w:rPr>
              <w:rFonts w:ascii="Cambria Math" w:hAnsi="Cambria Math"/>
              <w:lang w:eastAsia="zh-CN"/>
            </w:rPr>
            <m:t>=</m:t>
          </m:r>
          <m:r>
            <w:rPr>
              <w:rFonts w:ascii="Cambria Math" w:hAnsi="Cambria Math"/>
              <w:lang w:eastAsia="zh-CN"/>
            </w:rPr>
            <m:t>exp</m:t>
          </m:r>
          <m:r>
            <w:rPr>
              <w:rFonts w:ascii="Cambria Math" w:hAnsi="Cambria Math"/>
              <w:lang w:eastAsia="zh-CN"/>
            </w:rPr>
            <m: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m:t>
                  </m:r>
                  <m:r>
                    <w:rPr>
                      <w:rFonts w:ascii="Cambria Math" w:hAnsi="Cambria Math"/>
                      <w:lang w:eastAsia="zh-CN"/>
                    </w:rPr>
                    <m:t>D</m:t>
                  </m:r>
                  <m:r>
                    <w:rPr>
                      <w:rFonts w:ascii="Cambria Math" w:hAnsi="Cambria Math"/>
                      <w:lang w:eastAsia="zh-CN"/>
                    </w:rPr>
                    <m:t>-</m:t>
                  </m:r>
                  <m:r>
                    <w:rPr>
                      <w:rFonts w:ascii="Cambria Math" w:hAnsi="Cambria Math"/>
                      <w:lang w:eastAsia="zh-CN"/>
                    </w:rPr>
                    <m:t>out</m:t>
                  </m:r>
                </m:sub>
              </m:sSub>
              <m:r>
                <w:rPr>
                  <w:rFonts w:ascii="Cambria Math" w:hAnsi="Cambria Math"/>
                  <w:lang w:eastAsia="zh-CN"/>
                </w:rPr>
                <m:t>-</m:t>
              </m:r>
              <m:r>
                <w:rPr>
                  <w:rFonts w:ascii="Cambria Math" w:hAnsi="Cambria Math"/>
                  <w:lang w:eastAsia="zh-CN"/>
                </w:rPr>
                <m:t>10</m:t>
              </m:r>
            </m:num>
            <m:den>
              <m:r>
                <w:rPr>
                  <w:rFonts w:ascii="Cambria Math" w:hAnsi="Cambria Math"/>
                  <w:lang w:eastAsia="zh-CN"/>
                </w:rPr>
                <m:t>exp</m:t>
              </m:r>
              <m:r>
                <w:rPr>
                  <w:rFonts w:ascii="Cambria Math" w:hAnsi="Cambria Math"/>
                  <w:lang w:eastAsia="zh-CN"/>
                </w:rPr>
                <m:t>(0.02044</m:t>
              </m:r>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m:t>
                  </m:r>
                </m:sub>
              </m:sSub>
              <m:r>
                <w:rPr>
                  <w:rFonts w:ascii="Cambria Math" w:hAnsi="Cambria Math"/>
                  <w:lang w:eastAsia="zh-CN"/>
                </w:rPr>
                <m:t>+5.746)</m:t>
              </m:r>
            </m:den>
          </m:f>
          <m:r>
            <w:rPr>
              <w:rFonts w:ascii="Cambria Math" w:hAnsi="Cambria Math"/>
              <w:lang w:eastAsia="zh-CN"/>
            </w:rPr>
            <m:t>)</m:t>
          </m:r>
        </m:oMath>
      </m:oMathPara>
    </w:p>
    <w:p w14:paraId="79DB4E84" w14:textId="77777777" w:rsidR="00A86884" w:rsidRDefault="00A86884" w:rsidP="00A86884">
      <w:pPr>
        <w:pStyle w:val="BodyText"/>
        <w:spacing w:after="0" w:line="240" w:lineRule="auto"/>
        <w:jc w:val="center"/>
        <w:rPr>
          <w:rFonts w:ascii="Times New Roman" w:hAnsi="Times New Roman"/>
          <w:szCs w:val="20"/>
          <w:lang w:eastAsia="zh-CN"/>
        </w:rPr>
      </w:pPr>
    </w:p>
    <w:p w14:paraId="6D600FD7" w14:textId="77777777" w:rsidR="00A86884" w:rsidRDefault="00A86884">
      <w:pPr>
        <w:pStyle w:val="BodyText"/>
        <w:numPr>
          <w:ilvl w:val="0"/>
          <w:numId w:val="45"/>
        </w:numPr>
        <w:spacing w:after="0" w:line="240" w:lineRule="auto"/>
        <w:rPr>
          <w:rFonts w:ascii="Times New Roman" w:hAnsi="Times New Roman"/>
          <w:szCs w:val="20"/>
          <w:lang w:eastAsia="zh-CN"/>
        </w:rPr>
      </w:pPr>
      <w:r>
        <w:rPr>
          <w:rFonts w:ascii="Times New Roman" w:hAnsi="Times New Roman"/>
          <w:szCs w:val="20"/>
          <w:lang w:eastAsia="zh-CN"/>
        </w:rPr>
        <w:t>Option 2)</w:t>
      </w:r>
    </w:p>
    <w:p w14:paraId="194CAEE8" w14:textId="77777777" w:rsidR="00A86884" w:rsidRPr="009154CC" w:rsidRDefault="009B141A" w:rsidP="00A86884">
      <w:pPr>
        <w:spacing w:after="0" w:line="240" w:lineRule="auto"/>
        <w:jc w:val="center"/>
        <w:rPr>
          <w:rFonts w:eastAsia="DengXian"/>
          <w:sz w:val="16"/>
          <w:szCs w:val="16"/>
        </w:rPr>
      </w:pPr>
      <m:oMathPara>
        <m:oMath>
          <m:sSub>
            <m:sSubPr>
              <m:ctrlPr>
                <w:rPr>
                  <w:rFonts w:ascii="Cambria Math" w:hAnsi="Cambria Math"/>
                  <w:sz w:val="16"/>
                  <w:szCs w:val="16"/>
                </w:rPr>
              </m:ctrlPr>
            </m:sSubPr>
            <m:e>
              <m:r>
                <w:rPr>
                  <w:rFonts w:ascii="Cambria Math" w:hAnsi="Cambria Math"/>
                  <w:sz w:val="16"/>
                  <w:szCs w:val="16"/>
                </w:rPr>
                <m:t>P</m:t>
              </m:r>
            </m:e>
            <m:sub>
              <m:r>
                <m:rPr>
                  <m:sty m:val="p"/>
                </m:rPr>
                <w:rPr>
                  <w:rFonts w:ascii="Cambria Math" w:hAnsi="Cambria Math"/>
                  <w:sz w:val="16"/>
                  <w:szCs w:val="16"/>
                </w:rPr>
                <m:t>LOS</m:t>
              </m:r>
            </m:sub>
          </m:sSub>
          <m:r>
            <m:rPr>
              <m:sty m:val="p"/>
            </m:rPr>
            <w:rPr>
              <w:rFonts w:ascii="Cambria Math" w:hAnsi="Cambria Math"/>
              <w:sz w:val="16"/>
              <w:szCs w:val="16"/>
            </w:rPr>
            <m:t>=</m:t>
          </m:r>
          <m:d>
            <m:dPr>
              <m:begChr m:val="{"/>
              <m:endChr m:val=""/>
              <m:ctrlPr>
                <w:rPr>
                  <w:rFonts w:ascii="Cambria Math" w:hAnsi="Cambria Math"/>
                  <w:sz w:val="16"/>
                  <w:szCs w:val="16"/>
                </w:rPr>
              </m:ctrlPr>
            </m:dPr>
            <m:e>
              <m:m>
                <m:mPr>
                  <m:mcs>
                    <m:mc>
                      <m:mcPr>
                        <m:count m:val="2"/>
                        <m:mcJc m:val="center"/>
                      </m:mcPr>
                    </m:mc>
                  </m:mcs>
                  <m:ctrlPr>
                    <w:rPr>
                      <w:rFonts w:ascii="Cambria Math" w:hAnsi="Cambria Math"/>
                      <w:i/>
                      <w:sz w:val="16"/>
                      <w:szCs w:val="16"/>
                    </w:rPr>
                  </m:ctrlPr>
                </m:mPr>
                <m:mr>
                  <m:e>
                    <m:r>
                      <w:rPr>
                        <w:rFonts w:ascii="Cambria Math" w:hAnsi="Cambria Math"/>
                        <w:sz w:val="16"/>
                        <w:szCs w:val="16"/>
                      </w:rPr>
                      <m:t>1,</m:t>
                    </m:r>
                  </m:e>
                  <m:e>
                    <m:r>
                      <w:rPr>
                        <w:rFonts w:ascii="Cambria Math" w:hAnsi="Cambria Math"/>
                        <w:sz w:val="16"/>
                        <w:szCs w:val="16"/>
                      </w:rPr>
                      <m:t xml:space="preserve"> </m:t>
                    </m:r>
                    <m:sSub>
                      <m:sSubPr>
                        <m:ctrlPr>
                          <w:rPr>
                            <w:rFonts w:ascii="Cambria Math" w:hAnsi="Cambria Math"/>
                            <w:i/>
                            <w:sz w:val="16"/>
                            <w:szCs w:val="16"/>
                            <w:lang w:eastAsia="ja-JP"/>
                          </w:rPr>
                        </m:ctrlPr>
                      </m:sSubPr>
                      <m:e>
                        <m:r>
                          <w:rPr>
                            <w:rFonts w:ascii="Cambria Math" w:hAnsi="Cambria Math"/>
                            <w:sz w:val="16"/>
                            <w:szCs w:val="16"/>
                            <w:lang w:eastAsia="ja-JP"/>
                          </w:rPr>
                          <m:t>d</m:t>
                        </m:r>
                      </m:e>
                      <m:sub>
                        <m:r>
                          <m:rPr>
                            <m:sty m:val="p"/>
                          </m:rPr>
                          <w:rPr>
                            <w:rFonts w:ascii="Cambria Math" w:hAnsi="Cambria Math"/>
                            <w:sz w:val="16"/>
                            <w:szCs w:val="16"/>
                            <w:lang w:eastAsia="ja-JP"/>
                          </w:rPr>
                          <m:t>2D</m:t>
                        </m:r>
                      </m:sub>
                    </m:sSub>
                    <m:r>
                      <w:rPr>
                        <w:rFonts w:ascii="Cambria Math" w:hAnsi="Cambria Math"/>
                        <w:sz w:val="16"/>
                        <w:szCs w:val="16"/>
                      </w:rPr>
                      <m:t>≤10</m:t>
                    </m:r>
                    <m:ctrlPr>
                      <w:rPr>
                        <w:rFonts w:ascii="Cambria Math" w:eastAsia="Cambria Math" w:hAnsi="Cambria Math"/>
                        <w:i/>
                        <w:sz w:val="16"/>
                        <w:szCs w:val="16"/>
                      </w:rPr>
                    </m:ctrlPr>
                  </m:e>
                </m:mr>
                <m:mr>
                  <m:e>
                    <m:func>
                      <m:funcPr>
                        <m:ctrlPr>
                          <w:rPr>
                            <w:rFonts w:ascii="Cambria Math" w:eastAsia="Calibri" w:hAnsi="Cambria Math"/>
                            <w:i/>
                            <w:sz w:val="16"/>
                            <w:szCs w:val="16"/>
                          </w:rPr>
                        </m:ctrlPr>
                      </m:funcPr>
                      <m:fName>
                        <m:r>
                          <m:rPr>
                            <m:sty m:val="p"/>
                          </m:rPr>
                          <w:rPr>
                            <w:rFonts w:ascii="Cambria Math" w:eastAsia="Calibri" w:hAnsi="Cambria Math"/>
                            <w:sz w:val="16"/>
                            <w:szCs w:val="16"/>
                          </w:rPr>
                          <m:t>exp</m:t>
                        </m:r>
                      </m:fName>
                      <m:e>
                        <m:d>
                          <m:dPr>
                            <m:ctrlPr>
                              <w:rPr>
                                <w:rFonts w:ascii="Cambria Math" w:eastAsia="Calibri" w:hAnsi="Cambria Math"/>
                                <w:sz w:val="16"/>
                                <w:szCs w:val="16"/>
                              </w:rPr>
                            </m:ctrlPr>
                          </m:dPr>
                          <m:e>
                            <m:r>
                              <w:rPr>
                                <w:rFonts w:ascii="Cambria Math" w:eastAsia="Calibri" w:hAnsi="Cambria Math"/>
                                <w:sz w:val="16"/>
                                <w:szCs w:val="16"/>
                              </w:rPr>
                              <m:t>-</m:t>
                            </m:r>
                            <m:f>
                              <m:fPr>
                                <m:ctrlPr>
                                  <w:rPr>
                                    <w:rFonts w:ascii="Cambria Math" w:eastAsia="Calibri" w:hAnsi="Cambria Math"/>
                                    <w:sz w:val="16"/>
                                    <w:szCs w:val="16"/>
                                  </w:rPr>
                                </m:ctrlPr>
                              </m:fPr>
                              <m:num>
                                <m:sSub>
                                  <m:sSubPr>
                                    <m:ctrlPr>
                                      <w:rPr>
                                        <w:rFonts w:ascii="Cambria Math" w:eastAsia="Calibri" w:hAnsi="Cambria Math"/>
                                        <w:sz w:val="16"/>
                                        <w:szCs w:val="16"/>
                                      </w:rPr>
                                    </m:ctrlPr>
                                  </m:sSubPr>
                                  <m:e>
                                    <m:r>
                                      <w:rPr>
                                        <w:rFonts w:ascii="Cambria Math" w:eastAsia="Calibri" w:hAnsi="Cambria Math"/>
                                        <w:sz w:val="16"/>
                                        <w:szCs w:val="16"/>
                                      </w:rPr>
                                      <m:t>d</m:t>
                                    </m:r>
                                  </m:e>
                                  <m:sub>
                                    <m:r>
                                      <m:rPr>
                                        <m:sty m:val="p"/>
                                      </m:rPr>
                                      <w:rPr>
                                        <w:rFonts w:ascii="Cambria Math" w:eastAsia="Calibri" w:hAnsi="Cambria Math"/>
                                        <w:sz w:val="16"/>
                                        <w:szCs w:val="16"/>
                                      </w:rPr>
                                      <m:t>2D</m:t>
                                    </m:r>
                                  </m:sub>
                                </m:sSub>
                              </m:num>
                              <m:den>
                                <m:sSub>
                                  <m:sSubPr>
                                    <m:ctrlPr>
                                      <w:rPr>
                                        <w:rFonts w:ascii="Cambria Math" w:eastAsia="Calibri" w:hAnsi="Cambria Math"/>
                                        <w:sz w:val="16"/>
                                        <w:szCs w:val="16"/>
                                      </w:rPr>
                                    </m:ctrlPr>
                                  </m:sSubPr>
                                  <m:e>
                                    <m:r>
                                      <w:rPr>
                                        <w:rFonts w:ascii="Cambria Math" w:eastAsia="Calibri" w:hAnsi="Cambria Math"/>
                                        <w:sz w:val="16"/>
                                        <w:szCs w:val="16"/>
                                      </w:rPr>
                                      <m:t>k</m:t>
                                    </m:r>
                                  </m:e>
                                  <m:sub>
                                    <m:r>
                                      <m:rPr>
                                        <m:sty m:val="p"/>
                                      </m:rPr>
                                      <w:rPr>
                                        <w:rFonts w:ascii="Cambria Math" w:eastAsia="Calibri" w:hAnsi="Cambria Math"/>
                                        <w:sz w:val="16"/>
                                        <w:szCs w:val="16"/>
                                      </w:rPr>
                                      <m:t>commercial</m:t>
                                    </m:r>
                                  </m:sub>
                                </m:sSub>
                              </m:den>
                            </m:f>
                          </m:e>
                        </m:d>
                        <m:func>
                          <m:funcPr>
                            <m:ctrlPr>
                              <w:rPr>
                                <w:rFonts w:ascii="Cambria Math" w:eastAsia="Calibri" w:hAnsi="Cambria Math"/>
                                <w:i/>
                                <w:sz w:val="16"/>
                                <w:szCs w:val="16"/>
                              </w:rPr>
                            </m:ctrlPr>
                          </m:funcPr>
                          <m:fName>
                            <m:r>
                              <m:rPr>
                                <m:sty m:val="p"/>
                              </m:rPr>
                              <w:rPr>
                                <w:rFonts w:ascii="Cambria Math" w:eastAsia="Calibri" w:hAnsi="Cambria Math"/>
                                <w:sz w:val="16"/>
                                <w:szCs w:val="16"/>
                              </w:rPr>
                              <m:t>exp</m:t>
                            </m:r>
                          </m:fName>
                          <m:e>
                            <m:d>
                              <m:dPr>
                                <m:ctrlPr>
                                  <w:rPr>
                                    <w:rFonts w:ascii="Cambria Math" w:eastAsia="Calibri" w:hAnsi="Cambria Math"/>
                                    <w:sz w:val="16"/>
                                    <w:szCs w:val="16"/>
                                  </w:rPr>
                                </m:ctrlPr>
                              </m:dPr>
                              <m:e>
                                <m:r>
                                  <w:rPr>
                                    <w:rFonts w:ascii="Cambria Math" w:eastAsia="Calibri" w:hAnsi="Cambria Math"/>
                                    <w:sz w:val="16"/>
                                    <w:szCs w:val="16"/>
                                  </w:rPr>
                                  <m:t>-</m:t>
                                </m:r>
                                <m:f>
                                  <m:fPr>
                                    <m:ctrlPr>
                                      <w:rPr>
                                        <w:rFonts w:ascii="Cambria Math" w:eastAsia="Calibri" w:hAnsi="Cambria Math"/>
                                        <w:sz w:val="16"/>
                                        <w:szCs w:val="16"/>
                                      </w:rPr>
                                    </m:ctrlPr>
                                  </m:fPr>
                                  <m:num>
                                    <m:sSub>
                                      <m:sSubPr>
                                        <m:ctrlPr>
                                          <w:rPr>
                                            <w:rFonts w:ascii="Cambria Math" w:eastAsia="Calibri" w:hAnsi="Cambria Math"/>
                                            <w:sz w:val="16"/>
                                            <w:szCs w:val="16"/>
                                          </w:rPr>
                                        </m:ctrlPr>
                                      </m:sSubPr>
                                      <m:e>
                                        <m:r>
                                          <w:rPr>
                                            <w:rFonts w:ascii="Cambria Math" w:eastAsia="Calibri" w:hAnsi="Cambria Math"/>
                                            <w:sz w:val="16"/>
                                            <w:szCs w:val="16"/>
                                          </w:rPr>
                                          <m:t>d</m:t>
                                        </m:r>
                                      </m:e>
                                      <m:sub>
                                        <m:r>
                                          <m:rPr>
                                            <m:sty m:val="p"/>
                                          </m:rPr>
                                          <w:rPr>
                                            <w:rFonts w:ascii="Cambria Math" w:eastAsia="Calibri" w:hAnsi="Cambria Math"/>
                                            <w:sz w:val="16"/>
                                            <w:szCs w:val="16"/>
                                          </w:rPr>
                                          <m:t>2D</m:t>
                                        </m:r>
                                      </m:sub>
                                    </m:sSub>
                                  </m:num>
                                  <m:den>
                                    <m:sSub>
                                      <m:sSubPr>
                                        <m:ctrlPr>
                                          <w:rPr>
                                            <w:rFonts w:ascii="Cambria Math" w:eastAsia="Calibri" w:hAnsi="Cambria Math"/>
                                            <w:sz w:val="16"/>
                                            <w:szCs w:val="16"/>
                                          </w:rPr>
                                        </m:ctrlPr>
                                      </m:sSubPr>
                                      <m:e>
                                        <m:r>
                                          <w:rPr>
                                            <w:rFonts w:ascii="Cambria Math" w:eastAsia="Calibri" w:hAnsi="Cambria Math"/>
                                            <w:sz w:val="16"/>
                                            <w:szCs w:val="16"/>
                                          </w:rPr>
                                          <m:t>k</m:t>
                                        </m:r>
                                      </m:e>
                                      <m:sub>
                                        <m:r>
                                          <m:rPr>
                                            <m:sty m:val="p"/>
                                          </m:rPr>
                                          <w:rPr>
                                            <w:rFonts w:ascii="Cambria Math" w:eastAsia="Calibri" w:hAnsi="Cambria Math"/>
                                            <w:sz w:val="16"/>
                                            <w:szCs w:val="16"/>
                                          </w:rPr>
                                          <m:t>residential</m:t>
                                        </m:r>
                                      </m:sub>
                                    </m:sSub>
                                  </m:den>
                                </m:f>
                              </m:e>
                            </m:d>
                          </m:e>
                        </m:func>
                        <m:func>
                          <m:funcPr>
                            <m:ctrlPr>
                              <w:rPr>
                                <w:rFonts w:ascii="Cambria Math" w:eastAsia="Calibri" w:hAnsi="Cambria Math"/>
                                <w:i/>
                                <w:sz w:val="16"/>
                                <w:szCs w:val="16"/>
                              </w:rPr>
                            </m:ctrlPr>
                          </m:funcPr>
                          <m:fName>
                            <m:r>
                              <m:rPr>
                                <m:sty m:val="p"/>
                              </m:rPr>
                              <w:rPr>
                                <w:rFonts w:ascii="Cambria Math" w:eastAsia="Calibri" w:hAnsi="Cambria Math"/>
                                <w:sz w:val="16"/>
                                <w:szCs w:val="16"/>
                              </w:rPr>
                              <m:t>exp</m:t>
                            </m:r>
                          </m:fName>
                          <m:e>
                            <m:d>
                              <m:dPr>
                                <m:ctrlPr>
                                  <w:rPr>
                                    <w:rFonts w:ascii="Cambria Math" w:eastAsia="Calibri" w:hAnsi="Cambria Math"/>
                                    <w:sz w:val="16"/>
                                    <w:szCs w:val="16"/>
                                  </w:rPr>
                                </m:ctrlPr>
                              </m:dPr>
                              <m:e>
                                <m:r>
                                  <w:rPr>
                                    <w:rFonts w:ascii="Cambria Math" w:eastAsia="Calibri" w:hAnsi="Cambria Math"/>
                                    <w:sz w:val="16"/>
                                    <w:szCs w:val="16"/>
                                  </w:rPr>
                                  <m:t>-</m:t>
                                </m:r>
                                <m:f>
                                  <m:fPr>
                                    <m:ctrlPr>
                                      <w:rPr>
                                        <w:rFonts w:ascii="Cambria Math" w:eastAsia="Calibri" w:hAnsi="Cambria Math"/>
                                        <w:sz w:val="16"/>
                                        <w:szCs w:val="16"/>
                                      </w:rPr>
                                    </m:ctrlPr>
                                  </m:fPr>
                                  <m:num>
                                    <m:sSub>
                                      <m:sSubPr>
                                        <m:ctrlPr>
                                          <w:rPr>
                                            <w:rFonts w:ascii="Cambria Math" w:eastAsia="Calibri" w:hAnsi="Cambria Math"/>
                                            <w:sz w:val="16"/>
                                            <w:szCs w:val="16"/>
                                          </w:rPr>
                                        </m:ctrlPr>
                                      </m:sSubPr>
                                      <m:e>
                                        <m:r>
                                          <w:rPr>
                                            <w:rFonts w:ascii="Cambria Math" w:eastAsia="Calibri" w:hAnsi="Cambria Math"/>
                                            <w:sz w:val="16"/>
                                            <w:szCs w:val="16"/>
                                          </w:rPr>
                                          <m:t>d</m:t>
                                        </m:r>
                                      </m:e>
                                      <m:sub>
                                        <m:r>
                                          <m:rPr>
                                            <m:sty m:val="p"/>
                                          </m:rPr>
                                          <w:rPr>
                                            <w:rFonts w:ascii="Cambria Math" w:eastAsia="Calibri" w:hAnsi="Cambria Math"/>
                                            <w:sz w:val="16"/>
                                            <w:szCs w:val="16"/>
                                          </w:rPr>
                                          <m:t>2D</m:t>
                                        </m:r>
                                      </m:sub>
                                    </m:sSub>
                                  </m:num>
                                  <m:den>
                                    <m:sSub>
                                      <m:sSubPr>
                                        <m:ctrlPr>
                                          <w:rPr>
                                            <w:rFonts w:ascii="Cambria Math" w:eastAsia="Calibri" w:hAnsi="Cambria Math"/>
                                            <w:sz w:val="16"/>
                                            <w:szCs w:val="16"/>
                                          </w:rPr>
                                        </m:ctrlPr>
                                      </m:sSubPr>
                                      <m:e>
                                        <m:r>
                                          <w:rPr>
                                            <w:rFonts w:ascii="Cambria Math" w:eastAsia="Calibri" w:hAnsi="Cambria Math"/>
                                            <w:sz w:val="16"/>
                                            <w:szCs w:val="16"/>
                                          </w:rPr>
                                          <m:t>k</m:t>
                                        </m:r>
                                      </m:e>
                                      <m:sub>
                                        <m:r>
                                          <m:rPr>
                                            <m:sty m:val="p"/>
                                          </m:rPr>
                                          <w:rPr>
                                            <w:rFonts w:ascii="Cambria Math" w:eastAsia="Calibri" w:hAnsi="Cambria Math"/>
                                            <w:sz w:val="16"/>
                                            <w:szCs w:val="16"/>
                                          </w:rPr>
                                          <m:t>vegetation</m:t>
                                        </m:r>
                                      </m:sub>
                                    </m:sSub>
                                  </m:den>
                                </m:f>
                              </m:e>
                            </m:d>
                          </m:e>
                        </m:func>
                      </m:e>
                    </m:func>
                    <m:r>
                      <w:rPr>
                        <w:rFonts w:ascii="Cambria Math" w:hAnsi="Cambria Math"/>
                        <w:sz w:val="16"/>
                        <w:szCs w:val="16"/>
                      </w:rPr>
                      <m:t xml:space="preserve">, </m:t>
                    </m:r>
                    <m:ctrlPr>
                      <w:rPr>
                        <w:rFonts w:ascii="Cambria Math" w:eastAsia="Cambria Math" w:hAnsi="Cambria Math"/>
                        <w:i/>
                        <w:sz w:val="16"/>
                        <w:szCs w:val="16"/>
                      </w:rPr>
                    </m:ctrlPr>
                  </m:e>
                  <m:e>
                    <m:sSub>
                      <m:sSubPr>
                        <m:ctrlPr>
                          <w:rPr>
                            <w:rFonts w:ascii="Cambria Math" w:hAnsi="Cambria Math"/>
                            <w:i/>
                            <w:sz w:val="16"/>
                            <w:szCs w:val="16"/>
                            <w:lang w:eastAsia="ja-JP"/>
                          </w:rPr>
                        </m:ctrlPr>
                      </m:sSubPr>
                      <m:e>
                        <m:r>
                          <w:rPr>
                            <w:rFonts w:ascii="Cambria Math" w:hAnsi="Cambria Math"/>
                            <w:sz w:val="16"/>
                            <w:szCs w:val="16"/>
                            <w:lang w:eastAsia="ja-JP"/>
                          </w:rPr>
                          <m:t>d</m:t>
                        </m:r>
                      </m:e>
                      <m:sub>
                        <m:r>
                          <m:rPr>
                            <m:sty m:val="p"/>
                          </m:rPr>
                          <w:rPr>
                            <w:rFonts w:ascii="Cambria Math" w:hAnsi="Cambria Math"/>
                            <w:sz w:val="16"/>
                            <w:szCs w:val="16"/>
                            <w:lang w:eastAsia="ja-JP"/>
                          </w:rPr>
                          <m:t>2D</m:t>
                        </m:r>
                      </m:sub>
                    </m:sSub>
                    <m:r>
                      <w:rPr>
                        <w:rFonts w:ascii="Cambria Math" w:hAnsi="Cambria Math"/>
                        <w:sz w:val="16"/>
                        <w:szCs w:val="16"/>
                      </w:rPr>
                      <m:t>&gt;10</m:t>
                    </m:r>
                  </m:e>
                </m:mr>
              </m:m>
            </m:e>
          </m:d>
        </m:oMath>
      </m:oMathPara>
    </w:p>
    <w:p w14:paraId="2DDEC13D" w14:textId="77777777" w:rsidR="00A86884" w:rsidRPr="00FA1EC5" w:rsidRDefault="00A86884" w:rsidP="00A86884">
      <w:pPr>
        <w:spacing w:after="0" w:line="240" w:lineRule="auto"/>
        <w:jc w:val="center"/>
        <w:rPr>
          <w:rFonts w:eastAsia="DengXian"/>
          <w:sz w:val="16"/>
          <w:szCs w:val="16"/>
        </w:rPr>
      </w:pPr>
    </w:p>
    <w:p w14:paraId="55A81B86" w14:textId="77777777" w:rsidR="00A86884" w:rsidRPr="009154CC" w:rsidRDefault="009B141A" w:rsidP="00A86884">
      <w:pPr>
        <w:spacing w:after="0" w:line="240" w:lineRule="auto"/>
        <w:jc w:val="center"/>
        <w:rPr>
          <w:rFonts w:eastAsia="DengXian"/>
          <w:sz w:val="16"/>
          <w:szCs w:val="16"/>
        </w:rPr>
      </w:pPr>
      <m:oMathPara>
        <m:oMath>
          <m:sSub>
            <m:sSubPr>
              <m:ctrlPr>
                <w:rPr>
                  <w:rFonts w:ascii="Cambria Math" w:hAnsi="Cambria Math"/>
                  <w:iCs/>
                  <w:sz w:val="16"/>
                  <w:szCs w:val="16"/>
                </w:rPr>
              </m:ctrlPr>
            </m:sSubPr>
            <m:e>
              <m:r>
                <m:rPr>
                  <m:sty m:val="p"/>
                </m:rPr>
                <w:rPr>
                  <w:rFonts w:ascii="Cambria Math" w:hAnsi="Cambria Math"/>
                  <w:sz w:val="16"/>
                  <w:szCs w:val="16"/>
                </w:rPr>
                <m:t>k</m:t>
              </m:r>
            </m:e>
            <m:sub>
              <m:r>
                <m:rPr>
                  <m:sty m:val="p"/>
                </m:rPr>
                <w:rPr>
                  <w:rFonts w:ascii="Cambria Math" w:hAnsi="Cambria Math"/>
                  <w:sz w:val="16"/>
                  <w:szCs w:val="16"/>
                </w:rPr>
                <m:t>commercial</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commercial</m:t>
                  </m:r>
                </m:sub>
              </m:sSub>
            </m:num>
            <m:den>
              <m:func>
                <m:funcPr>
                  <m:ctrlPr>
                    <w:rPr>
                      <w:rFonts w:ascii="Cambria Math" w:hAnsi="Cambria Math"/>
                      <w:i/>
                      <w:sz w:val="16"/>
                      <w:szCs w:val="16"/>
                    </w:rPr>
                  </m:ctrlPr>
                </m:funcPr>
                <m:fName>
                  <m:r>
                    <m:rPr>
                      <m:sty m:val="p"/>
                    </m:rPr>
                    <w:rPr>
                      <w:rFonts w:ascii="Cambria Math" w:hAnsi="Cambria Math"/>
                      <w:sz w:val="16"/>
                      <w:szCs w:val="16"/>
                    </w:rPr>
                    <m:t>ln</m:t>
                  </m:r>
                </m:fName>
                <m:e>
                  <m:d>
                    <m:dPr>
                      <m:ctrlPr>
                        <w:rPr>
                          <w:rFonts w:ascii="Cambria Math" w:hAnsi="Cambria Math"/>
                          <w:i/>
                          <w:sz w:val="16"/>
                          <w:szCs w:val="16"/>
                        </w:rPr>
                      </m:ctrlPr>
                    </m:dPr>
                    <m:e>
                      <m:r>
                        <w:rPr>
                          <w:rFonts w:ascii="Cambria Math" w:hAnsi="Cambria Math"/>
                          <w:sz w:val="16"/>
                          <w:szCs w:val="16"/>
                        </w:rPr>
                        <m:t>1-</m:t>
                      </m:r>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commericial</m:t>
                          </m:r>
                        </m:sub>
                      </m:sSub>
                    </m:e>
                  </m:d>
                </m:e>
              </m:func>
            </m:den>
          </m:f>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BS</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num>
            <m:den>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commercial</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den>
          </m:f>
        </m:oMath>
      </m:oMathPara>
    </w:p>
    <w:p w14:paraId="2D34BFC5" w14:textId="77777777" w:rsidR="00A86884" w:rsidRPr="009154CC" w:rsidRDefault="009B141A" w:rsidP="00A86884">
      <w:pPr>
        <w:spacing w:after="0" w:line="240" w:lineRule="auto"/>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k</m:t>
              </m:r>
            </m:e>
            <m:sub>
              <m:r>
                <m:rPr>
                  <m:sty m:val="p"/>
                </m:rPr>
                <w:rPr>
                  <w:rFonts w:ascii="Cambria Math" w:hAnsi="Cambria Math"/>
                  <w:sz w:val="16"/>
                  <w:szCs w:val="16"/>
                </w:rPr>
                <m:t>residential</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residential</m:t>
                  </m:r>
                </m:sub>
              </m:sSub>
            </m:num>
            <m:den>
              <m:func>
                <m:funcPr>
                  <m:ctrlPr>
                    <w:rPr>
                      <w:rFonts w:ascii="Cambria Math" w:hAnsi="Cambria Math"/>
                      <w:i/>
                      <w:sz w:val="16"/>
                      <w:szCs w:val="16"/>
                    </w:rPr>
                  </m:ctrlPr>
                </m:funcPr>
                <m:fName>
                  <m:r>
                    <m:rPr>
                      <m:sty m:val="p"/>
                    </m:rPr>
                    <w:rPr>
                      <w:rFonts w:ascii="Cambria Math" w:hAnsi="Cambria Math"/>
                      <w:sz w:val="16"/>
                      <w:szCs w:val="16"/>
                    </w:rPr>
                    <m:t>ln</m:t>
                  </m:r>
                </m:fName>
                <m:e>
                  <m:d>
                    <m:dPr>
                      <m:ctrlPr>
                        <w:rPr>
                          <w:rFonts w:ascii="Cambria Math" w:hAnsi="Cambria Math"/>
                          <w:i/>
                          <w:sz w:val="16"/>
                          <w:szCs w:val="16"/>
                        </w:rPr>
                      </m:ctrlPr>
                    </m:dPr>
                    <m:e>
                      <m:r>
                        <w:rPr>
                          <w:rFonts w:ascii="Cambria Math" w:hAnsi="Cambria Math"/>
                          <w:sz w:val="16"/>
                          <w:szCs w:val="16"/>
                        </w:rPr>
                        <m:t>1-</m:t>
                      </m:r>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residential</m:t>
                          </m:r>
                        </m:sub>
                      </m:sSub>
                    </m:e>
                  </m:d>
                </m:e>
              </m:func>
            </m:den>
          </m:f>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BS</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num>
            <m:den>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residential</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den>
          </m:f>
        </m:oMath>
      </m:oMathPara>
    </w:p>
    <w:p w14:paraId="5BADA51B" w14:textId="77777777" w:rsidR="00A86884" w:rsidRPr="009154CC" w:rsidRDefault="009B141A" w:rsidP="00A86884">
      <w:pPr>
        <w:spacing w:after="0" w:line="240" w:lineRule="auto"/>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k</m:t>
              </m:r>
            </m:e>
            <m:sub>
              <m:r>
                <m:rPr>
                  <m:sty m:val="p"/>
                </m:rPr>
                <w:rPr>
                  <w:rFonts w:ascii="Cambria Math" w:hAnsi="Cambria Math"/>
                  <w:sz w:val="16"/>
                  <w:szCs w:val="16"/>
                </w:rPr>
                <m:t>vegetation</m:t>
              </m:r>
            </m:sub>
          </m:sSub>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residential</m:t>
                  </m:r>
                </m:sub>
              </m:sSub>
            </m:num>
            <m:den>
              <m:func>
                <m:funcPr>
                  <m:ctrlPr>
                    <w:rPr>
                      <w:rFonts w:ascii="Cambria Math" w:hAnsi="Cambria Math"/>
                      <w:i/>
                      <w:sz w:val="16"/>
                      <w:szCs w:val="16"/>
                    </w:rPr>
                  </m:ctrlPr>
                </m:funcPr>
                <m:fName>
                  <m:r>
                    <m:rPr>
                      <m:sty m:val="p"/>
                    </m:rPr>
                    <w:rPr>
                      <w:rFonts w:ascii="Cambria Math" w:hAnsi="Cambria Math"/>
                      <w:sz w:val="16"/>
                      <w:szCs w:val="16"/>
                    </w:rPr>
                    <m:t>ln</m:t>
                  </m:r>
                </m:fName>
                <m:e>
                  <m:d>
                    <m:dPr>
                      <m:ctrlPr>
                        <w:rPr>
                          <w:rFonts w:ascii="Cambria Math" w:hAnsi="Cambria Math"/>
                          <w:i/>
                          <w:sz w:val="16"/>
                          <w:szCs w:val="16"/>
                        </w:rPr>
                      </m:ctrlPr>
                    </m:dPr>
                    <m:e>
                      <m:r>
                        <w:rPr>
                          <w:rFonts w:ascii="Cambria Math" w:hAnsi="Cambria Math"/>
                          <w:sz w:val="16"/>
                          <w:szCs w:val="16"/>
                        </w:rPr>
                        <m:t>1-</m:t>
                      </m:r>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residential</m:t>
                          </m:r>
                        </m:sub>
                      </m:sSub>
                    </m:e>
                  </m:d>
                </m:e>
              </m:func>
            </m:den>
          </m:f>
          <m:r>
            <w:rPr>
              <w:rFonts w:ascii="Cambria Math" w:hAnsi="Cambria Math"/>
              <w:sz w:val="16"/>
              <w:szCs w:val="16"/>
            </w:rPr>
            <m:t>∙</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BS</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num>
            <m:den>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residential</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UT</m:t>
                  </m:r>
                </m:sub>
              </m:sSub>
            </m:den>
          </m:f>
        </m:oMath>
      </m:oMathPara>
    </w:p>
    <w:p w14:paraId="2FA3F405" w14:textId="77777777" w:rsidR="00A86884" w:rsidRPr="009154CC" w:rsidRDefault="009B141A" w:rsidP="00A86884">
      <w:pPr>
        <w:spacing w:after="0" w:line="240" w:lineRule="auto"/>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commercial,residential,vegetation</m:t>
              </m:r>
            </m:sub>
          </m:sSub>
          <m:r>
            <w:rPr>
              <w:rFonts w:ascii="Cambria Math" w:hAnsi="Cambria Math"/>
              <w:sz w:val="16"/>
              <w:szCs w:val="16"/>
            </w:rPr>
            <m:t>=</m:t>
          </m:r>
          <m:r>
            <m:rPr>
              <m:sty m:val="p"/>
            </m:rPr>
            <w:rPr>
              <w:rFonts w:ascii="Cambria Math" w:hAnsi="Cambria Math"/>
              <w:sz w:val="16"/>
              <w:szCs w:val="16"/>
            </w:rPr>
            <m:t>clutter bin size</m:t>
          </m:r>
        </m:oMath>
      </m:oMathPara>
    </w:p>
    <w:p w14:paraId="3FD53D48" w14:textId="77777777" w:rsidR="00A86884" w:rsidRPr="009154CC" w:rsidRDefault="009B141A" w:rsidP="00A86884">
      <w:pPr>
        <w:spacing w:after="0" w:line="240" w:lineRule="auto"/>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commercial,residential,vegetation</m:t>
              </m:r>
            </m:sub>
          </m:sSub>
          <m:r>
            <w:rPr>
              <w:rFonts w:ascii="Cambria Math" w:hAnsi="Cambria Math"/>
              <w:sz w:val="16"/>
              <w:szCs w:val="16"/>
            </w:rPr>
            <m:t>=</m:t>
          </m:r>
          <m:r>
            <m:rPr>
              <m:sty m:val="p"/>
            </m:rPr>
            <w:rPr>
              <w:rFonts w:ascii="Cambria Math" w:hAnsi="Cambria Math"/>
              <w:sz w:val="16"/>
              <w:szCs w:val="16"/>
            </w:rPr>
            <m:t>clutter density</m:t>
          </m:r>
        </m:oMath>
      </m:oMathPara>
    </w:p>
    <w:p w14:paraId="729CC859" w14:textId="77777777" w:rsidR="00A86884" w:rsidRPr="009154CC" w:rsidRDefault="009B141A" w:rsidP="00A86884">
      <w:pPr>
        <w:spacing w:after="0" w:line="240" w:lineRule="auto"/>
        <w:jc w:val="center"/>
        <w:rPr>
          <w:rFonts w:eastAsia="DengXi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commercial,residential,vegetation</m:t>
              </m:r>
            </m:sub>
          </m:sSub>
          <m:r>
            <w:rPr>
              <w:rFonts w:ascii="Cambria Math" w:hAnsi="Cambria Math"/>
              <w:sz w:val="16"/>
              <w:szCs w:val="16"/>
            </w:rPr>
            <m:t>=</m:t>
          </m:r>
          <m:r>
            <m:rPr>
              <m:sty m:val="p"/>
            </m:rPr>
            <w:rPr>
              <w:rFonts w:ascii="Cambria Math" w:hAnsi="Cambria Math"/>
              <w:sz w:val="16"/>
              <w:szCs w:val="16"/>
            </w:rPr>
            <m:t>clutter height</m:t>
          </m:r>
        </m:oMath>
      </m:oMathPara>
    </w:p>
    <w:p w14:paraId="03BEEC55" w14:textId="77777777" w:rsidR="00A86884" w:rsidRDefault="00A86884" w:rsidP="00A86884">
      <w:pPr>
        <w:pStyle w:val="BodyText"/>
        <w:spacing w:after="0" w:line="240" w:lineRule="auto"/>
        <w:rPr>
          <w:rFonts w:ascii="Times New Roman" w:hAnsi="Times New Roman"/>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5310"/>
      </w:tblGrid>
      <w:tr w:rsidR="00A86884" w14:paraId="353E1B01" w14:textId="77777777" w:rsidTr="0049116F">
        <w:trPr>
          <w:trHeight w:val="306"/>
          <w:jc w:val="center"/>
        </w:trPr>
        <w:tc>
          <w:tcPr>
            <w:tcW w:w="2848" w:type="dxa"/>
            <w:shd w:val="clear" w:color="auto" w:fill="D9D9D9"/>
          </w:tcPr>
          <w:p w14:paraId="4E7D1EDE" w14:textId="77777777" w:rsidR="00A86884" w:rsidRDefault="00A86884" w:rsidP="0049116F">
            <w:pPr>
              <w:pStyle w:val="TAH"/>
              <w:spacing w:line="240" w:lineRule="auto"/>
              <w:rPr>
                <w:rFonts w:ascii="Times New Roman" w:hAnsi="Times New Roman"/>
                <w:sz w:val="16"/>
                <w:szCs w:val="16"/>
              </w:rPr>
            </w:pPr>
            <w:r>
              <w:rPr>
                <w:rFonts w:ascii="Times New Roman" w:hAnsi="Times New Roman"/>
                <w:sz w:val="16"/>
                <w:szCs w:val="16"/>
              </w:rPr>
              <w:lastRenderedPageBreak/>
              <w:t>Parameter</w:t>
            </w:r>
          </w:p>
        </w:tc>
        <w:tc>
          <w:tcPr>
            <w:tcW w:w="5310" w:type="dxa"/>
            <w:shd w:val="clear" w:color="auto" w:fill="D9D9D9"/>
          </w:tcPr>
          <w:p w14:paraId="31160803" w14:textId="77777777" w:rsidR="00A86884" w:rsidRDefault="00A86884" w:rsidP="0049116F">
            <w:pPr>
              <w:pStyle w:val="TAH"/>
              <w:spacing w:line="240" w:lineRule="auto"/>
              <w:rPr>
                <w:rFonts w:ascii="Times New Roman" w:hAnsi="Times New Roman"/>
                <w:sz w:val="16"/>
                <w:szCs w:val="16"/>
              </w:rPr>
            </w:pPr>
          </w:p>
        </w:tc>
      </w:tr>
      <w:tr w:rsidR="00A86884" w14:paraId="4CC3CE17" w14:textId="77777777" w:rsidTr="0049116F">
        <w:trPr>
          <w:trHeight w:val="452"/>
          <w:jc w:val="center"/>
        </w:trPr>
        <w:tc>
          <w:tcPr>
            <w:tcW w:w="2848" w:type="dxa"/>
          </w:tcPr>
          <w:p w14:paraId="2A9ECCE2" w14:textId="77777777" w:rsidR="00A86884" w:rsidRPr="009154CC" w:rsidRDefault="009B141A" w:rsidP="0049116F">
            <w:pPr>
              <w:pStyle w:val="TAL"/>
              <w:spacing w:line="240" w:lineRule="auto"/>
              <w:rPr>
                <w:rFonts w:ascii="Times New Roman"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rPr>
                      <m:t>commercial,residential,vegetation</m:t>
                    </m:r>
                  </m:sub>
                </m:sSub>
              </m:oMath>
            </m:oMathPara>
          </w:p>
        </w:tc>
        <w:tc>
          <w:tcPr>
            <w:tcW w:w="5310" w:type="dxa"/>
          </w:tcPr>
          <w:p w14:paraId="2926B393" w14:textId="77777777" w:rsidR="00A86884" w:rsidRDefault="00A86884" w:rsidP="0049116F">
            <w:pPr>
              <w:spacing w:after="0" w:line="240" w:lineRule="auto"/>
              <w:jc w:val="center"/>
              <w:rPr>
                <w:sz w:val="16"/>
                <w:szCs w:val="16"/>
              </w:rPr>
            </w:pPr>
            <w:r>
              <w:rPr>
                <w:rFonts w:eastAsia="Calibri"/>
                <w:sz w:val="16"/>
                <w:szCs w:val="16"/>
              </w:rPr>
              <w:t>30 m</w:t>
            </w:r>
          </w:p>
        </w:tc>
      </w:tr>
      <w:tr w:rsidR="00A86884" w14:paraId="3781DE0C" w14:textId="77777777" w:rsidTr="0049116F">
        <w:trPr>
          <w:trHeight w:val="452"/>
          <w:jc w:val="center"/>
        </w:trPr>
        <w:tc>
          <w:tcPr>
            <w:tcW w:w="2848" w:type="dxa"/>
          </w:tcPr>
          <w:p w14:paraId="0EC63155" w14:textId="77777777" w:rsidR="00A86884" w:rsidRPr="009154CC" w:rsidRDefault="009B141A" w:rsidP="0049116F">
            <w:pPr>
              <w:pStyle w:val="TAL"/>
              <w:spacing w:line="240" w:lineRule="auto"/>
              <w:rPr>
                <w:rFonts w:ascii="Times New Roman"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commercial</m:t>
                    </m:r>
                  </m:sub>
                </m:sSub>
              </m:oMath>
            </m:oMathPara>
          </w:p>
        </w:tc>
        <w:tc>
          <w:tcPr>
            <w:tcW w:w="5310" w:type="dxa"/>
          </w:tcPr>
          <w:p w14:paraId="645F4FB6" w14:textId="77777777" w:rsidR="00A86884" w:rsidRDefault="00A86884" w:rsidP="0049116F">
            <w:pPr>
              <w:spacing w:after="0" w:line="240" w:lineRule="auto"/>
              <w:jc w:val="center"/>
              <w:rPr>
                <w:rFonts w:eastAsia="Calibri"/>
                <w:sz w:val="16"/>
                <w:szCs w:val="16"/>
              </w:rPr>
            </w:pPr>
            <w:r>
              <w:rPr>
                <w:rFonts w:eastAsia="Calibri"/>
                <w:sz w:val="16"/>
                <w:szCs w:val="16"/>
              </w:rPr>
              <w:t>20 m</w:t>
            </w:r>
          </w:p>
        </w:tc>
      </w:tr>
      <w:tr w:rsidR="00A86884" w14:paraId="1C932066" w14:textId="77777777" w:rsidTr="0049116F">
        <w:trPr>
          <w:trHeight w:val="452"/>
          <w:jc w:val="center"/>
        </w:trPr>
        <w:tc>
          <w:tcPr>
            <w:tcW w:w="2848" w:type="dxa"/>
          </w:tcPr>
          <w:p w14:paraId="0C303F8A" w14:textId="77777777" w:rsidR="00A86884" w:rsidRPr="009154CC" w:rsidRDefault="009B141A" w:rsidP="0049116F">
            <w:pPr>
              <w:pStyle w:val="TAL"/>
              <w:spacing w:line="240" w:lineRule="auto"/>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residential</m:t>
                    </m:r>
                  </m:sub>
                </m:sSub>
              </m:oMath>
            </m:oMathPara>
          </w:p>
        </w:tc>
        <w:tc>
          <w:tcPr>
            <w:tcW w:w="5310" w:type="dxa"/>
          </w:tcPr>
          <w:p w14:paraId="3202480E" w14:textId="77777777" w:rsidR="00A86884" w:rsidRDefault="00A86884" w:rsidP="0049116F">
            <w:pPr>
              <w:spacing w:after="0" w:line="240" w:lineRule="auto"/>
              <w:jc w:val="center"/>
              <w:rPr>
                <w:rFonts w:eastAsia="Calibri"/>
                <w:sz w:val="16"/>
                <w:szCs w:val="16"/>
              </w:rPr>
            </w:pPr>
            <w:r>
              <w:rPr>
                <w:rFonts w:eastAsia="Calibri"/>
                <w:sz w:val="16"/>
                <w:szCs w:val="16"/>
              </w:rPr>
              <w:t>8 m</w:t>
            </w:r>
          </w:p>
        </w:tc>
      </w:tr>
      <w:tr w:rsidR="00A86884" w14:paraId="102FC909" w14:textId="77777777" w:rsidTr="0049116F">
        <w:trPr>
          <w:trHeight w:val="452"/>
          <w:jc w:val="center"/>
        </w:trPr>
        <w:tc>
          <w:tcPr>
            <w:tcW w:w="2848" w:type="dxa"/>
          </w:tcPr>
          <w:p w14:paraId="534E9E54" w14:textId="77777777" w:rsidR="00A86884" w:rsidRPr="009154CC" w:rsidRDefault="009B141A" w:rsidP="0049116F">
            <w:pPr>
              <w:pStyle w:val="TAL"/>
              <w:spacing w:line="240" w:lineRule="auto"/>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h</m:t>
                    </m:r>
                  </m:e>
                  <m:sub>
                    <m:r>
                      <m:rPr>
                        <m:sty m:val="p"/>
                      </m:rPr>
                      <w:rPr>
                        <w:rFonts w:ascii="Cambria Math" w:hAnsi="Cambria Math"/>
                        <w:sz w:val="16"/>
                        <w:szCs w:val="16"/>
                      </w:rPr>
                      <m:t>vegetation</m:t>
                    </m:r>
                  </m:sub>
                </m:sSub>
              </m:oMath>
            </m:oMathPara>
          </w:p>
        </w:tc>
        <w:tc>
          <w:tcPr>
            <w:tcW w:w="5310" w:type="dxa"/>
          </w:tcPr>
          <w:p w14:paraId="0A1CDBFA" w14:textId="77777777" w:rsidR="00A86884" w:rsidRDefault="00A86884" w:rsidP="0049116F">
            <w:pPr>
              <w:spacing w:after="0" w:line="240" w:lineRule="auto"/>
              <w:jc w:val="center"/>
              <w:rPr>
                <w:rFonts w:eastAsia="Calibri"/>
                <w:sz w:val="16"/>
                <w:szCs w:val="16"/>
              </w:rPr>
            </w:pPr>
            <w:r>
              <w:rPr>
                <w:rFonts w:eastAsia="Calibri"/>
                <w:sz w:val="16"/>
                <w:szCs w:val="16"/>
              </w:rPr>
              <w:t>15 m</w:t>
            </w:r>
          </w:p>
        </w:tc>
      </w:tr>
      <w:tr w:rsidR="00A86884" w14:paraId="6E1D04AA" w14:textId="77777777" w:rsidTr="0049116F">
        <w:trPr>
          <w:trHeight w:val="452"/>
          <w:jc w:val="center"/>
        </w:trPr>
        <w:tc>
          <w:tcPr>
            <w:tcW w:w="2848" w:type="dxa"/>
          </w:tcPr>
          <w:p w14:paraId="14400F20" w14:textId="77777777" w:rsidR="00A86884" w:rsidRPr="009154CC" w:rsidRDefault="009B141A" w:rsidP="0049116F">
            <w:pPr>
              <w:pStyle w:val="TAL"/>
              <w:spacing w:line="240" w:lineRule="auto"/>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commercial</m:t>
                    </m:r>
                  </m:sub>
                </m:sSub>
              </m:oMath>
            </m:oMathPara>
          </w:p>
        </w:tc>
        <w:tc>
          <w:tcPr>
            <w:tcW w:w="5310" w:type="dxa"/>
          </w:tcPr>
          <w:p w14:paraId="78910295" w14:textId="77777777" w:rsidR="00A86884" w:rsidRDefault="00A86884" w:rsidP="0049116F">
            <w:pPr>
              <w:spacing w:after="0" w:line="240" w:lineRule="auto"/>
              <w:jc w:val="center"/>
              <w:rPr>
                <w:rFonts w:eastAsia="Calibri"/>
                <w:sz w:val="16"/>
                <w:szCs w:val="16"/>
              </w:rPr>
            </w:pPr>
            <w:r>
              <w:rPr>
                <w:rFonts w:eastAsia="Calibri"/>
                <w:sz w:val="16"/>
                <w:szCs w:val="16"/>
              </w:rPr>
              <w:t>2%</w:t>
            </w:r>
          </w:p>
        </w:tc>
      </w:tr>
      <w:tr w:rsidR="00A86884" w14:paraId="2F1B34C2" w14:textId="77777777" w:rsidTr="0049116F">
        <w:trPr>
          <w:trHeight w:val="452"/>
          <w:jc w:val="center"/>
        </w:trPr>
        <w:tc>
          <w:tcPr>
            <w:tcW w:w="2848" w:type="dxa"/>
          </w:tcPr>
          <w:p w14:paraId="6A48D562" w14:textId="77777777" w:rsidR="00A86884" w:rsidRPr="009154CC" w:rsidRDefault="009B141A" w:rsidP="0049116F">
            <w:pPr>
              <w:pStyle w:val="TAL"/>
              <w:spacing w:line="240" w:lineRule="auto"/>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w:rPr>
                        <w:rFonts w:ascii="Cambria Math" w:hAnsi="Cambria Math"/>
                        <w:sz w:val="16"/>
                        <w:szCs w:val="16"/>
                      </w:rPr>
                      <m:t>r</m:t>
                    </m:r>
                    <m:r>
                      <m:rPr>
                        <m:sty m:val="p"/>
                      </m:rPr>
                      <w:rPr>
                        <w:rFonts w:ascii="Cambria Math" w:hAnsi="Cambria Math"/>
                        <w:sz w:val="16"/>
                        <w:szCs w:val="16"/>
                      </w:rPr>
                      <m:t>esidential</m:t>
                    </m:r>
                  </m:sub>
                </m:sSub>
              </m:oMath>
            </m:oMathPara>
          </w:p>
        </w:tc>
        <w:tc>
          <w:tcPr>
            <w:tcW w:w="5310" w:type="dxa"/>
          </w:tcPr>
          <w:p w14:paraId="072EF289" w14:textId="77777777" w:rsidR="00A86884" w:rsidRDefault="00A86884" w:rsidP="0049116F">
            <w:pPr>
              <w:spacing w:after="0" w:line="240" w:lineRule="auto"/>
              <w:jc w:val="center"/>
              <w:rPr>
                <w:rFonts w:eastAsia="Calibri"/>
                <w:sz w:val="16"/>
                <w:szCs w:val="16"/>
              </w:rPr>
            </w:pPr>
            <w:r>
              <w:rPr>
                <w:rFonts w:eastAsia="Calibri"/>
                <w:sz w:val="16"/>
                <w:szCs w:val="16"/>
              </w:rPr>
              <w:t>18%</w:t>
            </w:r>
          </w:p>
        </w:tc>
      </w:tr>
      <w:tr w:rsidR="00A86884" w14:paraId="487007CE" w14:textId="77777777" w:rsidTr="0049116F">
        <w:trPr>
          <w:trHeight w:val="452"/>
          <w:jc w:val="center"/>
        </w:trPr>
        <w:tc>
          <w:tcPr>
            <w:tcW w:w="2848" w:type="dxa"/>
          </w:tcPr>
          <w:p w14:paraId="41C3B8CA" w14:textId="77777777" w:rsidR="00A86884" w:rsidRPr="009154CC" w:rsidRDefault="009B141A" w:rsidP="0049116F">
            <w:pPr>
              <w:pStyle w:val="TAL"/>
              <w:spacing w:line="240" w:lineRule="auto"/>
              <w:rPr>
                <w:rFonts w:ascii="Times New Roman" w:eastAsia="Calibri" w:hAnsi="Times New Roman"/>
                <w:sz w:val="16"/>
                <w:szCs w:val="16"/>
              </w:rPr>
            </w:pPr>
            <m:oMathPara>
              <m:oMath>
                <m:sSub>
                  <m:sSubPr>
                    <m:ctrlPr>
                      <w:rPr>
                        <w:rFonts w:ascii="Cambria Math" w:hAnsi="Cambria Math"/>
                        <w:i/>
                        <w:sz w:val="16"/>
                        <w:szCs w:val="16"/>
                      </w:rPr>
                    </m:ctrlPr>
                  </m:sSubPr>
                  <m:e>
                    <m:r>
                      <w:rPr>
                        <w:rFonts w:ascii="Cambria Math" w:hAnsi="Cambria Math"/>
                        <w:sz w:val="16"/>
                        <w:szCs w:val="16"/>
                      </w:rPr>
                      <m:t>r</m:t>
                    </m:r>
                  </m:e>
                  <m:sub>
                    <m:r>
                      <m:rPr>
                        <m:sty m:val="p"/>
                      </m:rPr>
                      <w:rPr>
                        <w:rFonts w:ascii="Cambria Math" w:hAnsi="Cambria Math"/>
                        <w:sz w:val="16"/>
                        <w:szCs w:val="16"/>
                      </w:rPr>
                      <m:t>vegetation</m:t>
                    </m:r>
                  </m:sub>
                </m:sSub>
              </m:oMath>
            </m:oMathPara>
          </w:p>
        </w:tc>
        <w:tc>
          <w:tcPr>
            <w:tcW w:w="5310" w:type="dxa"/>
          </w:tcPr>
          <w:p w14:paraId="0C94EDB6" w14:textId="77777777" w:rsidR="00A86884" w:rsidRDefault="00A86884" w:rsidP="0049116F">
            <w:pPr>
              <w:spacing w:after="0" w:line="240" w:lineRule="auto"/>
              <w:jc w:val="center"/>
              <w:rPr>
                <w:rFonts w:eastAsia="Calibri"/>
                <w:sz w:val="16"/>
                <w:szCs w:val="16"/>
              </w:rPr>
            </w:pPr>
            <w:r>
              <w:rPr>
                <w:rFonts w:eastAsia="Calibri"/>
                <w:sz w:val="16"/>
                <w:szCs w:val="16"/>
              </w:rPr>
              <w:t xml:space="preserve">0% (no vegetation), 10% (sparse vegetation),  </w:t>
            </w:r>
            <w:r>
              <w:rPr>
                <w:rFonts w:eastAsia="Calibri"/>
                <w:sz w:val="16"/>
                <w:szCs w:val="16"/>
              </w:rPr>
              <w:br/>
              <w:t>or 20% (dense vegetation)</w:t>
            </w:r>
          </w:p>
        </w:tc>
      </w:tr>
    </w:tbl>
    <w:p w14:paraId="0CE83584" w14:textId="77777777" w:rsidR="00A86884" w:rsidRDefault="00A86884" w:rsidP="00A86884">
      <w:pPr>
        <w:pStyle w:val="BodyText"/>
        <w:spacing w:after="0" w:line="240" w:lineRule="auto"/>
        <w:rPr>
          <w:rFonts w:ascii="Times New Roman" w:hAnsi="Times New Roman"/>
          <w:szCs w:val="20"/>
          <w:lang w:eastAsia="zh-CN"/>
        </w:rPr>
      </w:pPr>
    </w:p>
    <w:p w14:paraId="4359CDF6" w14:textId="77777777" w:rsidR="00A86884" w:rsidRDefault="00A86884">
      <w:pPr>
        <w:pStyle w:val="BodyText"/>
        <w:numPr>
          <w:ilvl w:val="0"/>
          <w:numId w:val="45"/>
        </w:numPr>
        <w:spacing w:after="0" w:line="240" w:lineRule="auto"/>
        <w:rPr>
          <w:rFonts w:ascii="Times New Roman" w:hAnsi="Times New Roman"/>
          <w:szCs w:val="20"/>
          <w:lang w:eastAsia="zh-CN"/>
        </w:rPr>
      </w:pPr>
      <w:r>
        <w:rPr>
          <w:rFonts w:ascii="Times New Roman" w:hAnsi="Times New Roman"/>
          <w:szCs w:val="20"/>
          <w:lang w:eastAsia="zh-CN"/>
        </w:rPr>
        <w:t>Option 3)</w:t>
      </w:r>
    </w:p>
    <w:p w14:paraId="673F3B5E" w14:textId="77777777" w:rsidR="00A86884" w:rsidRPr="009154CC" w:rsidRDefault="009B141A" w:rsidP="00A86884">
      <w:pPr>
        <w:pStyle w:val="BodyText"/>
        <w:spacing w:after="0" w:line="240" w:lineRule="auto"/>
        <w:jc w:val="center"/>
        <w:rPr>
          <w:rFonts w:ascii="Times New Roman" w:hAnsi="Times New Roman"/>
          <w:szCs w:val="20"/>
          <w:lang w:eastAsia="zh-CN"/>
        </w:rPr>
      </w:pPr>
      <m:oMathPara>
        <m:oMath>
          <m:sSub>
            <m:sSubPr>
              <m:ctrlPr>
                <w:rPr>
                  <w:rFonts w:ascii="Cambria Math" w:hAnsi="Cambria Math"/>
                  <w:bCs/>
                </w:rPr>
              </m:ctrlPr>
            </m:sSubPr>
            <m:e>
              <m:r>
                <m:rPr>
                  <m:sty m:val="p"/>
                </m:rPr>
                <w:rPr>
                  <w:rFonts w:ascii="Cambria Math" w:hAnsi="Cambria Math"/>
                </w:rPr>
                <m:t>P</m:t>
              </m:r>
              <m:ctrlPr>
                <w:rPr>
                  <w:rFonts w:ascii="Cambria Math" w:hAnsi="Cambria Math"/>
                  <w:bCs/>
                  <w:i/>
                </w:rPr>
              </m:ctrlPr>
            </m:e>
            <m:sub>
              <m:r>
                <w:rPr>
                  <w:rFonts w:ascii="Cambria Math" w:hAnsi="Cambria Math"/>
                </w:rPr>
                <m:t>LOS</m:t>
              </m:r>
            </m:sub>
          </m:sSub>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1,  &amp;</m:t>
                  </m:r>
                  <m:sSub>
                    <m:sSubPr>
                      <m:ctrlPr>
                        <w:rPr>
                          <w:rFonts w:ascii="Cambria Math" w:hAnsi="Cambria Math"/>
                          <w:bCs/>
                          <w:i/>
                        </w:rPr>
                      </m:ctrlPr>
                    </m:sSubPr>
                    <m:e>
                      <m:r>
                        <w:rPr>
                          <w:rFonts w:ascii="Cambria Math" w:hAnsi="Cambria Math"/>
                        </w:rPr>
                        <m:t>d</m:t>
                      </m:r>
                    </m:e>
                    <m:sub>
                      <m:r>
                        <w:rPr>
                          <w:rFonts w:ascii="Cambria Math" w:hAnsi="Cambria Math"/>
                        </w:rPr>
                        <m:t>2</m:t>
                      </m:r>
                      <m:r>
                        <w:rPr>
                          <w:rFonts w:ascii="Cambria Math" w:hAnsi="Cambria Math"/>
                        </w:rPr>
                        <m:t>D</m:t>
                      </m:r>
                      <m:r>
                        <w:rPr>
                          <w:rFonts w:ascii="Cambria Math" w:hAnsi="Cambria Math"/>
                        </w:rPr>
                        <m:t>-</m:t>
                      </m:r>
                      <m:r>
                        <w:rPr>
                          <w:rFonts w:ascii="Cambria Math" w:hAnsi="Cambria Math"/>
                        </w:rPr>
                        <m:t>out</m:t>
                      </m:r>
                    </m:sub>
                  </m:sSub>
                  <m:r>
                    <w:rPr>
                      <w:rFonts w:ascii="Cambria Math" w:hAnsi="Cambria Math"/>
                    </w:rPr>
                    <m:t>≤10</m:t>
                  </m:r>
                </m:e>
                <m:e>
                  <m:func>
                    <m:funcPr>
                      <m:ctrlPr>
                        <w:rPr>
                          <w:rFonts w:ascii="Cambria Math" w:hAnsi="Cambria Math"/>
                          <w:bCs/>
                          <w:i/>
                        </w:rPr>
                      </m:ctrlPr>
                    </m:funcPr>
                    <m:fName>
                      <m:r>
                        <m:rPr>
                          <m:sty m:val="p"/>
                        </m:rPr>
                        <w:rPr>
                          <w:rFonts w:ascii="Cambria Math" w:hAnsi="Cambria Math"/>
                        </w:rPr>
                        <m:t>exp</m:t>
                      </m:r>
                    </m:fName>
                    <m:e>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d</m:t>
                              </m:r>
                            </m:e>
                            <m:sub>
                              <m:r>
                                <w:rPr>
                                  <w:rFonts w:ascii="Cambria Math" w:hAnsi="Cambria Math"/>
                                </w:rPr>
                                <m:t>2</m:t>
                              </m:r>
                              <m:r>
                                <w:rPr>
                                  <w:rFonts w:ascii="Cambria Math" w:hAnsi="Cambria Math"/>
                                </w:rPr>
                                <m:t>D</m:t>
                              </m:r>
                              <m:r>
                                <w:rPr>
                                  <w:rFonts w:ascii="Cambria Math" w:hAnsi="Cambria Math"/>
                                </w:rPr>
                                <m:t>-</m:t>
                              </m:r>
                              <m:r>
                                <w:rPr>
                                  <w:rFonts w:ascii="Cambria Math" w:hAnsi="Cambria Math"/>
                                </w:rPr>
                                <m:t>out</m:t>
                              </m:r>
                            </m:sub>
                          </m:sSub>
                          <m:r>
                            <w:rPr>
                              <w:rFonts w:ascii="Cambria Math" w:hAnsi="Cambria Math"/>
                            </w:rPr>
                            <m:t>-</m:t>
                          </m:r>
                          <m:r>
                            <w:rPr>
                              <w:rFonts w:ascii="Cambria Math" w:hAnsi="Cambria Math"/>
                            </w:rPr>
                            <m:t>10</m:t>
                          </m:r>
                        </m:num>
                        <m:den>
                          <m:r>
                            <w:rPr>
                              <w:rFonts w:ascii="Cambria Math" w:hAnsi="Cambria Math"/>
                            </w:rPr>
                            <m:t>200</m:t>
                          </m:r>
                        </m:den>
                      </m:f>
                      <m:r>
                        <w:rPr>
                          <w:rFonts w:ascii="Cambria Math" w:hAnsi="Cambria Math"/>
                        </w:rPr>
                        <m:t>)</m:t>
                      </m:r>
                    </m:e>
                  </m:func>
                  <m:r>
                    <w:rPr>
                      <w:rFonts w:ascii="Cambria Math" w:hAnsi="Cambria Math"/>
                    </w:rPr>
                    <m:t>,  &amp;</m:t>
                  </m:r>
                  <m:sSub>
                    <m:sSubPr>
                      <m:ctrlPr>
                        <w:rPr>
                          <w:rFonts w:ascii="Cambria Math" w:hAnsi="Cambria Math"/>
                          <w:bCs/>
                          <w:i/>
                        </w:rPr>
                      </m:ctrlPr>
                    </m:sSubPr>
                    <m:e>
                      <m:r>
                        <w:rPr>
                          <w:rFonts w:ascii="Cambria Math" w:hAnsi="Cambria Math"/>
                        </w:rPr>
                        <m:t>d</m:t>
                      </m:r>
                    </m:e>
                    <m:sub>
                      <m:r>
                        <w:rPr>
                          <w:rFonts w:ascii="Cambria Math" w:hAnsi="Cambria Math"/>
                        </w:rPr>
                        <m:t>2</m:t>
                      </m:r>
                      <m:r>
                        <w:rPr>
                          <w:rFonts w:ascii="Cambria Math" w:hAnsi="Cambria Math"/>
                        </w:rPr>
                        <m:t>D</m:t>
                      </m:r>
                      <m:r>
                        <w:rPr>
                          <w:rFonts w:ascii="Cambria Math" w:hAnsi="Cambria Math"/>
                        </w:rPr>
                        <m:t>-</m:t>
                      </m:r>
                      <m:r>
                        <w:rPr>
                          <w:rFonts w:ascii="Cambria Math" w:hAnsi="Cambria Math"/>
                        </w:rPr>
                        <m:t>out</m:t>
                      </m:r>
                    </m:sub>
                  </m:sSub>
                  <m:r>
                    <w:rPr>
                      <w:rFonts w:ascii="Cambria Math" w:hAnsi="Cambria Math"/>
                    </w:rPr>
                    <m:t>&gt;10</m:t>
                  </m:r>
                </m:e>
              </m:eqArr>
            </m:e>
          </m:d>
        </m:oMath>
      </m:oMathPara>
    </w:p>
    <w:p w14:paraId="7FD57FA7" w14:textId="77777777" w:rsidR="00A86884" w:rsidRDefault="00A86884" w:rsidP="00A86884">
      <w:pPr>
        <w:spacing w:after="0" w:line="240" w:lineRule="auto"/>
        <w:rPr>
          <w:rFonts w:eastAsia="DengXian"/>
          <w:lang w:eastAsia="zh-CN"/>
        </w:rPr>
      </w:pPr>
    </w:p>
    <w:p w14:paraId="3C8F2932" w14:textId="77777777" w:rsidR="00A86884" w:rsidRPr="00EA010B" w:rsidRDefault="00A86884" w:rsidP="00A86884">
      <w:pPr>
        <w:spacing w:after="0" w:line="240" w:lineRule="auto"/>
        <w:rPr>
          <w:rFonts w:eastAsia="DengXian"/>
          <w:highlight w:val="darkYellow"/>
          <w:lang w:eastAsia="zh-CN"/>
        </w:rPr>
      </w:pPr>
      <w:r w:rsidRPr="00EA010B">
        <w:rPr>
          <w:rFonts w:eastAsia="DengXian" w:hint="eastAsia"/>
          <w:highlight w:val="darkYellow"/>
          <w:lang w:eastAsia="zh-CN"/>
        </w:rPr>
        <w:t>Working Assumption</w:t>
      </w:r>
    </w:p>
    <w:p w14:paraId="5B2C42FF" w14:textId="77777777" w:rsidR="00A86884" w:rsidRDefault="00A86884">
      <w:pPr>
        <w:pStyle w:val="ListParagraph"/>
        <w:numPr>
          <w:ilvl w:val="0"/>
          <w:numId w:val="45"/>
        </w:numPr>
        <w:spacing w:line="240" w:lineRule="auto"/>
      </w:pPr>
      <w:r>
        <w:t xml:space="preserve">For parameters with multiple options, choose from </w:t>
      </w:r>
      <w:r w:rsidRPr="00EA010B">
        <w:rPr>
          <w:color w:val="000000"/>
        </w:rPr>
        <w:t>one of the options in meeting</w:t>
      </w:r>
      <w:r w:rsidRPr="00D17435">
        <w:rPr>
          <w:rFonts w:eastAsia="DengXian" w:hint="eastAsia"/>
          <w:color w:val="000000"/>
          <w:lang w:eastAsia="zh-CN"/>
        </w:rPr>
        <w:t xml:space="preserve"> RAN1#120-bis.</w:t>
      </w:r>
    </w:p>
    <w:p w14:paraId="4C1316B0" w14:textId="77777777" w:rsidR="00A86884" w:rsidRPr="00EA010B" w:rsidRDefault="00A86884">
      <w:pPr>
        <w:pStyle w:val="ListParagraph"/>
        <w:numPr>
          <w:ilvl w:val="0"/>
          <w:numId w:val="45"/>
        </w:numPr>
        <w:spacing w:line="240" w:lineRule="auto"/>
      </w:pPr>
      <w:r w:rsidRPr="00EA010B">
        <w:t xml:space="preserve">For information: O2I are barrowed from TR38.901 UMa O2I, LOS and NLOS parameters are barrowed from ITU M.2135 </w:t>
      </w:r>
      <w:proofErr w:type="spellStart"/>
      <w:r w:rsidRPr="00EA010B">
        <w:t>SMa</w:t>
      </w:r>
      <w:proofErr w:type="spellEnd"/>
      <w:r w:rsidRPr="00EA010B">
        <w:t xml:space="preserve"> if values are available. For colored values listed, values are based on measurement data from companies.</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973"/>
        <w:gridCol w:w="1263"/>
        <w:gridCol w:w="1284"/>
        <w:gridCol w:w="836"/>
        <w:gridCol w:w="566"/>
        <w:gridCol w:w="650"/>
        <w:gridCol w:w="561"/>
        <w:gridCol w:w="928"/>
        <w:gridCol w:w="928"/>
        <w:gridCol w:w="549"/>
      </w:tblGrid>
      <w:tr w:rsidR="00A86884" w14:paraId="78B6D9B2" w14:textId="77777777" w:rsidTr="0049116F">
        <w:trPr>
          <w:cantSplit/>
          <w:trHeight w:val="38"/>
          <w:jc w:val="center"/>
        </w:trPr>
        <w:tc>
          <w:tcPr>
            <w:tcW w:w="1411" w:type="pct"/>
            <w:gridSpan w:val="2"/>
            <w:vMerge w:val="restart"/>
            <w:shd w:val="clear" w:color="auto" w:fill="E0E0E0"/>
            <w:vAlign w:val="center"/>
          </w:tcPr>
          <w:p w14:paraId="135A46EA" w14:textId="77777777" w:rsidR="00A86884" w:rsidRDefault="00A86884" w:rsidP="0049116F">
            <w:pPr>
              <w:pStyle w:val="TAH"/>
              <w:spacing w:line="240" w:lineRule="auto"/>
              <w:contextualSpacing/>
              <w:rPr>
                <w:rFonts w:ascii="Times New Roman" w:hAnsi="Times New Roman"/>
                <w:sz w:val="16"/>
                <w:szCs w:val="16"/>
              </w:rPr>
            </w:pPr>
            <w:r>
              <w:rPr>
                <w:rFonts w:ascii="Times New Roman" w:hAnsi="Times New Roman"/>
                <w:sz w:val="16"/>
                <w:szCs w:val="16"/>
              </w:rPr>
              <w:lastRenderedPageBreak/>
              <w:t>Scenarios</w:t>
            </w:r>
          </w:p>
        </w:tc>
        <w:tc>
          <w:tcPr>
            <w:tcW w:w="1634" w:type="pct"/>
            <w:gridSpan w:val="3"/>
            <w:shd w:val="clear" w:color="auto" w:fill="E0E0E0"/>
            <w:vAlign w:val="center"/>
          </w:tcPr>
          <w:p w14:paraId="095F44D8" w14:textId="77777777" w:rsidR="00A86884" w:rsidRDefault="00A86884" w:rsidP="0049116F">
            <w:pPr>
              <w:pStyle w:val="TAH"/>
              <w:spacing w:line="240" w:lineRule="auto"/>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w:t>
            </w:r>
          </w:p>
        </w:tc>
        <w:tc>
          <w:tcPr>
            <w:tcW w:w="869" w:type="pct"/>
            <w:gridSpan w:val="3"/>
            <w:shd w:val="clear" w:color="auto" w:fill="E0E0E0"/>
            <w:vAlign w:val="center"/>
          </w:tcPr>
          <w:p w14:paraId="26E0D109"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 xml:space="preserve">Reference – ITU M.2135 </w:t>
            </w:r>
            <w:proofErr w:type="spellStart"/>
            <w:r w:rsidRPr="00EA010B">
              <w:rPr>
                <w:rFonts w:ascii="Times New Roman" w:hAnsi="Times New Roman"/>
                <w:i/>
                <w:iCs/>
                <w:color w:val="7F7F7F"/>
                <w:sz w:val="16"/>
                <w:szCs w:val="16"/>
              </w:rPr>
              <w:t>SMa</w:t>
            </w:r>
            <w:proofErr w:type="spellEnd"/>
          </w:p>
        </w:tc>
        <w:tc>
          <w:tcPr>
            <w:tcW w:w="1086" w:type="pct"/>
            <w:gridSpan w:val="3"/>
            <w:shd w:val="clear" w:color="auto" w:fill="E0E0E0"/>
          </w:tcPr>
          <w:p w14:paraId="19C01373"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TR38.901 UMa</w:t>
            </w:r>
          </w:p>
        </w:tc>
      </w:tr>
      <w:tr w:rsidR="00A86884" w14:paraId="256CAA6B" w14:textId="77777777" w:rsidTr="0049116F">
        <w:trPr>
          <w:cantSplit/>
          <w:trHeight w:val="38"/>
          <w:jc w:val="center"/>
        </w:trPr>
        <w:tc>
          <w:tcPr>
            <w:tcW w:w="1411" w:type="pct"/>
            <w:gridSpan w:val="2"/>
            <w:vMerge/>
            <w:shd w:val="clear" w:color="auto" w:fill="E0E0E0"/>
            <w:vAlign w:val="center"/>
          </w:tcPr>
          <w:p w14:paraId="19CA8757" w14:textId="77777777" w:rsidR="00A86884" w:rsidRDefault="00A86884" w:rsidP="0049116F">
            <w:pPr>
              <w:pStyle w:val="TAH"/>
              <w:spacing w:line="240" w:lineRule="auto"/>
              <w:contextualSpacing/>
              <w:rPr>
                <w:rFonts w:ascii="Times New Roman" w:hAnsi="Times New Roman"/>
                <w:sz w:val="16"/>
                <w:szCs w:val="16"/>
              </w:rPr>
            </w:pPr>
          </w:p>
        </w:tc>
        <w:tc>
          <w:tcPr>
            <w:tcW w:w="609" w:type="pct"/>
            <w:shd w:val="clear" w:color="auto" w:fill="E0E0E0"/>
            <w:vAlign w:val="center"/>
          </w:tcPr>
          <w:p w14:paraId="09B6C9E2" w14:textId="77777777" w:rsidR="00A86884" w:rsidRDefault="00A86884" w:rsidP="0049116F">
            <w:pPr>
              <w:pStyle w:val="TAH"/>
              <w:spacing w:line="240" w:lineRule="auto"/>
              <w:contextualSpacing/>
              <w:rPr>
                <w:rFonts w:ascii="Times New Roman" w:hAnsi="Times New Roman"/>
                <w:sz w:val="16"/>
                <w:szCs w:val="16"/>
              </w:rPr>
            </w:pPr>
            <w:r>
              <w:rPr>
                <w:rFonts w:ascii="Times New Roman" w:hAnsi="Times New Roman"/>
                <w:sz w:val="16"/>
                <w:szCs w:val="16"/>
              </w:rPr>
              <w:t>LOS</w:t>
            </w:r>
          </w:p>
        </w:tc>
        <w:tc>
          <w:tcPr>
            <w:tcW w:w="619" w:type="pct"/>
            <w:shd w:val="clear" w:color="auto" w:fill="E0E0E0"/>
            <w:vAlign w:val="center"/>
          </w:tcPr>
          <w:p w14:paraId="446B9C32" w14:textId="77777777" w:rsidR="00A86884" w:rsidRDefault="00A86884" w:rsidP="0049116F">
            <w:pPr>
              <w:pStyle w:val="TAH"/>
              <w:spacing w:line="240" w:lineRule="auto"/>
              <w:contextualSpacing/>
              <w:rPr>
                <w:rFonts w:ascii="Times New Roman" w:hAnsi="Times New Roman"/>
                <w:sz w:val="16"/>
                <w:szCs w:val="16"/>
              </w:rPr>
            </w:pPr>
            <w:r>
              <w:rPr>
                <w:rFonts w:ascii="Times New Roman" w:hAnsi="Times New Roman"/>
                <w:sz w:val="16"/>
                <w:szCs w:val="16"/>
              </w:rPr>
              <w:t>NLOS</w:t>
            </w:r>
          </w:p>
        </w:tc>
        <w:tc>
          <w:tcPr>
            <w:tcW w:w="406" w:type="pct"/>
            <w:shd w:val="clear" w:color="auto" w:fill="E0E0E0"/>
            <w:vAlign w:val="center"/>
          </w:tcPr>
          <w:p w14:paraId="6F5413BC" w14:textId="77777777" w:rsidR="00A86884" w:rsidRDefault="00A86884" w:rsidP="0049116F">
            <w:pPr>
              <w:pStyle w:val="TAH"/>
              <w:spacing w:line="240" w:lineRule="auto"/>
              <w:contextualSpacing/>
              <w:rPr>
                <w:rFonts w:ascii="Times New Roman" w:hAnsi="Times New Roman"/>
                <w:sz w:val="16"/>
                <w:szCs w:val="16"/>
              </w:rPr>
            </w:pPr>
            <w:r>
              <w:rPr>
                <w:rFonts w:ascii="Times New Roman" w:hAnsi="Times New Roman"/>
                <w:sz w:val="16"/>
                <w:szCs w:val="16"/>
              </w:rPr>
              <w:t>O2I</w:t>
            </w:r>
          </w:p>
        </w:tc>
        <w:tc>
          <w:tcPr>
            <w:tcW w:w="277" w:type="pct"/>
            <w:shd w:val="clear" w:color="auto" w:fill="E0E0E0"/>
            <w:vAlign w:val="center"/>
          </w:tcPr>
          <w:p w14:paraId="078610E1"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LOS</w:t>
            </w:r>
          </w:p>
        </w:tc>
        <w:tc>
          <w:tcPr>
            <w:tcW w:w="317" w:type="pct"/>
            <w:shd w:val="clear" w:color="auto" w:fill="E0E0E0"/>
            <w:vAlign w:val="center"/>
          </w:tcPr>
          <w:p w14:paraId="3D424BB3"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NLOS</w:t>
            </w:r>
          </w:p>
        </w:tc>
        <w:tc>
          <w:tcPr>
            <w:tcW w:w="275" w:type="pct"/>
            <w:shd w:val="clear" w:color="auto" w:fill="E0E0E0"/>
            <w:vAlign w:val="center"/>
          </w:tcPr>
          <w:p w14:paraId="335EE234"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O2I</w:t>
            </w:r>
          </w:p>
        </w:tc>
        <w:tc>
          <w:tcPr>
            <w:tcW w:w="408" w:type="pct"/>
            <w:shd w:val="clear" w:color="auto" w:fill="E0E0E0"/>
            <w:vAlign w:val="center"/>
          </w:tcPr>
          <w:p w14:paraId="5A18A601"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LOS</w:t>
            </w:r>
          </w:p>
        </w:tc>
        <w:tc>
          <w:tcPr>
            <w:tcW w:w="408" w:type="pct"/>
            <w:shd w:val="clear" w:color="auto" w:fill="E0E0E0"/>
            <w:vAlign w:val="center"/>
          </w:tcPr>
          <w:p w14:paraId="7EA54848"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NLOS</w:t>
            </w:r>
          </w:p>
        </w:tc>
        <w:tc>
          <w:tcPr>
            <w:tcW w:w="269" w:type="pct"/>
            <w:shd w:val="clear" w:color="auto" w:fill="E0E0E0"/>
            <w:vAlign w:val="center"/>
          </w:tcPr>
          <w:p w14:paraId="25D2DCC8"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O2I</w:t>
            </w:r>
          </w:p>
        </w:tc>
      </w:tr>
      <w:tr w:rsidR="00A86884" w14:paraId="3A9515B0" w14:textId="77777777" w:rsidTr="0049116F">
        <w:trPr>
          <w:cantSplit/>
          <w:trHeight w:val="38"/>
          <w:jc w:val="center"/>
        </w:trPr>
        <w:tc>
          <w:tcPr>
            <w:tcW w:w="941" w:type="pct"/>
            <w:vMerge w:val="restart"/>
            <w:vAlign w:val="center"/>
          </w:tcPr>
          <w:p w14:paraId="54D28278" w14:textId="77777777" w:rsidR="00A86884" w:rsidRDefault="00A86884" w:rsidP="0049116F">
            <w:pPr>
              <w:pStyle w:val="TAC"/>
              <w:spacing w:line="240" w:lineRule="auto"/>
              <w:contextualSpacing/>
              <w:rPr>
                <w:i/>
                <w:sz w:val="16"/>
                <w:szCs w:val="16"/>
              </w:rPr>
            </w:pPr>
            <w:r>
              <w:rPr>
                <w:sz w:val="16"/>
                <w:szCs w:val="16"/>
              </w:rPr>
              <w:t>Delay spread (DS)</w:t>
            </w:r>
          </w:p>
          <w:p w14:paraId="2AE406E4" w14:textId="77777777" w:rsidR="00A86884" w:rsidRDefault="00A86884" w:rsidP="0049116F">
            <w:pPr>
              <w:pStyle w:val="TAC"/>
              <w:spacing w:line="240" w:lineRule="auto"/>
              <w:contextualSpacing/>
              <w:rPr>
                <w:sz w:val="16"/>
                <w:szCs w:val="16"/>
              </w:rPr>
            </w:pPr>
            <w:proofErr w:type="spellStart"/>
            <w:r>
              <w:rPr>
                <w:sz w:val="16"/>
                <w:szCs w:val="16"/>
              </w:rPr>
              <w:t>lgDS</w:t>
            </w:r>
            <w:proofErr w:type="spellEnd"/>
            <w:r>
              <w:rPr>
                <w:sz w:val="16"/>
                <w:szCs w:val="16"/>
              </w:rPr>
              <w:t>=log</w:t>
            </w:r>
            <w:r>
              <w:rPr>
                <w:sz w:val="16"/>
                <w:szCs w:val="16"/>
                <w:vertAlign w:val="subscript"/>
              </w:rPr>
              <w:t>10</w:t>
            </w:r>
            <w:r>
              <w:rPr>
                <w:sz w:val="16"/>
                <w:szCs w:val="16"/>
              </w:rPr>
              <w:t>(DS/1s)</w:t>
            </w:r>
          </w:p>
        </w:tc>
        <w:tc>
          <w:tcPr>
            <w:tcW w:w="471" w:type="pct"/>
            <w:vAlign w:val="center"/>
          </w:tcPr>
          <w:p w14:paraId="08E935BE" w14:textId="77777777" w:rsidR="00A86884" w:rsidRDefault="00A86884" w:rsidP="0049116F">
            <w:pPr>
              <w:pStyle w:val="TAC"/>
              <w:spacing w:line="240" w:lineRule="auto"/>
              <w:contextualSpacing/>
              <w:rPr>
                <w:sz w:val="16"/>
                <w:szCs w:val="16"/>
              </w:rPr>
            </w:pPr>
            <w:r>
              <w:rPr>
                <w:i/>
                <w:sz w:val="16"/>
                <w:szCs w:val="16"/>
              </w:rPr>
              <w:t>µ</w:t>
            </w:r>
            <w:proofErr w:type="spellStart"/>
            <w:r>
              <w:rPr>
                <w:sz w:val="16"/>
                <w:szCs w:val="16"/>
                <w:vertAlign w:val="subscript"/>
              </w:rPr>
              <w:t>lgDS</w:t>
            </w:r>
            <w:proofErr w:type="spellEnd"/>
          </w:p>
        </w:tc>
        <w:tc>
          <w:tcPr>
            <w:tcW w:w="609" w:type="pct"/>
            <w:vAlign w:val="center"/>
          </w:tcPr>
          <w:p w14:paraId="75BF767D"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–7.23</w:t>
            </w:r>
          </w:p>
        </w:tc>
        <w:tc>
          <w:tcPr>
            <w:tcW w:w="619" w:type="pct"/>
            <w:vAlign w:val="center"/>
          </w:tcPr>
          <w:p w14:paraId="4D3189A7"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-7.12</w:t>
            </w:r>
          </w:p>
          <w:p w14:paraId="007AA968" w14:textId="77777777" w:rsidR="00A86884" w:rsidRDefault="00A86884" w:rsidP="0049116F">
            <w:pPr>
              <w:pStyle w:val="TAC"/>
              <w:spacing w:line="240" w:lineRule="auto"/>
              <w:contextualSpacing/>
              <w:rPr>
                <w:color w:val="00B0F0"/>
                <w:sz w:val="16"/>
                <w:szCs w:val="16"/>
              </w:rPr>
            </w:pPr>
            <w:r>
              <w:rPr>
                <w:color w:val="00B0F0"/>
                <w:sz w:val="16"/>
                <w:szCs w:val="16"/>
              </w:rPr>
              <w:t>Option 2) -7.2</w:t>
            </w:r>
          </w:p>
          <w:p w14:paraId="7CC1B72C" w14:textId="77777777" w:rsidR="00A86884" w:rsidRPr="00EA010B" w:rsidRDefault="00A86884" w:rsidP="0049116F">
            <w:pPr>
              <w:pStyle w:val="TAC"/>
              <w:spacing w:line="240" w:lineRule="auto"/>
              <w:contextualSpacing/>
              <w:rPr>
                <w:color w:val="000000"/>
                <w:sz w:val="16"/>
                <w:szCs w:val="16"/>
              </w:rPr>
            </w:pPr>
            <w:r w:rsidRPr="00B40A13">
              <w:rPr>
                <w:color w:val="7030A0"/>
                <w:sz w:val="16"/>
                <w:szCs w:val="16"/>
              </w:rPr>
              <w:t>Option 3)</w:t>
            </w:r>
            <w:r>
              <w:rPr>
                <w:color w:val="7030A0"/>
                <w:sz w:val="16"/>
                <w:szCs w:val="16"/>
              </w:rPr>
              <w:t xml:space="preserve"> -6.98</w:t>
            </w:r>
          </w:p>
        </w:tc>
        <w:tc>
          <w:tcPr>
            <w:tcW w:w="406" w:type="pct"/>
            <w:vAlign w:val="center"/>
          </w:tcPr>
          <w:p w14:paraId="2E9CFC43"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-6.62</w:t>
            </w:r>
          </w:p>
        </w:tc>
        <w:tc>
          <w:tcPr>
            <w:tcW w:w="277" w:type="pct"/>
            <w:vAlign w:val="center"/>
          </w:tcPr>
          <w:p w14:paraId="57865D4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–7.23</w:t>
            </w:r>
          </w:p>
        </w:tc>
        <w:tc>
          <w:tcPr>
            <w:tcW w:w="317" w:type="pct"/>
            <w:vAlign w:val="center"/>
          </w:tcPr>
          <w:p w14:paraId="58B606F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–7.12</w:t>
            </w:r>
          </w:p>
        </w:tc>
        <w:tc>
          <w:tcPr>
            <w:tcW w:w="275" w:type="pct"/>
            <w:vAlign w:val="center"/>
          </w:tcPr>
          <w:p w14:paraId="5A365A8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723C696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-6.955 - 0.0963 log</w:t>
            </w:r>
            <w:r w:rsidRPr="00EA010B">
              <w:rPr>
                <w:i/>
                <w:iCs/>
                <w:color w:val="7F7F7F"/>
                <w:sz w:val="16"/>
                <w:szCs w:val="16"/>
                <w:vertAlign w:val="subscript"/>
              </w:rPr>
              <w:t>10</w:t>
            </w:r>
            <w:r w:rsidRPr="00EA010B">
              <w:rPr>
                <w:i/>
                <w:iCs/>
                <w:color w:val="7F7F7F"/>
                <w:sz w:val="16"/>
                <w:szCs w:val="16"/>
              </w:rPr>
              <w:t>(</w:t>
            </w:r>
            <w:r w:rsidRPr="00EA010B">
              <w:rPr>
                <w:i/>
                <w:iCs/>
                <w:color w:val="7F7F7F"/>
                <w:kern w:val="24"/>
                <w:sz w:val="16"/>
                <w:szCs w:val="16"/>
              </w:rPr>
              <w:t>f</w:t>
            </w:r>
            <w:r w:rsidRPr="00EA010B">
              <w:rPr>
                <w:i/>
                <w:iCs/>
                <w:color w:val="7F7F7F"/>
                <w:kern w:val="24"/>
                <w:sz w:val="16"/>
                <w:szCs w:val="16"/>
                <w:vertAlign w:val="subscript"/>
              </w:rPr>
              <w:t>c</w:t>
            </w:r>
            <w:r w:rsidRPr="00EA010B">
              <w:rPr>
                <w:i/>
                <w:iCs/>
                <w:color w:val="7F7F7F"/>
                <w:sz w:val="16"/>
                <w:szCs w:val="16"/>
              </w:rPr>
              <w:t>)</w:t>
            </w:r>
          </w:p>
        </w:tc>
        <w:tc>
          <w:tcPr>
            <w:tcW w:w="408" w:type="pct"/>
            <w:vAlign w:val="center"/>
          </w:tcPr>
          <w:p w14:paraId="12A4654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-6.28 - 0.204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w:t>
            </w:r>
          </w:p>
        </w:tc>
        <w:tc>
          <w:tcPr>
            <w:tcW w:w="269" w:type="pct"/>
            <w:vAlign w:val="center"/>
          </w:tcPr>
          <w:p w14:paraId="47CDBB3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-6.62</w:t>
            </w:r>
          </w:p>
        </w:tc>
      </w:tr>
      <w:tr w:rsidR="00A86884" w14:paraId="4FC13519" w14:textId="77777777" w:rsidTr="0049116F">
        <w:trPr>
          <w:cantSplit/>
          <w:trHeight w:val="38"/>
          <w:jc w:val="center"/>
        </w:trPr>
        <w:tc>
          <w:tcPr>
            <w:tcW w:w="941" w:type="pct"/>
            <w:vMerge/>
            <w:vAlign w:val="center"/>
          </w:tcPr>
          <w:p w14:paraId="046DC474" w14:textId="77777777" w:rsidR="00A86884" w:rsidRDefault="00A86884" w:rsidP="0049116F">
            <w:pPr>
              <w:pStyle w:val="TAC"/>
              <w:spacing w:line="240" w:lineRule="auto"/>
              <w:contextualSpacing/>
              <w:rPr>
                <w:sz w:val="16"/>
                <w:szCs w:val="16"/>
              </w:rPr>
            </w:pPr>
          </w:p>
        </w:tc>
        <w:tc>
          <w:tcPr>
            <w:tcW w:w="471" w:type="pct"/>
            <w:vAlign w:val="center"/>
          </w:tcPr>
          <w:p w14:paraId="02163C82" w14:textId="77777777" w:rsidR="00A86884" w:rsidRDefault="00A86884" w:rsidP="0049116F">
            <w:pPr>
              <w:pStyle w:val="TAC"/>
              <w:spacing w:line="240" w:lineRule="auto"/>
              <w:contextualSpacing/>
              <w:rPr>
                <w:sz w:val="16"/>
                <w:szCs w:val="16"/>
              </w:rPr>
            </w:pPr>
            <w:proofErr w:type="spellStart"/>
            <w:r>
              <w:rPr>
                <w:rFonts w:ascii="Cambria Math" w:hAnsi="Cambria Math"/>
                <w:i/>
                <w:sz w:val="16"/>
                <w:szCs w:val="16"/>
              </w:rPr>
              <w:t>σ</w:t>
            </w:r>
            <w:r>
              <w:rPr>
                <w:sz w:val="16"/>
                <w:szCs w:val="16"/>
                <w:vertAlign w:val="subscript"/>
              </w:rPr>
              <w:t>lgDS</w:t>
            </w:r>
            <w:proofErr w:type="spellEnd"/>
          </w:p>
        </w:tc>
        <w:tc>
          <w:tcPr>
            <w:tcW w:w="609" w:type="pct"/>
            <w:vAlign w:val="center"/>
          </w:tcPr>
          <w:p w14:paraId="2A1BFAB4"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0.38</w:t>
            </w:r>
          </w:p>
        </w:tc>
        <w:tc>
          <w:tcPr>
            <w:tcW w:w="619" w:type="pct"/>
            <w:vAlign w:val="center"/>
          </w:tcPr>
          <w:p w14:paraId="0E6D9D1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0.33</w:t>
            </w:r>
          </w:p>
          <w:p w14:paraId="1E2F5F35" w14:textId="77777777" w:rsidR="00A86884" w:rsidRDefault="00A86884" w:rsidP="0049116F">
            <w:pPr>
              <w:pStyle w:val="TAC"/>
              <w:spacing w:line="240" w:lineRule="auto"/>
              <w:contextualSpacing/>
              <w:rPr>
                <w:color w:val="00B0F0"/>
                <w:sz w:val="16"/>
                <w:szCs w:val="16"/>
              </w:rPr>
            </w:pPr>
            <w:r>
              <w:rPr>
                <w:color w:val="00B0F0"/>
                <w:sz w:val="16"/>
                <w:szCs w:val="16"/>
              </w:rPr>
              <w:t>Option 2) 0.58</w:t>
            </w:r>
          </w:p>
          <w:p w14:paraId="1A64396A" w14:textId="77777777" w:rsidR="00A86884" w:rsidRPr="00EA010B" w:rsidRDefault="00A86884" w:rsidP="0049116F">
            <w:pPr>
              <w:pStyle w:val="TAC"/>
              <w:spacing w:line="240" w:lineRule="auto"/>
              <w:contextualSpacing/>
              <w:rPr>
                <w:color w:val="000000"/>
                <w:sz w:val="16"/>
                <w:szCs w:val="16"/>
              </w:rPr>
            </w:pPr>
            <w:r w:rsidRPr="00B40A13">
              <w:rPr>
                <w:color w:val="7030A0"/>
                <w:sz w:val="16"/>
                <w:szCs w:val="16"/>
              </w:rPr>
              <w:t>Option 3) 0.74</w:t>
            </w:r>
          </w:p>
        </w:tc>
        <w:tc>
          <w:tcPr>
            <w:tcW w:w="406" w:type="pct"/>
            <w:vAlign w:val="center"/>
          </w:tcPr>
          <w:p w14:paraId="11FB6416"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0.32</w:t>
            </w:r>
          </w:p>
        </w:tc>
        <w:tc>
          <w:tcPr>
            <w:tcW w:w="277" w:type="pct"/>
            <w:vAlign w:val="center"/>
          </w:tcPr>
          <w:p w14:paraId="743B6BE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0.38</w:t>
            </w:r>
          </w:p>
        </w:tc>
        <w:tc>
          <w:tcPr>
            <w:tcW w:w="317" w:type="pct"/>
            <w:vAlign w:val="center"/>
          </w:tcPr>
          <w:p w14:paraId="26A70A1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0.33</w:t>
            </w:r>
          </w:p>
        </w:tc>
        <w:tc>
          <w:tcPr>
            <w:tcW w:w="275" w:type="pct"/>
            <w:vAlign w:val="center"/>
          </w:tcPr>
          <w:p w14:paraId="713B867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3A1BF0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0.66</w:t>
            </w:r>
          </w:p>
        </w:tc>
        <w:tc>
          <w:tcPr>
            <w:tcW w:w="408" w:type="pct"/>
            <w:vAlign w:val="center"/>
          </w:tcPr>
          <w:p w14:paraId="3F2AFE1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0.39</w:t>
            </w:r>
          </w:p>
        </w:tc>
        <w:tc>
          <w:tcPr>
            <w:tcW w:w="269" w:type="pct"/>
            <w:vAlign w:val="center"/>
          </w:tcPr>
          <w:p w14:paraId="6F634E5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0.32</w:t>
            </w:r>
          </w:p>
        </w:tc>
      </w:tr>
      <w:tr w:rsidR="00A86884" w14:paraId="063650CE" w14:textId="77777777" w:rsidTr="0049116F">
        <w:trPr>
          <w:cantSplit/>
          <w:trHeight w:val="38"/>
          <w:jc w:val="center"/>
        </w:trPr>
        <w:tc>
          <w:tcPr>
            <w:tcW w:w="941" w:type="pct"/>
            <w:vMerge w:val="restart"/>
            <w:vAlign w:val="center"/>
          </w:tcPr>
          <w:p w14:paraId="421EE3A9" w14:textId="77777777" w:rsidR="00A86884" w:rsidRDefault="00A86884" w:rsidP="0049116F">
            <w:pPr>
              <w:pStyle w:val="TAC"/>
              <w:spacing w:line="240" w:lineRule="auto"/>
              <w:contextualSpacing/>
              <w:rPr>
                <w:sz w:val="16"/>
                <w:szCs w:val="16"/>
              </w:rPr>
            </w:pPr>
            <w:r>
              <w:rPr>
                <w:sz w:val="16"/>
                <w:szCs w:val="16"/>
              </w:rPr>
              <w:t>AOD spread (ASD)</w:t>
            </w:r>
          </w:p>
          <w:p w14:paraId="3610B398" w14:textId="77777777" w:rsidR="00A86884" w:rsidRDefault="00A86884" w:rsidP="0049116F">
            <w:pPr>
              <w:pStyle w:val="TAC"/>
              <w:spacing w:line="240" w:lineRule="auto"/>
              <w:contextualSpacing/>
              <w:rPr>
                <w:sz w:val="16"/>
                <w:szCs w:val="16"/>
                <w:vertAlign w:val="superscript"/>
              </w:rPr>
            </w:pPr>
            <w:proofErr w:type="spellStart"/>
            <w:r>
              <w:rPr>
                <w:sz w:val="16"/>
                <w:szCs w:val="16"/>
              </w:rPr>
              <w:t>lgASD</w:t>
            </w:r>
            <w:proofErr w:type="spellEnd"/>
            <w:r>
              <w:rPr>
                <w:sz w:val="16"/>
                <w:szCs w:val="16"/>
              </w:rPr>
              <w:t>=log</w:t>
            </w:r>
            <w:r>
              <w:rPr>
                <w:sz w:val="16"/>
                <w:szCs w:val="16"/>
                <w:vertAlign w:val="subscript"/>
              </w:rPr>
              <w:t>10</w:t>
            </w:r>
            <w:r>
              <w:rPr>
                <w:sz w:val="16"/>
                <w:szCs w:val="16"/>
              </w:rPr>
              <w:t>(ASD/1</w:t>
            </w:r>
            <w:r>
              <w:rPr>
                <w:sz w:val="16"/>
                <w:szCs w:val="16"/>
              </w:rPr>
              <w:sym w:font="Symbol" w:char="F0B0"/>
            </w:r>
            <w:r>
              <w:rPr>
                <w:sz w:val="16"/>
                <w:szCs w:val="16"/>
              </w:rPr>
              <w:t>)</w:t>
            </w:r>
          </w:p>
        </w:tc>
        <w:tc>
          <w:tcPr>
            <w:tcW w:w="471" w:type="pct"/>
            <w:vAlign w:val="center"/>
          </w:tcPr>
          <w:p w14:paraId="39C6A8F5" w14:textId="77777777" w:rsidR="00A86884" w:rsidRDefault="00A86884" w:rsidP="0049116F">
            <w:pPr>
              <w:pStyle w:val="TAC"/>
              <w:spacing w:line="240" w:lineRule="auto"/>
              <w:contextualSpacing/>
              <w:rPr>
                <w:sz w:val="16"/>
                <w:szCs w:val="16"/>
              </w:rPr>
            </w:pPr>
            <w:r>
              <w:rPr>
                <w:i/>
                <w:sz w:val="16"/>
                <w:szCs w:val="16"/>
              </w:rPr>
              <w:t>µ</w:t>
            </w:r>
            <w:proofErr w:type="spellStart"/>
            <w:r>
              <w:rPr>
                <w:sz w:val="16"/>
                <w:szCs w:val="16"/>
                <w:vertAlign w:val="subscript"/>
              </w:rPr>
              <w:t>lgASD</w:t>
            </w:r>
            <w:proofErr w:type="spellEnd"/>
          </w:p>
        </w:tc>
        <w:tc>
          <w:tcPr>
            <w:tcW w:w="609" w:type="pct"/>
            <w:vAlign w:val="center"/>
          </w:tcPr>
          <w:p w14:paraId="154C9792" w14:textId="77777777" w:rsidR="00A86884" w:rsidRDefault="00A86884" w:rsidP="0049116F">
            <w:pPr>
              <w:pStyle w:val="TAC"/>
              <w:spacing w:line="240" w:lineRule="auto"/>
              <w:contextualSpacing/>
              <w:rPr>
                <w:color w:val="00B050"/>
                <w:sz w:val="16"/>
                <w:szCs w:val="16"/>
              </w:rPr>
            </w:pPr>
            <w:r>
              <w:rPr>
                <w:color w:val="00B050"/>
                <w:sz w:val="16"/>
                <w:szCs w:val="16"/>
              </w:rPr>
              <w:t>0.55</w:t>
            </w:r>
          </w:p>
        </w:tc>
        <w:tc>
          <w:tcPr>
            <w:tcW w:w="619" w:type="pct"/>
            <w:vAlign w:val="center"/>
          </w:tcPr>
          <w:p w14:paraId="365F8A57" w14:textId="77777777" w:rsidR="00A86884" w:rsidRDefault="00A86884" w:rsidP="0049116F">
            <w:pPr>
              <w:pStyle w:val="TAC"/>
              <w:spacing w:line="240" w:lineRule="auto"/>
              <w:contextualSpacing/>
              <w:rPr>
                <w:color w:val="00B050"/>
                <w:sz w:val="16"/>
                <w:szCs w:val="16"/>
              </w:rPr>
            </w:pPr>
            <w:r>
              <w:rPr>
                <w:color w:val="00B050"/>
                <w:sz w:val="16"/>
                <w:szCs w:val="16"/>
              </w:rPr>
              <w:t>0.55</w:t>
            </w:r>
          </w:p>
        </w:tc>
        <w:tc>
          <w:tcPr>
            <w:tcW w:w="406" w:type="pct"/>
            <w:vAlign w:val="center"/>
          </w:tcPr>
          <w:p w14:paraId="0A4AFE54" w14:textId="77777777" w:rsidR="00A86884" w:rsidRDefault="00A86884" w:rsidP="0049116F">
            <w:pPr>
              <w:pStyle w:val="TAC"/>
              <w:spacing w:line="240" w:lineRule="auto"/>
              <w:contextualSpacing/>
              <w:rPr>
                <w:color w:val="00B050"/>
                <w:sz w:val="16"/>
                <w:szCs w:val="16"/>
              </w:rPr>
            </w:pPr>
            <w:r>
              <w:rPr>
                <w:color w:val="00B050"/>
                <w:sz w:val="16"/>
                <w:szCs w:val="16"/>
              </w:rPr>
              <w:t>0.55</w:t>
            </w:r>
          </w:p>
        </w:tc>
        <w:tc>
          <w:tcPr>
            <w:tcW w:w="277" w:type="pct"/>
            <w:vAlign w:val="center"/>
          </w:tcPr>
          <w:p w14:paraId="7A0BA45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0.78</w:t>
            </w:r>
          </w:p>
        </w:tc>
        <w:tc>
          <w:tcPr>
            <w:tcW w:w="317" w:type="pct"/>
            <w:vAlign w:val="center"/>
          </w:tcPr>
          <w:p w14:paraId="2BADB1C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0.90</w:t>
            </w:r>
          </w:p>
        </w:tc>
        <w:tc>
          <w:tcPr>
            <w:tcW w:w="275" w:type="pct"/>
            <w:vAlign w:val="center"/>
          </w:tcPr>
          <w:p w14:paraId="4189A3B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585A727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1.06 + 0.1114 log</w:t>
            </w:r>
            <w:r w:rsidRPr="00EA010B">
              <w:rPr>
                <w:i/>
                <w:iCs/>
                <w:color w:val="7F7F7F"/>
                <w:sz w:val="16"/>
                <w:szCs w:val="16"/>
                <w:vertAlign w:val="subscript"/>
              </w:rPr>
              <w:t>10</w:t>
            </w:r>
            <w:r w:rsidRPr="00EA010B">
              <w:rPr>
                <w:i/>
                <w:iCs/>
                <w:color w:val="7F7F7F"/>
                <w:sz w:val="16"/>
                <w:szCs w:val="16"/>
              </w:rPr>
              <w:t>(</w:t>
            </w:r>
            <w:r w:rsidRPr="00EA010B">
              <w:rPr>
                <w:i/>
                <w:iCs/>
                <w:color w:val="7F7F7F"/>
                <w:kern w:val="24"/>
                <w:sz w:val="16"/>
                <w:szCs w:val="16"/>
              </w:rPr>
              <w:t>f</w:t>
            </w:r>
            <w:r w:rsidRPr="00EA010B">
              <w:rPr>
                <w:i/>
                <w:iCs/>
                <w:color w:val="7F7F7F"/>
                <w:kern w:val="24"/>
                <w:sz w:val="16"/>
                <w:szCs w:val="16"/>
                <w:vertAlign w:val="subscript"/>
              </w:rPr>
              <w:t>c</w:t>
            </w:r>
            <w:r w:rsidRPr="00EA010B">
              <w:rPr>
                <w:i/>
                <w:iCs/>
                <w:color w:val="7F7F7F"/>
                <w:sz w:val="16"/>
                <w:szCs w:val="16"/>
              </w:rPr>
              <w:t>)</w:t>
            </w:r>
          </w:p>
        </w:tc>
        <w:tc>
          <w:tcPr>
            <w:tcW w:w="408" w:type="pct"/>
            <w:vAlign w:val="center"/>
          </w:tcPr>
          <w:p w14:paraId="20E5B73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1.5 - 0.1144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w:t>
            </w:r>
          </w:p>
        </w:tc>
        <w:tc>
          <w:tcPr>
            <w:tcW w:w="269" w:type="pct"/>
            <w:vAlign w:val="center"/>
          </w:tcPr>
          <w:p w14:paraId="27B2821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1.25</w:t>
            </w:r>
          </w:p>
        </w:tc>
      </w:tr>
      <w:tr w:rsidR="00A86884" w14:paraId="77461500" w14:textId="77777777" w:rsidTr="0049116F">
        <w:trPr>
          <w:cantSplit/>
          <w:trHeight w:val="38"/>
          <w:jc w:val="center"/>
        </w:trPr>
        <w:tc>
          <w:tcPr>
            <w:tcW w:w="941" w:type="pct"/>
            <w:vMerge/>
            <w:vAlign w:val="center"/>
          </w:tcPr>
          <w:p w14:paraId="6CC6A023" w14:textId="77777777" w:rsidR="00A86884" w:rsidRDefault="00A86884" w:rsidP="0049116F">
            <w:pPr>
              <w:pStyle w:val="TAC"/>
              <w:spacing w:line="240" w:lineRule="auto"/>
              <w:contextualSpacing/>
              <w:rPr>
                <w:sz w:val="16"/>
                <w:szCs w:val="16"/>
              </w:rPr>
            </w:pPr>
          </w:p>
        </w:tc>
        <w:tc>
          <w:tcPr>
            <w:tcW w:w="471" w:type="pct"/>
            <w:vAlign w:val="center"/>
          </w:tcPr>
          <w:p w14:paraId="1AFA4C7D" w14:textId="77777777" w:rsidR="00A86884" w:rsidRDefault="00A86884" w:rsidP="0049116F">
            <w:pPr>
              <w:pStyle w:val="TAC"/>
              <w:spacing w:line="240" w:lineRule="auto"/>
              <w:contextualSpacing/>
              <w:rPr>
                <w:sz w:val="16"/>
                <w:szCs w:val="16"/>
              </w:rPr>
            </w:pPr>
            <w:proofErr w:type="spellStart"/>
            <w:r>
              <w:rPr>
                <w:rFonts w:ascii="Cambria Math" w:hAnsi="Cambria Math"/>
                <w:i/>
                <w:sz w:val="16"/>
                <w:szCs w:val="16"/>
              </w:rPr>
              <w:t>σ</w:t>
            </w:r>
            <w:r>
              <w:rPr>
                <w:sz w:val="16"/>
                <w:szCs w:val="16"/>
                <w:vertAlign w:val="subscript"/>
              </w:rPr>
              <w:t>lgASD</w:t>
            </w:r>
            <w:proofErr w:type="spellEnd"/>
          </w:p>
        </w:tc>
        <w:tc>
          <w:tcPr>
            <w:tcW w:w="609" w:type="pct"/>
            <w:vAlign w:val="center"/>
          </w:tcPr>
          <w:p w14:paraId="0F550EEF" w14:textId="77777777" w:rsidR="00A86884" w:rsidRDefault="00A86884" w:rsidP="0049116F">
            <w:pPr>
              <w:pStyle w:val="TAC"/>
              <w:spacing w:line="240" w:lineRule="auto"/>
              <w:contextualSpacing/>
              <w:rPr>
                <w:color w:val="00B050"/>
                <w:sz w:val="16"/>
                <w:szCs w:val="16"/>
              </w:rPr>
            </w:pPr>
            <w:r>
              <w:rPr>
                <w:color w:val="00B050"/>
                <w:sz w:val="16"/>
                <w:szCs w:val="16"/>
              </w:rPr>
              <w:t>0.25</w:t>
            </w:r>
          </w:p>
        </w:tc>
        <w:tc>
          <w:tcPr>
            <w:tcW w:w="619" w:type="pct"/>
            <w:vAlign w:val="center"/>
          </w:tcPr>
          <w:p w14:paraId="4D2AB127" w14:textId="77777777" w:rsidR="00A86884" w:rsidRDefault="00A86884" w:rsidP="0049116F">
            <w:pPr>
              <w:pStyle w:val="TAC"/>
              <w:spacing w:line="240" w:lineRule="auto"/>
              <w:contextualSpacing/>
              <w:rPr>
                <w:color w:val="00B050"/>
                <w:sz w:val="16"/>
                <w:szCs w:val="16"/>
              </w:rPr>
            </w:pPr>
            <w:r>
              <w:rPr>
                <w:color w:val="00B050"/>
                <w:sz w:val="16"/>
                <w:szCs w:val="16"/>
              </w:rPr>
              <w:t>0.25</w:t>
            </w:r>
          </w:p>
        </w:tc>
        <w:tc>
          <w:tcPr>
            <w:tcW w:w="406" w:type="pct"/>
            <w:vAlign w:val="center"/>
          </w:tcPr>
          <w:p w14:paraId="79DB0632" w14:textId="77777777" w:rsidR="00A86884" w:rsidRDefault="00A86884" w:rsidP="0049116F">
            <w:pPr>
              <w:pStyle w:val="TAC"/>
              <w:spacing w:line="240" w:lineRule="auto"/>
              <w:contextualSpacing/>
              <w:rPr>
                <w:color w:val="00B050"/>
                <w:sz w:val="16"/>
                <w:szCs w:val="16"/>
              </w:rPr>
            </w:pPr>
            <w:r>
              <w:rPr>
                <w:color w:val="00B050"/>
                <w:sz w:val="16"/>
                <w:szCs w:val="16"/>
              </w:rPr>
              <w:t>0.25</w:t>
            </w:r>
          </w:p>
        </w:tc>
        <w:tc>
          <w:tcPr>
            <w:tcW w:w="277" w:type="pct"/>
            <w:vAlign w:val="center"/>
          </w:tcPr>
          <w:p w14:paraId="6289B4F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0.12</w:t>
            </w:r>
          </w:p>
        </w:tc>
        <w:tc>
          <w:tcPr>
            <w:tcW w:w="317" w:type="pct"/>
            <w:vAlign w:val="center"/>
          </w:tcPr>
          <w:p w14:paraId="57F0F51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0.36</w:t>
            </w:r>
          </w:p>
        </w:tc>
        <w:tc>
          <w:tcPr>
            <w:tcW w:w="275" w:type="pct"/>
            <w:vAlign w:val="center"/>
          </w:tcPr>
          <w:p w14:paraId="51F799D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22D5E48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0.28</w:t>
            </w:r>
          </w:p>
        </w:tc>
        <w:tc>
          <w:tcPr>
            <w:tcW w:w="408" w:type="pct"/>
            <w:vAlign w:val="center"/>
          </w:tcPr>
          <w:p w14:paraId="02AD394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0.28</w:t>
            </w:r>
          </w:p>
        </w:tc>
        <w:tc>
          <w:tcPr>
            <w:tcW w:w="269" w:type="pct"/>
            <w:vAlign w:val="center"/>
          </w:tcPr>
          <w:p w14:paraId="4A7B4D0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0.42</w:t>
            </w:r>
          </w:p>
        </w:tc>
      </w:tr>
      <w:tr w:rsidR="00A86884" w14:paraId="2DD477C0" w14:textId="77777777" w:rsidTr="0049116F">
        <w:trPr>
          <w:cantSplit/>
          <w:trHeight w:val="38"/>
          <w:jc w:val="center"/>
        </w:trPr>
        <w:tc>
          <w:tcPr>
            <w:tcW w:w="941" w:type="pct"/>
            <w:vMerge w:val="restart"/>
            <w:vAlign w:val="center"/>
          </w:tcPr>
          <w:p w14:paraId="56A09896" w14:textId="77777777" w:rsidR="00A86884" w:rsidRDefault="00A86884" w:rsidP="0049116F">
            <w:pPr>
              <w:pStyle w:val="TAC"/>
              <w:spacing w:line="240" w:lineRule="auto"/>
              <w:contextualSpacing/>
              <w:rPr>
                <w:sz w:val="16"/>
                <w:szCs w:val="16"/>
              </w:rPr>
            </w:pPr>
            <w:r>
              <w:rPr>
                <w:sz w:val="16"/>
                <w:szCs w:val="16"/>
              </w:rPr>
              <w:t>AOA spread (ASA)</w:t>
            </w:r>
          </w:p>
          <w:p w14:paraId="6A0A886F" w14:textId="77777777" w:rsidR="00A86884" w:rsidRDefault="00A86884" w:rsidP="0049116F">
            <w:pPr>
              <w:pStyle w:val="TAC"/>
              <w:spacing w:line="240" w:lineRule="auto"/>
              <w:contextualSpacing/>
              <w:rPr>
                <w:sz w:val="16"/>
                <w:szCs w:val="16"/>
              </w:rPr>
            </w:pPr>
            <w:proofErr w:type="spellStart"/>
            <w:r>
              <w:rPr>
                <w:sz w:val="16"/>
                <w:szCs w:val="16"/>
              </w:rPr>
              <w:t>lgASA</w:t>
            </w:r>
            <w:proofErr w:type="spellEnd"/>
            <w:r>
              <w:rPr>
                <w:sz w:val="16"/>
                <w:szCs w:val="16"/>
              </w:rPr>
              <w:t>=log</w:t>
            </w:r>
            <w:r>
              <w:rPr>
                <w:sz w:val="16"/>
                <w:szCs w:val="16"/>
                <w:vertAlign w:val="subscript"/>
              </w:rPr>
              <w:t>10</w:t>
            </w:r>
            <w:r>
              <w:rPr>
                <w:sz w:val="16"/>
                <w:szCs w:val="16"/>
              </w:rPr>
              <w:t>(ASA/1</w:t>
            </w:r>
            <w:r>
              <w:rPr>
                <w:sz w:val="16"/>
                <w:szCs w:val="16"/>
              </w:rPr>
              <w:sym w:font="Symbol" w:char="F0B0"/>
            </w:r>
            <w:r>
              <w:rPr>
                <w:sz w:val="16"/>
                <w:szCs w:val="16"/>
              </w:rPr>
              <w:t>)</w:t>
            </w:r>
          </w:p>
        </w:tc>
        <w:tc>
          <w:tcPr>
            <w:tcW w:w="471" w:type="pct"/>
            <w:vAlign w:val="center"/>
          </w:tcPr>
          <w:p w14:paraId="3120F147" w14:textId="77777777" w:rsidR="00A86884" w:rsidRDefault="00A86884" w:rsidP="0049116F">
            <w:pPr>
              <w:pStyle w:val="TAC"/>
              <w:spacing w:line="240" w:lineRule="auto"/>
              <w:contextualSpacing/>
              <w:rPr>
                <w:sz w:val="16"/>
                <w:szCs w:val="16"/>
              </w:rPr>
            </w:pPr>
            <w:r>
              <w:rPr>
                <w:i/>
                <w:sz w:val="16"/>
                <w:szCs w:val="16"/>
              </w:rPr>
              <w:t>µ</w:t>
            </w:r>
            <w:proofErr w:type="spellStart"/>
            <w:r>
              <w:rPr>
                <w:sz w:val="16"/>
                <w:szCs w:val="16"/>
                <w:vertAlign w:val="subscript"/>
              </w:rPr>
              <w:t>lgASA</w:t>
            </w:r>
            <w:proofErr w:type="spellEnd"/>
          </w:p>
        </w:tc>
        <w:tc>
          <w:tcPr>
            <w:tcW w:w="609" w:type="pct"/>
            <w:vAlign w:val="center"/>
          </w:tcPr>
          <w:p w14:paraId="57D4FA4C"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1.48</w:t>
            </w:r>
          </w:p>
          <w:p w14:paraId="209316B8" w14:textId="77777777" w:rsidR="00A86884" w:rsidRPr="00EA010B" w:rsidRDefault="00A86884" w:rsidP="0049116F">
            <w:pPr>
              <w:pStyle w:val="TAC"/>
              <w:spacing w:line="240" w:lineRule="auto"/>
              <w:contextualSpacing/>
              <w:rPr>
                <w:color w:val="000000"/>
                <w:sz w:val="16"/>
                <w:szCs w:val="16"/>
              </w:rPr>
            </w:pPr>
            <w:r w:rsidRPr="00B538CA">
              <w:rPr>
                <w:color w:val="00B0F0"/>
                <w:sz w:val="16"/>
                <w:szCs w:val="16"/>
              </w:rPr>
              <w:t>Option 2) 1.75</w:t>
            </w:r>
          </w:p>
        </w:tc>
        <w:tc>
          <w:tcPr>
            <w:tcW w:w="619" w:type="pct"/>
            <w:vAlign w:val="center"/>
          </w:tcPr>
          <w:p w14:paraId="45DB53E8"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Option1) 1.65</w:t>
            </w:r>
          </w:p>
          <w:p w14:paraId="0A2EB491" w14:textId="77777777" w:rsidR="00A86884" w:rsidRDefault="00A86884" w:rsidP="0049116F">
            <w:pPr>
              <w:pStyle w:val="TAC"/>
              <w:spacing w:line="240" w:lineRule="auto"/>
              <w:contextualSpacing/>
              <w:rPr>
                <w:color w:val="00B0F0"/>
                <w:sz w:val="16"/>
                <w:szCs w:val="16"/>
              </w:rPr>
            </w:pPr>
            <w:r>
              <w:rPr>
                <w:color w:val="00B0F0"/>
                <w:sz w:val="16"/>
                <w:szCs w:val="16"/>
              </w:rPr>
              <w:t>Option 2) 1.74</w:t>
            </w:r>
          </w:p>
          <w:p w14:paraId="3CD1C484" w14:textId="77777777" w:rsidR="00A86884" w:rsidRPr="00EA010B" w:rsidRDefault="00A86884" w:rsidP="0049116F">
            <w:pPr>
              <w:pStyle w:val="TAC"/>
              <w:spacing w:line="240" w:lineRule="auto"/>
              <w:contextualSpacing/>
              <w:rPr>
                <w:color w:val="000000"/>
                <w:sz w:val="16"/>
                <w:szCs w:val="16"/>
              </w:rPr>
            </w:pPr>
            <w:r w:rsidRPr="00B538CA">
              <w:rPr>
                <w:color w:val="7030A0"/>
                <w:sz w:val="16"/>
                <w:szCs w:val="16"/>
              </w:rPr>
              <w:t>Option 3) 1.27</w:t>
            </w:r>
          </w:p>
        </w:tc>
        <w:tc>
          <w:tcPr>
            <w:tcW w:w="406" w:type="pct"/>
            <w:vAlign w:val="center"/>
          </w:tcPr>
          <w:p w14:paraId="566CCB60"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1.76</w:t>
            </w:r>
          </w:p>
        </w:tc>
        <w:tc>
          <w:tcPr>
            <w:tcW w:w="277" w:type="pct"/>
            <w:vAlign w:val="center"/>
          </w:tcPr>
          <w:p w14:paraId="26C3106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1.48</w:t>
            </w:r>
          </w:p>
        </w:tc>
        <w:tc>
          <w:tcPr>
            <w:tcW w:w="317" w:type="pct"/>
            <w:vAlign w:val="center"/>
          </w:tcPr>
          <w:p w14:paraId="2458C97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1.65</w:t>
            </w:r>
          </w:p>
        </w:tc>
        <w:tc>
          <w:tcPr>
            <w:tcW w:w="275" w:type="pct"/>
            <w:vAlign w:val="center"/>
          </w:tcPr>
          <w:p w14:paraId="7D35746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06BE962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1.81</w:t>
            </w:r>
          </w:p>
        </w:tc>
        <w:tc>
          <w:tcPr>
            <w:tcW w:w="408" w:type="pct"/>
            <w:vAlign w:val="center"/>
          </w:tcPr>
          <w:p w14:paraId="5892A1F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2.08 - 0.27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w:t>
            </w:r>
          </w:p>
        </w:tc>
        <w:tc>
          <w:tcPr>
            <w:tcW w:w="269" w:type="pct"/>
            <w:vAlign w:val="center"/>
          </w:tcPr>
          <w:p w14:paraId="0C5B839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1.76</w:t>
            </w:r>
          </w:p>
        </w:tc>
      </w:tr>
      <w:tr w:rsidR="00A86884" w14:paraId="55FC921D" w14:textId="77777777" w:rsidTr="0049116F">
        <w:trPr>
          <w:cantSplit/>
          <w:trHeight w:val="38"/>
          <w:jc w:val="center"/>
        </w:trPr>
        <w:tc>
          <w:tcPr>
            <w:tcW w:w="941" w:type="pct"/>
            <w:vMerge/>
            <w:vAlign w:val="center"/>
          </w:tcPr>
          <w:p w14:paraId="4B02BB32" w14:textId="77777777" w:rsidR="00A86884" w:rsidRDefault="00A86884" w:rsidP="0049116F">
            <w:pPr>
              <w:pStyle w:val="TAC"/>
              <w:spacing w:line="240" w:lineRule="auto"/>
              <w:contextualSpacing/>
              <w:rPr>
                <w:sz w:val="16"/>
                <w:szCs w:val="16"/>
              </w:rPr>
            </w:pPr>
          </w:p>
        </w:tc>
        <w:tc>
          <w:tcPr>
            <w:tcW w:w="471" w:type="pct"/>
            <w:vAlign w:val="center"/>
          </w:tcPr>
          <w:p w14:paraId="42D43AB7" w14:textId="77777777" w:rsidR="00A86884" w:rsidRDefault="00A86884" w:rsidP="0049116F">
            <w:pPr>
              <w:pStyle w:val="TAC"/>
              <w:spacing w:line="240" w:lineRule="auto"/>
              <w:contextualSpacing/>
              <w:rPr>
                <w:sz w:val="16"/>
                <w:szCs w:val="16"/>
              </w:rPr>
            </w:pPr>
            <w:proofErr w:type="spellStart"/>
            <w:r>
              <w:rPr>
                <w:rFonts w:ascii="Cambria Math" w:hAnsi="Cambria Math"/>
                <w:i/>
                <w:sz w:val="16"/>
                <w:szCs w:val="16"/>
              </w:rPr>
              <w:t>σ</w:t>
            </w:r>
            <w:r>
              <w:rPr>
                <w:sz w:val="16"/>
                <w:szCs w:val="16"/>
                <w:vertAlign w:val="subscript"/>
              </w:rPr>
              <w:t>lgASA</w:t>
            </w:r>
            <w:proofErr w:type="spellEnd"/>
          </w:p>
        </w:tc>
        <w:tc>
          <w:tcPr>
            <w:tcW w:w="609" w:type="pct"/>
            <w:vAlign w:val="center"/>
          </w:tcPr>
          <w:p w14:paraId="62DD583E"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0.20</w:t>
            </w:r>
          </w:p>
          <w:p w14:paraId="608F3397" w14:textId="77777777" w:rsidR="00A86884" w:rsidRPr="00EA010B" w:rsidRDefault="00A86884" w:rsidP="0049116F">
            <w:pPr>
              <w:pStyle w:val="TAC"/>
              <w:spacing w:line="240" w:lineRule="auto"/>
              <w:contextualSpacing/>
              <w:rPr>
                <w:color w:val="000000"/>
                <w:sz w:val="16"/>
                <w:szCs w:val="16"/>
              </w:rPr>
            </w:pPr>
            <w:r w:rsidRPr="00B538CA">
              <w:rPr>
                <w:color w:val="00B0F0"/>
                <w:sz w:val="16"/>
                <w:szCs w:val="16"/>
              </w:rPr>
              <w:t>Option 2) 0.04</w:t>
            </w:r>
          </w:p>
        </w:tc>
        <w:tc>
          <w:tcPr>
            <w:tcW w:w="619" w:type="pct"/>
            <w:vAlign w:val="center"/>
          </w:tcPr>
          <w:p w14:paraId="70BB055D"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0.25</w:t>
            </w:r>
          </w:p>
          <w:p w14:paraId="51C9B500" w14:textId="77777777" w:rsidR="00A86884" w:rsidRPr="00974774" w:rsidRDefault="00A86884" w:rsidP="0049116F">
            <w:pPr>
              <w:pStyle w:val="TAC"/>
              <w:spacing w:line="240" w:lineRule="auto"/>
              <w:contextualSpacing/>
              <w:rPr>
                <w:color w:val="00B0F0"/>
                <w:sz w:val="16"/>
                <w:szCs w:val="16"/>
              </w:rPr>
            </w:pPr>
            <w:r w:rsidRPr="00974774">
              <w:rPr>
                <w:color w:val="00B0F0"/>
                <w:sz w:val="16"/>
                <w:szCs w:val="16"/>
              </w:rPr>
              <w:t>Option 2) 0.24</w:t>
            </w:r>
          </w:p>
          <w:p w14:paraId="42319059" w14:textId="77777777" w:rsidR="00A86884" w:rsidRPr="00EA010B" w:rsidRDefault="00A86884" w:rsidP="0049116F">
            <w:pPr>
              <w:pStyle w:val="TAC"/>
              <w:spacing w:line="240" w:lineRule="auto"/>
              <w:contextualSpacing/>
              <w:rPr>
                <w:color w:val="000000"/>
                <w:sz w:val="16"/>
                <w:szCs w:val="16"/>
              </w:rPr>
            </w:pPr>
            <w:r w:rsidRPr="00974774">
              <w:rPr>
                <w:color w:val="7030A0"/>
                <w:sz w:val="16"/>
                <w:szCs w:val="16"/>
              </w:rPr>
              <w:t>Option 3) 0.86</w:t>
            </w:r>
          </w:p>
        </w:tc>
        <w:tc>
          <w:tcPr>
            <w:tcW w:w="406" w:type="pct"/>
            <w:vAlign w:val="center"/>
          </w:tcPr>
          <w:p w14:paraId="027B8DE3"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0.16</w:t>
            </w:r>
          </w:p>
        </w:tc>
        <w:tc>
          <w:tcPr>
            <w:tcW w:w="277" w:type="pct"/>
            <w:vAlign w:val="center"/>
          </w:tcPr>
          <w:p w14:paraId="58FEF1F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0.20</w:t>
            </w:r>
          </w:p>
        </w:tc>
        <w:tc>
          <w:tcPr>
            <w:tcW w:w="317" w:type="pct"/>
            <w:vAlign w:val="center"/>
          </w:tcPr>
          <w:p w14:paraId="47965D6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0.25</w:t>
            </w:r>
          </w:p>
        </w:tc>
        <w:tc>
          <w:tcPr>
            <w:tcW w:w="275" w:type="pct"/>
            <w:vAlign w:val="center"/>
          </w:tcPr>
          <w:p w14:paraId="6E8A889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53A6137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0.20</w:t>
            </w:r>
          </w:p>
        </w:tc>
        <w:tc>
          <w:tcPr>
            <w:tcW w:w="408" w:type="pct"/>
            <w:vAlign w:val="center"/>
          </w:tcPr>
          <w:p w14:paraId="2544BE2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0.11</w:t>
            </w:r>
          </w:p>
        </w:tc>
        <w:tc>
          <w:tcPr>
            <w:tcW w:w="269" w:type="pct"/>
            <w:vAlign w:val="center"/>
          </w:tcPr>
          <w:p w14:paraId="593EB6E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0.16</w:t>
            </w:r>
          </w:p>
        </w:tc>
      </w:tr>
      <w:tr w:rsidR="00A86884" w14:paraId="76D75737" w14:textId="77777777" w:rsidTr="0049116F">
        <w:trPr>
          <w:cantSplit/>
          <w:trHeight w:val="38"/>
          <w:jc w:val="center"/>
        </w:trPr>
        <w:tc>
          <w:tcPr>
            <w:tcW w:w="941" w:type="pct"/>
            <w:vMerge w:val="restart"/>
            <w:vAlign w:val="center"/>
          </w:tcPr>
          <w:p w14:paraId="557E5194" w14:textId="77777777" w:rsidR="00A86884" w:rsidRDefault="00A86884" w:rsidP="0049116F">
            <w:pPr>
              <w:pStyle w:val="TAC"/>
              <w:spacing w:line="240" w:lineRule="auto"/>
              <w:contextualSpacing/>
              <w:rPr>
                <w:sz w:val="16"/>
                <w:szCs w:val="16"/>
              </w:rPr>
            </w:pPr>
            <w:r>
              <w:rPr>
                <w:sz w:val="16"/>
                <w:szCs w:val="16"/>
              </w:rPr>
              <w:t>ZOA spread (ZSA)</w:t>
            </w:r>
          </w:p>
          <w:p w14:paraId="6A0C7BF2" w14:textId="77777777" w:rsidR="00A86884" w:rsidRDefault="00A86884" w:rsidP="0049116F">
            <w:pPr>
              <w:pStyle w:val="TAC"/>
              <w:spacing w:line="240" w:lineRule="auto"/>
              <w:contextualSpacing/>
              <w:rPr>
                <w:sz w:val="16"/>
                <w:szCs w:val="16"/>
              </w:rPr>
            </w:pPr>
            <w:proofErr w:type="spellStart"/>
            <w:r>
              <w:rPr>
                <w:sz w:val="16"/>
                <w:szCs w:val="16"/>
              </w:rPr>
              <w:t>lgZSA</w:t>
            </w:r>
            <w:proofErr w:type="spellEnd"/>
            <w:r>
              <w:rPr>
                <w:sz w:val="16"/>
                <w:szCs w:val="16"/>
              </w:rPr>
              <w:t>=log</w:t>
            </w:r>
            <w:r>
              <w:rPr>
                <w:sz w:val="16"/>
                <w:szCs w:val="16"/>
                <w:vertAlign w:val="subscript"/>
              </w:rPr>
              <w:t>10</w:t>
            </w:r>
            <w:r>
              <w:rPr>
                <w:sz w:val="16"/>
                <w:szCs w:val="16"/>
              </w:rPr>
              <w:t>(ZSA/1</w:t>
            </w:r>
            <w:r>
              <w:rPr>
                <w:sz w:val="16"/>
                <w:szCs w:val="16"/>
              </w:rPr>
              <w:sym w:font="Symbol" w:char="F0B0"/>
            </w:r>
            <w:r>
              <w:rPr>
                <w:sz w:val="16"/>
                <w:szCs w:val="16"/>
              </w:rPr>
              <w:t>)</w:t>
            </w:r>
          </w:p>
        </w:tc>
        <w:tc>
          <w:tcPr>
            <w:tcW w:w="471" w:type="pct"/>
            <w:vAlign w:val="center"/>
          </w:tcPr>
          <w:p w14:paraId="7BFBE34E" w14:textId="77777777" w:rsidR="00A86884" w:rsidRDefault="00A86884" w:rsidP="0049116F">
            <w:pPr>
              <w:pStyle w:val="TAC"/>
              <w:spacing w:line="240" w:lineRule="auto"/>
              <w:contextualSpacing/>
              <w:rPr>
                <w:sz w:val="16"/>
                <w:szCs w:val="16"/>
              </w:rPr>
            </w:pPr>
            <w:r>
              <w:rPr>
                <w:i/>
                <w:sz w:val="16"/>
                <w:szCs w:val="16"/>
              </w:rPr>
              <w:t>µ</w:t>
            </w:r>
            <w:proofErr w:type="spellStart"/>
            <w:r>
              <w:rPr>
                <w:sz w:val="16"/>
                <w:szCs w:val="16"/>
                <w:vertAlign w:val="subscript"/>
              </w:rPr>
              <w:t>lgZSA</w:t>
            </w:r>
            <w:proofErr w:type="spellEnd"/>
          </w:p>
        </w:tc>
        <w:tc>
          <w:tcPr>
            <w:tcW w:w="609" w:type="pct"/>
            <w:vAlign w:val="center"/>
          </w:tcPr>
          <w:p w14:paraId="094C12DD" w14:textId="77777777" w:rsidR="00A86884" w:rsidRDefault="00A86884" w:rsidP="0049116F">
            <w:pPr>
              <w:pStyle w:val="TAC"/>
              <w:spacing w:line="240" w:lineRule="auto"/>
              <w:contextualSpacing/>
              <w:rPr>
                <w:color w:val="FF0000"/>
                <w:sz w:val="16"/>
                <w:szCs w:val="16"/>
              </w:rPr>
            </w:pPr>
            <w:r>
              <w:rPr>
                <w:color w:val="FF0000"/>
                <w:sz w:val="16"/>
                <w:szCs w:val="16"/>
              </w:rPr>
              <w:t>1.31</w:t>
            </w:r>
          </w:p>
        </w:tc>
        <w:tc>
          <w:tcPr>
            <w:tcW w:w="619" w:type="pct"/>
            <w:vAlign w:val="center"/>
          </w:tcPr>
          <w:p w14:paraId="467C4E93" w14:textId="77777777" w:rsidR="00A86884" w:rsidRDefault="00A86884" w:rsidP="0049116F">
            <w:pPr>
              <w:pStyle w:val="TAC"/>
              <w:spacing w:line="240" w:lineRule="auto"/>
              <w:contextualSpacing/>
              <w:rPr>
                <w:color w:val="00B0F0"/>
                <w:sz w:val="16"/>
                <w:szCs w:val="16"/>
              </w:rPr>
            </w:pPr>
            <w:r>
              <w:rPr>
                <w:color w:val="00B0F0"/>
                <w:sz w:val="16"/>
                <w:szCs w:val="16"/>
              </w:rPr>
              <w:t>Option 1) 1.32</w:t>
            </w:r>
          </w:p>
          <w:p w14:paraId="29DF3046" w14:textId="77777777" w:rsidR="00A86884" w:rsidRDefault="00A86884" w:rsidP="0049116F">
            <w:pPr>
              <w:pStyle w:val="TAC"/>
              <w:spacing w:line="240" w:lineRule="auto"/>
              <w:contextualSpacing/>
              <w:rPr>
                <w:color w:val="00B0F0"/>
                <w:sz w:val="16"/>
                <w:szCs w:val="16"/>
              </w:rPr>
            </w:pPr>
            <w:r w:rsidRPr="00B538CA">
              <w:rPr>
                <w:color w:val="7030A0"/>
                <w:sz w:val="16"/>
                <w:szCs w:val="16"/>
              </w:rPr>
              <w:t>Option 2) -0.388</w:t>
            </w:r>
          </w:p>
        </w:tc>
        <w:tc>
          <w:tcPr>
            <w:tcW w:w="406" w:type="pct"/>
            <w:vAlign w:val="center"/>
          </w:tcPr>
          <w:p w14:paraId="724BC338"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1.01</w:t>
            </w:r>
          </w:p>
        </w:tc>
        <w:tc>
          <w:tcPr>
            <w:tcW w:w="277" w:type="pct"/>
            <w:vAlign w:val="center"/>
          </w:tcPr>
          <w:p w14:paraId="5F8D3AB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48129CF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0D1C1D0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0A91531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0.95</w:t>
            </w:r>
          </w:p>
        </w:tc>
        <w:tc>
          <w:tcPr>
            <w:tcW w:w="408" w:type="pct"/>
            <w:vAlign w:val="center"/>
          </w:tcPr>
          <w:p w14:paraId="042DFEF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-0.3236 log</w:t>
            </w:r>
            <w:r w:rsidRPr="00EA010B">
              <w:rPr>
                <w:i/>
                <w:iCs/>
                <w:color w:val="7F7F7F"/>
                <w:sz w:val="16"/>
                <w:szCs w:val="16"/>
                <w:vertAlign w:val="subscript"/>
              </w:rPr>
              <w:t>10</w:t>
            </w:r>
            <w:r w:rsidRPr="00EA010B">
              <w:rPr>
                <w:i/>
                <w:iCs/>
                <w:color w:val="7F7F7F"/>
                <w:sz w:val="16"/>
                <w:szCs w:val="16"/>
              </w:rPr>
              <w:t>(f</w:t>
            </w:r>
            <w:r w:rsidRPr="00EA010B">
              <w:rPr>
                <w:i/>
                <w:iCs/>
                <w:color w:val="7F7F7F"/>
                <w:sz w:val="16"/>
                <w:szCs w:val="16"/>
                <w:vertAlign w:val="subscript"/>
              </w:rPr>
              <w:t>c</w:t>
            </w:r>
            <w:r w:rsidRPr="00EA010B">
              <w:rPr>
                <w:i/>
                <w:iCs/>
                <w:color w:val="7F7F7F"/>
                <w:sz w:val="16"/>
                <w:szCs w:val="16"/>
              </w:rPr>
              <w:t>) + 1.512</w:t>
            </w:r>
          </w:p>
        </w:tc>
        <w:tc>
          <w:tcPr>
            <w:tcW w:w="269" w:type="pct"/>
            <w:vAlign w:val="center"/>
          </w:tcPr>
          <w:p w14:paraId="739A05A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1.01</w:t>
            </w:r>
          </w:p>
        </w:tc>
      </w:tr>
      <w:tr w:rsidR="00A86884" w14:paraId="5F9E58E2" w14:textId="77777777" w:rsidTr="0049116F">
        <w:trPr>
          <w:cantSplit/>
          <w:trHeight w:val="38"/>
          <w:jc w:val="center"/>
        </w:trPr>
        <w:tc>
          <w:tcPr>
            <w:tcW w:w="941" w:type="pct"/>
            <w:vMerge/>
            <w:vAlign w:val="center"/>
          </w:tcPr>
          <w:p w14:paraId="3E39D5E3" w14:textId="77777777" w:rsidR="00A86884" w:rsidRDefault="00A86884" w:rsidP="0049116F">
            <w:pPr>
              <w:pStyle w:val="TAC"/>
              <w:spacing w:line="240" w:lineRule="auto"/>
              <w:contextualSpacing/>
              <w:rPr>
                <w:sz w:val="16"/>
                <w:szCs w:val="16"/>
              </w:rPr>
            </w:pPr>
          </w:p>
        </w:tc>
        <w:tc>
          <w:tcPr>
            <w:tcW w:w="471" w:type="pct"/>
            <w:vAlign w:val="center"/>
          </w:tcPr>
          <w:p w14:paraId="4BCF3783" w14:textId="77777777" w:rsidR="00A86884" w:rsidRDefault="00A86884" w:rsidP="0049116F">
            <w:pPr>
              <w:pStyle w:val="TAC"/>
              <w:spacing w:line="240" w:lineRule="auto"/>
              <w:contextualSpacing/>
              <w:rPr>
                <w:sz w:val="16"/>
                <w:szCs w:val="16"/>
              </w:rPr>
            </w:pPr>
            <w:proofErr w:type="spellStart"/>
            <w:r>
              <w:rPr>
                <w:rFonts w:ascii="Cambria Math" w:hAnsi="Cambria Math"/>
                <w:i/>
                <w:sz w:val="16"/>
                <w:szCs w:val="16"/>
              </w:rPr>
              <w:t>σ</w:t>
            </w:r>
            <w:r>
              <w:rPr>
                <w:sz w:val="16"/>
                <w:szCs w:val="16"/>
                <w:vertAlign w:val="subscript"/>
              </w:rPr>
              <w:t>lgZSA</w:t>
            </w:r>
            <w:proofErr w:type="spellEnd"/>
          </w:p>
        </w:tc>
        <w:tc>
          <w:tcPr>
            <w:tcW w:w="609" w:type="pct"/>
            <w:vAlign w:val="center"/>
          </w:tcPr>
          <w:p w14:paraId="67917275" w14:textId="77777777" w:rsidR="00A86884" w:rsidRDefault="00A86884" w:rsidP="0049116F">
            <w:pPr>
              <w:pStyle w:val="TAC"/>
              <w:spacing w:line="240" w:lineRule="auto"/>
              <w:contextualSpacing/>
              <w:rPr>
                <w:color w:val="FF0000"/>
                <w:sz w:val="16"/>
                <w:szCs w:val="16"/>
              </w:rPr>
            </w:pPr>
            <w:r>
              <w:rPr>
                <w:color w:val="FF0000"/>
                <w:sz w:val="16"/>
                <w:szCs w:val="16"/>
              </w:rPr>
              <w:t>0.02</w:t>
            </w:r>
          </w:p>
        </w:tc>
        <w:tc>
          <w:tcPr>
            <w:tcW w:w="619" w:type="pct"/>
            <w:vAlign w:val="center"/>
          </w:tcPr>
          <w:p w14:paraId="51E0D27C" w14:textId="77777777" w:rsidR="00A86884" w:rsidRDefault="00A86884" w:rsidP="0049116F">
            <w:pPr>
              <w:pStyle w:val="TAC"/>
              <w:spacing w:line="240" w:lineRule="auto"/>
              <w:contextualSpacing/>
              <w:rPr>
                <w:color w:val="00B0F0"/>
                <w:sz w:val="16"/>
                <w:szCs w:val="16"/>
              </w:rPr>
            </w:pPr>
            <w:r>
              <w:rPr>
                <w:color w:val="00B0F0"/>
                <w:sz w:val="16"/>
                <w:szCs w:val="16"/>
              </w:rPr>
              <w:t>Option 1) 0.08</w:t>
            </w:r>
          </w:p>
          <w:p w14:paraId="38F7D309" w14:textId="77777777" w:rsidR="00A86884" w:rsidRDefault="00A86884" w:rsidP="0049116F">
            <w:pPr>
              <w:pStyle w:val="TAC"/>
              <w:spacing w:line="240" w:lineRule="auto"/>
              <w:contextualSpacing/>
              <w:rPr>
                <w:color w:val="00B0F0"/>
                <w:sz w:val="16"/>
                <w:szCs w:val="16"/>
              </w:rPr>
            </w:pPr>
            <w:r w:rsidRPr="00B538CA">
              <w:rPr>
                <w:color w:val="7030A0"/>
                <w:sz w:val="16"/>
                <w:szCs w:val="16"/>
              </w:rPr>
              <w:t>Option 2) 1.17</w:t>
            </w:r>
          </w:p>
        </w:tc>
        <w:tc>
          <w:tcPr>
            <w:tcW w:w="406" w:type="pct"/>
            <w:vAlign w:val="center"/>
          </w:tcPr>
          <w:p w14:paraId="1667E10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0.43</w:t>
            </w:r>
          </w:p>
        </w:tc>
        <w:tc>
          <w:tcPr>
            <w:tcW w:w="277" w:type="pct"/>
            <w:vAlign w:val="center"/>
          </w:tcPr>
          <w:p w14:paraId="2A2FA9F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019786C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D1B30C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072C098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0.16</w:t>
            </w:r>
          </w:p>
        </w:tc>
        <w:tc>
          <w:tcPr>
            <w:tcW w:w="408" w:type="pct"/>
            <w:vAlign w:val="center"/>
          </w:tcPr>
          <w:p w14:paraId="3F7587D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0.16</w:t>
            </w:r>
          </w:p>
        </w:tc>
        <w:tc>
          <w:tcPr>
            <w:tcW w:w="269" w:type="pct"/>
            <w:vAlign w:val="center"/>
          </w:tcPr>
          <w:p w14:paraId="1AE85F5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0.43</w:t>
            </w:r>
          </w:p>
        </w:tc>
      </w:tr>
      <w:tr w:rsidR="00A86884" w14:paraId="4C1B07F2" w14:textId="77777777" w:rsidTr="0049116F">
        <w:trPr>
          <w:cantSplit/>
          <w:trHeight w:val="38"/>
          <w:jc w:val="center"/>
        </w:trPr>
        <w:tc>
          <w:tcPr>
            <w:tcW w:w="941" w:type="pct"/>
            <w:vAlign w:val="center"/>
          </w:tcPr>
          <w:p w14:paraId="58C4AC7E" w14:textId="77777777" w:rsidR="00A86884" w:rsidRDefault="00A86884" w:rsidP="0049116F">
            <w:pPr>
              <w:pStyle w:val="TAC"/>
              <w:spacing w:line="240" w:lineRule="auto"/>
              <w:contextualSpacing/>
              <w:rPr>
                <w:sz w:val="16"/>
                <w:szCs w:val="16"/>
              </w:rPr>
            </w:pPr>
            <w:r>
              <w:rPr>
                <w:sz w:val="16"/>
                <w:szCs w:val="16"/>
              </w:rPr>
              <w:t>Shadow fading (</w:t>
            </w:r>
            <w:r>
              <w:rPr>
                <w:i/>
                <w:sz w:val="16"/>
                <w:szCs w:val="16"/>
              </w:rPr>
              <w:t>SF</w:t>
            </w:r>
            <w:r>
              <w:rPr>
                <w:sz w:val="16"/>
                <w:szCs w:val="16"/>
              </w:rPr>
              <w:t>)</w:t>
            </w:r>
            <w:r>
              <w:rPr>
                <w:sz w:val="16"/>
                <w:szCs w:val="16"/>
                <w:vertAlign w:val="subscript"/>
              </w:rPr>
              <w:t xml:space="preserve"> </w:t>
            </w:r>
            <w:r>
              <w:rPr>
                <w:sz w:val="16"/>
                <w:szCs w:val="16"/>
              </w:rPr>
              <w:t>[dB]</w:t>
            </w:r>
          </w:p>
        </w:tc>
        <w:tc>
          <w:tcPr>
            <w:tcW w:w="471" w:type="pct"/>
            <w:vAlign w:val="center"/>
          </w:tcPr>
          <w:p w14:paraId="0C1A482D" w14:textId="77777777" w:rsidR="00A86884" w:rsidRDefault="00A86884" w:rsidP="0049116F">
            <w:pPr>
              <w:pStyle w:val="TAC"/>
              <w:spacing w:line="240" w:lineRule="auto"/>
              <w:contextualSpacing/>
              <w:rPr>
                <w:sz w:val="16"/>
                <w:szCs w:val="16"/>
              </w:rPr>
            </w:pPr>
            <w:proofErr w:type="spellStart"/>
            <w:r>
              <w:rPr>
                <w:rFonts w:ascii="Cambria Math" w:hAnsi="Cambria Math"/>
                <w:i/>
                <w:sz w:val="16"/>
                <w:szCs w:val="16"/>
              </w:rPr>
              <w:t>σ</w:t>
            </w:r>
            <w:r>
              <w:rPr>
                <w:i/>
                <w:sz w:val="16"/>
                <w:szCs w:val="16"/>
                <w:vertAlign w:val="subscript"/>
              </w:rPr>
              <w:t>SF</w:t>
            </w:r>
            <w:proofErr w:type="spellEnd"/>
          </w:p>
        </w:tc>
        <w:tc>
          <w:tcPr>
            <w:tcW w:w="609" w:type="pct"/>
            <w:vAlign w:val="center"/>
          </w:tcPr>
          <w:p w14:paraId="674F9720" w14:textId="77777777" w:rsidR="00A86884" w:rsidRDefault="00A86884" w:rsidP="0049116F">
            <w:pPr>
              <w:pStyle w:val="TAC"/>
              <w:spacing w:line="240" w:lineRule="auto"/>
              <w:contextualSpacing/>
              <w:rPr>
                <w:sz w:val="16"/>
                <w:szCs w:val="16"/>
              </w:rPr>
            </w:pPr>
            <w:r>
              <w:rPr>
                <w:sz w:val="16"/>
                <w:szCs w:val="16"/>
              </w:rPr>
              <w:t>4</w:t>
            </w:r>
          </w:p>
        </w:tc>
        <w:tc>
          <w:tcPr>
            <w:tcW w:w="619" w:type="pct"/>
            <w:vAlign w:val="center"/>
          </w:tcPr>
          <w:p w14:paraId="736589FA" w14:textId="77777777" w:rsidR="00A86884" w:rsidRDefault="00A86884" w:rsidP="0049116F">
            <w:pPr>
              <w:pStyle w:val="TAC"/>
              <w:spacing w:line="240" w:lineRule="auto"/>
              <w:contextualSpacing/>
              <w:rPr>
                <w:sz w:val="16"/>
                <w:szCs w:val="16"/>
              </w:rPr>
            </w:pPr>
            <w:r>
              <w:rPr>
                <w:sz w:val="16"/>
                <w:szCs w:val="16"/>
              </w:rPr>
              <w:t>8</w:t>
            </w:r>
          </w:p>
        </w:tc>
        <w:tc>
          <w:tcPr>
            <w:tcW w:w="406" w:type="pct"/>
            <w:vAlign w:val="center"/>
          </w:tcPr>
          <w:p w14:paraId="196B367B"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7</w:t>
            </w:r>
          </w:p>
        </w:tc>
        <w:tc>
          <w:tcPr>
            <w:tcW w:w="277" w:type="pct"/>
            <w:vAlign w:val="center"/>
          </w:tcPr>
          <w:p w14:paraId="4115CD7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4</w:t>
            </w:r>
          </w:p>
        </w:tc>
        <w:tc>
          <w:tcPr>
            <w:tcW w:w="317" w:type="pct"/>
            <w:vAlign w:val="center"/>
          </w:tcPr>
          <w:p w14:paraId="7C795F8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8</w:t>
            </w:r>
          </w:p>
        </w:tc>
        <w:tc>
          <w:tcPr>
            <w:tcW w:w="275" w:type="pct"/>
            <w:vAlign w:val="center"/>
          </w:tcPr>
          <w:p w14:paraId="5753529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3294C89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See Table 7.4.1-1</w:t>
            </w:r>
          </w:p>
        </w:tc>
        <w:tc>
          <w:tcPr>
            <w:tcW w:w="408" w:type="pct"/>
            <w:vAlign w:val="center"/>
          </w:tcPr>
          <w:p w14:paraId="10DF4EB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See Table 7.4.1-1</w:t>
            </w:r>
          </w:p>
        </w:tc>
        <w:tc>
          <w:tcPr>
            <w:tcW w:w="269" w:type="pct"/>
            <w:vAlign w:val="center"/>
          </w:tcPr>
          <w:p w14:paraId="61DBE63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7</w:t>
            </w:r>
          </w:p>
        </w:tc>
      </w:tr>
      <w:tr w:rsidR="00A86884" w14:paraId="46A3E9AB" w14:textId="77777777" w:rsidTr="0049116F">
        <w:trPr>
          <w:cantSplit/>
          <w:trHeight w:val="38"/>
          <w:jc w:val="center"/>
        </w:trPr>
        <w:tc>
          <w:tcPr>
            <w:tcW w:w="941" w:type="pct"/>
            <w:vMerge w:val="restart"/>
            <w:vAlign w:val="center"/>
          </w:tcPr>
          <w:p w14:paraId="440CAB73" w14:textId="77777777" w:rsidR="00A86884" w:rsidRDefault="00A86884" w:rsidP="0049116F">
            <w:pPr>
              <w:pStyle w:val="TAC"/>
              <w:spacing w:line="240" w:lineRule="auto"/>
              <w:contextualSpacing/>
              <w:rPr>
                <w:sz w:val="16"/>
                <w:szCs w:val="16"/>
              </w:rPr>
            </w:pPr>
            <w:r>
              <w:rPr>
                <w:sz w:val="16"/>
                <w:szCs w:val="16"/>
              </w:rPr>
              <w:t>K-factor (</w:t>
            </w:r>
            <w:r>
              <w:rPr>
                <w:i/>
                <w:sz w:val="16"/>
                <w:szCs w:val="16"/>
              </w:rPr>
              <w:t>K</w:t>
            </w:r>
            <w:r>
              <w:rPr>
                <w:sz w:val="16"/>
                <w:szCs w:val="16"/>
              </w:rPr>
              <w:t>) [dB]</w:t>
            </w:r>
          </w:p>
        </w:tc>
        <w:tc>
          <w:tcPr>
            <w:tcW w:w="471" w:type="pct"/>
            <w:vAlign w:val="center"/>
          </w:tcPr>
          <w:p w14:paraId="351A4121" w14:textId="77777777" w:rsidR="00A86884" w:rsidRDefault="00A86884" w:rsidP="0049116F">
            <w:pPr>
              <w:pStyle w:val="TAC"/>
              <w:spacing w:line="240" w:lineRule="auto"/>
              <w:contextualSpacing/>
              <w:rPr>
                <w:sz w:val="16"/>
                <w:szCs w:val="16"/>
              </w:rPr>
            </w:pPr>
            <w:r>
              <w:rPr>
                <w:i/>
                <w:sz w:val="16"/>
                <w:szCs w:val="16"/>
              </w:rPr>
              <w:t>µ</w:t>
            </w:r>
            <w:r>
              <w:rPr>
                <w:i/>
                <w:sz w:val="16"/>
                <w:szCs w:val="16"/>
                <w:vertAlign w:val="subscript"/>
              </w:rPr>
              <w:t>K</w:t>
            </w:r>
          </w:p>
        </w:tc>
        <w:tc>
          <w:tcPr>
            <w:tcW w:w="609" w:type="pct"/>
            <w:vAlign w:val="center"/>
          </w:tcPr>
          <w:p w14:paraId="4B416D79" w14:textId="77777777" w:rsidR="00A86884" w:rsidRDefault="00A86884" w:rsidP="0049116F">
            <w:pPr>
              <w:pStyle w:val="TAC"/>
              <w:spacing w:line="240" w:lineRule="auto"/>
              <w:contextualSpacing/>
              <w:rPr>
                <w:sz w:val="16"/>
                <w:szCs w:val="16"/>
              </w:rPr>
            </w:pPr>
            <w:r>
              <w:rPr>
                <w:sz w:val="16"/>
                <w:szCs w:val="16"/>
              </w:rPr>
              <w:t>9</w:t>
            </w:r>
          </w:p>
        </w:tc>
        <w:tc>
          <w:tcPr>
            <w:tcW w:w="619" w:type="pct"/>
            <w:vAlign w:val="center"/>
          </w:tcPr>
          <w:p w14:paraId="281196AC" w14:textId="77777777" w:rsidR="00A86884" w:rsidRDefault="00A86884" w:rsidP="0049116F">
            <w:pPr>
              <w:pStyle w:val="TAC"/>
              <w:spacing w:line="240" w:lineRule="auto"/>
              <w:contextualSpacing/>
              <w:rPr>
                <w:sz w:val="16"/>
                <w:szCs w:val="16"/>
              </w:rPr>
            </w:pPr>
            <w:r>
              <w:rPr>
                <w:sz w:val="16"/>
                <w:szCs w:val="16"/>
              </w:rPr>
              <w:t>N/A</w:t>
            </w:r>
          </w:p>
        </w:tc>
        <w:tc>
          <w:tcPr>
            <w:tcW w:w="406" w:type="pct"/>
            <w:vAlign w:val="center"/>
          </w:tcPr>
          <w:p w14:paraId="45CE048C"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0B91545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9</w:t>
            </w:r>
          </w:p>
        </w:tc>
        <w:tc>
          <w:tcPr>
            <w:tcW w:w="317" w:type="pct"/>
            <w:vAlign w:val="center"/>
          </w:tcPr>
          <w:p w14:paraId="615C58A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EC1E57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5F8D0E8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9</w:t>
            </w:r>
          </w:p>
        </w:tc>
        <w:tc>
          <w:tcPr>
            <w:tcW w:w="408" w:type="pct"/>
            <w:vAlign w:val="center"/>
          </w:tcPr>
          <w:p w14:paraId="4173140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76D4393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3512714B" w14:textId="77777777" w:rsidTr="0049116F">
        <w:trPr>
          <w:cantSplit/>
          <w:trHeight w:val="38"/>
          <w:jc w:val="center"/>
        </w:trPr>
        <w:tc>
          <w:tcPr>
            <w:tcW w:w="941" w:type="pct"/>
            <w:vMerge/>
            <w:vAlign w:val="center"/>
          </w:tcPr>
          <w:p w14:paraId="1948142C" w14:textId="77777777" w:rsidR="00A86884" w:rsidRDefault="00A86884" w:rsidP="0049116F">
            <w:pPr>
              <w:pStyle w:val="TAC"/>
              <w:spacing w:line="240" w:lineRule="auto"/>
              <w:contextualSpacing/>
              <w:rPr>
                <w:sz w:val="16"/>
                <w:szCs w:val="16"/>
              </w:rPr>
            </w:pPr>
          </w:p>
        </w:tc>
        <w:tc>
          <w:tcPr>
            <w:tcW w:w="471" w:type="pct"/>
            <w:vAlign w:val="center"/>
          </w:tcPr>
          <w:p w14:paraId="7D3AA7A9" w14:textId="77777777" w:rsidR="00A86884" w:rsidRDefault="00A86884" w:rsidP="0049116F">
            <w:pPr>
              <w:pStyle w:val="TAC"/>
              <w:spacing w:line="240" w:lineRule="auto"/>
              <w:contextualSpacing/>
              <w:rPr>
                <w:sz w:val="16"/>
                <w:szCs w:val="16"/>
              </w:rPr>
            </w:pPr>
            <w:proofErr w:type="spellStart"/>
            <w:r>
              <w:rPr>
                <w:rFonts w:ascii="Cambria Math" w:hAnsi="Cambria Math"/>
                <w:i/>
                <w:sz w:val="16"/>
                <w:szCs w:val="16"/>
              </w:rPr>
              <w:t>σ</w:t>
            </w:r>
            <w:r>
              <w:rPr>
                <w:i/>
                <w:sz w:val="16"/>
                <w:szCs w:val="16"/>
                <w:vertAlign w:val="subscript"/>
              </w:rPr>
              <w:t>K</w:t>
            </w:r>
            <w:proofErr w:type="spellEnd"/>
          </w:p>
        </w:tc>
        <w:tc>
          <w:tcPr>
            <w:tcW w:w="609" w:type="pct"/>
            <w:vAlign w:val="center"/>
          </w:tcPr>
          <w:p w14:paraId="4E3EE9C4" w14:textId="77777777" w:rsidR="00A86884" w:rsidRDefault="00A86884" w:rsidP="0049116F">
            <w:pPr>
              <w:pStyle w:val="TAC"/>
              <w:spacing w:line="240" w:lineRule="auto"/>
              <w:contextualSpacing/>
              <w:rPr>
                <w:sz w:val="16"/>
                <w:szCs w:val="16"/>
              </w:rPr>
            </w:pPr>
            <w:r>
              <w:rPr>
                <w:sz w:val="16"/>
                <w:szCs w:val="16"/>
              </w:rPr>
              <w:t>7</w:t>
            </w:r>
          </w:p>
        </w:tc>
        <w:tc>
          <w:tcPr>
            <w:tcW w:w="619" w:type="pct"/>
            <w:vAlign w:val="center"/>
          </w:tcPr>
          <w:p w14:paraId="5E9AE948" w14:textId="77777777" w:rsidR="00A86884" w:rsidRDefault="00A86884" w:rsidP="0049116F">
            <w:pPr>
              <w:pStyle w:val="TAC"/>
              <w:spacing w:line="240" w:lineRule="auto"/>
              <w:contextualSpacing/>
              <w:rPr>
                <w:sz w:val="16"/>
                <w:szCs w:val="16"/>
              </w:rPr>
            </w:pPr>
            <w:r>
              <w:rPr>
                <w:sz w:val="16"/>
                <w:szCs w:val="16"/>
              </w:rPr>
              <w:t>N/A</w:t>
            </w:r>
          </w:p>
        </w:tc>
        <w:tc>
          <w:tcPr>
            <w:tcW w:w="406" w:type="pct"/>
            <w:vAlign w:val="center"/>
          </w:tcPr>
          <w:p w14:paraId="77F44A44"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71D20E1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7</w:t>
            </w:r>
          </w:p>
        </w:tc>
        <w:tc>
          <w:tcPr>
            <w:tcW w:w="317" w:type="pct"/>
            <w:vAlign w:val="center"/>
          </w:tcPr>
          <w:p w14:paraId="2274284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5D3B13F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3E7A16E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3.5</w:t>
            </w:r>
          </w:p>
        </w:tc>
        <w:tc>
          <w:tcPr>
            <w:tcW w:w="408" w:type="pct"/>
            <w:vAlign w:val="center"/>
          </w:tcPr>
          <w:p w14:paraId="6CCDF89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34C6435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4BFCE31D" w14:textId="77777777" w:rsidTr="0049116F">
        <w:trPr>
          <w:cantSplit/>
          <w:trHeight w:val="38"/>
          <w:jc w:val="center"/>
        </w:trPr>
        <w:tc>
          <w:tcPr>
            <w:tcW w:w="941" w:type="pct"/>
            <w:vMerge w:val="restart"/>
            <w:vAlign w:val="center"/>
          </w:tcPr>
          <w:p w14:paraId="1F911A6C" w14:textId="77777777" w:rsidR="00A86884" w:rsidRDefault="00A86884" w:rsidP="0049116F">
            <w:pPr>
              <w:pStyle w:val="TAC"/>
              <w:spacing w:line="240" w:lineRule="auto"/>
              <w:contextualSpacing/>
              <w:rPr>
                <w:sz w:val="16"/>
                <w:szCs w:val="16"/>
              </w:rPr>
            </w:pPr>
            <w:r>
              <w:rPr>
                <w:sz w:val="16"/>
                <w:szCs w:val="16"/>
              </w:rPr>
              <w:t>Cross-Correlations</w:t>
            </w:r>
          </w:p>
        </w:tc>
        <w:tc>
          <w:tcPr>
            <w:tcW w:w="471" w:type="pct"/>
            <w:vAlign w:val="center"/>
          </w:tcPr>
          <w:p w14:paraId="1CAF6259" w14:textId="77777777" w:rsidR="00A86884" w:rsidRDefault="00A86884" w:rsidP="0049116F">
            <w:pPr>
              <w:pStyle w:val="TAC"/>
              <w:spacing w:line="240" w:lineRule="auto"/>
              <w:contextualSpacing/>
              <w:rPr>
                <w:sz w:val="16"/>
                <w:szCs w:val="16"/>
              </w:rPr>
            </w:pPr>
            <w:r>
              <w:rPr>
                <w:i/>
                <w:sz w:val="16"/>
                <w:szCs w:val="16"/>
              </w:rPr>
              <w:t>ASD</w:t>
            </w:r>
            <w:r>
              <w:rPr>
                <w:sz w:val="16"/>
                <w:szCs w:val="16"/>
              </w:rPr>
              <w:t xml:space="preserve"> vs </w:t>
            </w:r>
            <w:r>
              <w:rPr>
                <w:i/>
                <w:sz w:val="16"/>
                <w:szCs w:val="16"/>
              </w:rPr>
              <w:t>DS</w:t>
            </w:r>
          </w:p>
        </w:tc>
        <w:tc>
          <w:tcPr>
            <w:tcW w:w="609" w:type="pct"/>
            <w:vAlign w:val="center"/>
          </w:tcPr>
          <w:p w14:paraId="0F5CC44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619" w:type="pct"/>
            <w:vAlign w:val="center"/>
          </w:tcPr>
          <w:p w14:paraId="74E1B5DF"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406" w:type="pct"/>
            <w:vAlign w:val="center"/>
          </w:tcPr>
          <w:p w14:paraId="120B1810"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0.4</w:t>
            </w:r>
          </w:p>
        </w:tc>
        <w:tc>
          <w:tcPr>
            <w:tcW w:w="277" w:type="pct"/>
            <w:vAlign w:val="center"/>
          </w:tcPr>
          <w:p w14:paraId="4EA6CE9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317" w:type="pct"/>
            <w:vAlign w:val="center"/>
          </w:tcPr>
          <w:p w14:paraId="70505A3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75" w:type="pct"/>
            <w:vAlign w:val="center"/>
          </w:tcPr>
          <w:p w14:paraId="55A19DE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3433DAD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408" w:type="pct"/>
            <w:vAlign w:val="center"/>
          </w:tcPr>
          <w:p w14:paraId="445E88B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269" w:type="pct"/>
            <w:vAlign w:val="center"/>
          </w:tcPr>
          <w:p w14:paraId="79AF0FC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r>
      <w:tr w:rsidR="00A86884" w14:paraId="0D9A72A5" w14:textId="77777777" w:rsidTr="0049116F">
        <w:trPr>
          <w:cantSplit/>
          <w:trHeight w:val="38"/>
          <w:jc w:val="center"/>
        </w:trPr>
        <w:tc>
          <w:tcPr>
            <w:tcW w:w="941" w:type="pct"/>
            <w:vMerge/>
            <w:vAlign w:val="center"/>
          </w:tcPr>
          <w:p w14:paraId="3FA1B4C3" w14:textId="77777777" w:rsidR="00A86884" w:rsidRDefault="00A86884" w:rsidP="0049116F">
            <w:pPr>
              <w:pStyle w:val="TAC"/>
              <w:spacing w:line="240" w:lineRule="auto"/>
              <w:contextualSpacing/>
              <w:rPr>
                <w:sz w:val="16"/>
                <w:szCs w:val="16"/>
              </w:rPr>
            </w:pPr>
          </w:p>
        </w:tc>
        <w:tc>
          <w:tcPr>
            <w:tcW w:w="471" w:type="pct"/>
            <w:vAlign w:val="center"/>
          </w:tcPr>
          <w:p w14:paraId="39A085E4" w14:textId="77777777" w:rsidR="00A86884" w:rsidRDefault="00A86884" w:rsidP="0049116F">
            <w:pPr>
              <w:pStyle w:val="TAC"/>
              <w:spacing w:line="240" w:lineRule="auto"/>
              <w:contextualSpacing/>
              <w:rPr>
                <w:sz w:val="16"/>
                <w:szCs w:val="16"/>
              </w:rPr>
            </w:pPr>
            <w:r>
              <w:rPr>
                <w:i/>
                <w:sz w:val="16"/>
                <w:szCs w:val="16"/>
              </w:rPr>
              <w:t>ASA</w:t>
            </w:r>
            <w:r>
              <w:rPr>
                <w:sz w:val="16"/>
                <w:szCs w:val="16"/>
              </w:rPr>
              <w:t xml:space="preserve"> vs </w:t>
            </w:r>
            <w:r>
              <w:rPr>
                <w:i/>
                <w:sz w:val="16"/>
                <w:szCs w:val="16"/>
              </w:rPr>
              <w:t>DS</w:t>
            </w:r>
          </w:p>
        </w:tc>
        <w:tc>
          <w:tcPr>
            <w:tcW w:w="609" w:type="pct"/>
            <w:vAlign w:val="center"/>
          </w:tcPr>
          <w:p w14:paraId="5E3D48A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0.8</w:t>
            </w:r>
          </w:p>
        </w:tc>
        <w:tc>
          <w:tcPr>
            <w:tcW w:w="619" w:type="pct"/>
            <w:vAlign w:val="center"/>
          </w:tcPr>
          <w:p w14:paraId="7018294B"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0.7</w:t>
            </w:r>
          </w:p>
          <w:p w14:paraId="69F51628" w14:textId="77777777" w:rsidR="00A86884" w:rsidRPr="00EA010B" w:rsidRDefault="00A86884" w:rsidP="0049116F">
            <w:pPr>
              <w:pStyle w:val="TAC"/>
              <w:spacing w:line="240" w:lineRule="auto"/>
              <w:contextualSpacing/>
              <w:rPr>
                <w:color w:val="000000"/>
                <w:sz w:val="16"/>
                <w:szCs w:val="16"/>
              </w:rPr>
            </w:pPr>
            <w:r>
              <w:rPr>
                <w:color w:val="0070C0"/>
                <w:sz w:val="16"/>
                <w:szCs w:val="16"/>
              </w:rPr>
              <w:t>Option 2) 0.5</w:t>
            </w:r>
          </w:p>
        </w:tc>
        <w:tc>
          <w:tcPr>
            <w:tcW w:w="406" w:type="pct"/>
            <w:vAlign w:val="center"/>
          </w:tcPr>
          <w:p w14:paraId="7A5FFCBB"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0.4</w:t>
            </w:r>
          </w:p>
        </w:tc>
        <w:tc>
          <w:tcPr>
            <w:tcW w:w="277" w:type="pct"/>
            <w:vAlign w:val="center"/>
          </w:tcPr>
          <w:p w14:paraId="4F6F89F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0.8</w:t>
            </w:r>
          </w:p>
        </w:tc>
        <w:tc>
          <w:tcPr>
            <w:tcW w:w="317" w:type="pct"/>
            <w:vAlign w:val="center"/>
          </w:tcPr>
          <w:p w14:paraId="050CC8A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0.7</w:t>
            </w:r>
          </w:p>
        </w:tc>
        <w:tc>
          <w:tcPr>
            <w:tcW w:w="275" w:type="pct"/>
            <w:vAlign w:val="center"/>
          </w:tcPr>
          <w:p w14:paraId="5679CB0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96E1BF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0.8</w:t>
            </w:r>
          </w:p>
        </w:tc>
        <w:tc>
          <w:tcPr>
            <w:tcW w:w="408" w:type="pct"/>
            <w:vAlign w:val="center"/>
          </w:tcPr>
          <w:p w14:paraId="30339F7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0.6</w:t>
            </w:r>
          </w:p>
        </w:tc>
        <w:tc>
          <w:tcPr>
            <w:tcW w:w="269" w:type="pct"/>
            <w:vAlign w:val="center"/>
          </w:tcPr>
          <w:p w14:paraId="4779255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r>
      <w:tr w:rsidR="00A86884" w14:paraId="07FEABB9" w14:textId="77777777" w:rsidTr="0049116F">
        <w:trPr>
          <w:cantSplit/>
          <w:trHeight w:val="38"/>
          <w:jc w:val="center"/>
        </w:trPr>
        <w:tc>
          <w:tcPr>
            <w:tcW w:w="941" w:type="pct"/>
            <w:vMerge/>
            <w:vAlign w:val="center"/>
          </w:tcPr>
          <w:p w14:paraId="792CD6F7" w14:textId="77777777" w:rsidR="00A86884" w:rsidRDefault="00A86884" w:rsidP="0049116F">
            <w:pPr>
              <w:pStyle w:val="TAC"/>
              <w:spacing w:line="240" w:lineRule="auto"/>
              <w:contextualSpacing/>
              <w:rPr>
                <w:sz w:val="16"/>
                <w:szCs w:val="16"/>
              </w:rPr>
            </w:pPr>
          </w:p>
        </w:tc>
        <w:tc>
          <w:tcPr>
            <w:tcW w:w="471" w:type="pct"/>
            <w:vAlign w:val="center"/>
          </w:tcPr>
          <w:p w14:paraId="483FB652" w14:textId="77777777" w:rsidR="00A86884" w:rsidRDefault="00A86884" w:rsidP="0049116F">
            <w:pPr>
              <w:pStyle w:val="TAC"/>
              <w:spacing w:line="240" w:lineRule="auto"/>
              <w:contextualSpacing/>
              <w:rPr>
                <w:sz w:val="16"/>
                <w:szCs w:val="16"/>
              </w:rPr>
            </w:pPr>
            <w:r>
              <w:rPr>
                <w:i/>
                <w:sz w:val="16"/>
                <w:szCs w:val="16"/>
              </w:rPr>
              <w:t>ASA</w:t>
            </w:r>
            <w:r>
              <w:rPr>
                <w:sz w:val="16"/>
                <w:szCs w:val="16"/>
              </w:rPr>
              <w:t xml:space="preserve"> vs </w:t>
            </w:r>
            <w:r>
              <w:rPr>
                <w:i/>
                <w:sz w:val="16"/>
                <w:szCs w:val="16"/>
              </w:rPr>
              <w:t>SF</w:t>
            </w:r>
          </w:p>
        </w:tc>
        <w:tc>
          <w:tcPr>
            <w:tcW w:w="609" w:type="pct"/>
            <w:vAlign w:val="center"/>
          </w:tcPr>
          <w:p w14:paraId="4F42338A"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–0.5</w:t>
            </w:r>
          </w:p>
        </w:tc>
        <w:tc>
          <w:tcPr>
            <w:tcW w:w="619" w:type="pct"/>
          </w:tcPr>
          <w:p w14:paraId="39C02779"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0</w:t>
            </w:r>
          </w:p>
          <w:p w14:paraId="1BB72DD8" w14:textId="77777777" w:rsidR="00A86884" w:rsidRPr="00EA010B" w:rsidRDefault="00A86884" w:rsidP="0049116F">
            <w:pPr>
              <w:pStyle w:val="TAC"/>
              <w:spacing w:line="240" w:lineRule="auto"/>
              <w:contextualSpacing/>
              <w:rPr>
                <w:color w:val="000000"/>
                <w:sz w:val="16"/>
                <w:szCs w:val="16"/>
              </w:rPr>
            </w:pPr>
            <w:r>
              <w:rPr>
                <w:color w:val="0070C0"/>
                <w:sz w:val="16"/>
                <w:szCs w:val="16"/>
              </w:rPr>
              <w:t>Option 2) -0.25</w:t>
            </w:r>
          </w:p>
        </w:tc>
        <w:tc>
          <w:tcPr>
            <w:tcW w:w="406" w:type="pct"/>
            <w:vAlign w:val="center"/>
          </w:tcPr>
          <w:p w14:paraId="5D6665A0"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277" w:type="pct"/>
            <w:vAlign w:val="center"/>
          </w:tcPr>
          <w:p w14:paraId="3C5580C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c>
          <w:tcPr>
            <w:tcW w:w="317" w:type="pct"/>
            <w:vAlign w:val="center"/>
          </w:tcPr>
          <w:p w14:paraId="3739D0A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75" w:type="pct"/>
            <w:vAlign w:val="center"/>
          </w:tcPr>
          <w:p w14:paraId="400623E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469D411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c>
          <w:tcPr>
            <w:tcW w:w="408" w:type="pct"/>
            <w:vAlign w:val="center"/>
          </w:tcPr>
          <w:p w14:paraId="19D620B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69" w:type="pct"/>
            <w:vAlign w:val="center"/>
          </w:tcPr>
          <w:p w14:paraId="46B0CEE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r>
      <w:tr w:rsidR="00A86884" w14:paraId="47EC29E5" w14:textId="77777777" w:rsidTr="0049116F">
        <w:trPr>
          <w:cantSplit/>
          <w:trHeight w:val="38"/>
          <w:jc w:val="center"/>
        </w:trPr>
        <w:tc>
          <w:tcPr>
            <w:tcW w:w="941" w:type="pct"/>
            <w:vMerge/>
            <w:vAlign w:val="center"/>
          </w:tcPr>
          <w:p w14:paraId="500E7AF9" w14:textId="77777777" w:rsidR="00A86884" w:rsidRDefault="00A86884" w:rsidP="0049116F">
            <w:pPr>
              <w:pStyle w:val="TAC"/>
              <w:spacing w:line="240" w:lineRule="auto"/>
              <w:contextualSpacing/>
              <w:rPr>
                <w:sz w:val="16"/>
                <w:szCs w:val="16"/>
              </w:rPr>
            </w:pPr>
          </w:p>
        </w:tc>
        <w:tc>
          <w:tcPr>
            <w:tcW w:w="471" w:type="pct"/>
            <w:vAlign w:val="center"/>
          </w:tcPr>
          <w:p w14:paraId="56908716" w14:textId="77777777" w:rsidR="00A86884" w:rsidRDefault="00A86884" w:rsidP="0049116F">
            <w:pPr>
              <w:pStyle w:val="TAC"/>
              <w:spacing w:line="240" w:lineRule="auto"/>
              <w:contextualSpacing/>
              <w:rPr>
                <w:sz w:val="16"/>
                <w:szCs w:val="16"/>
              </w:rPr>
            </w:pPr>
            <w:r>
              <w:rPr>
                <w:i/>
                <w:sz w:val="16"/>
                <w:szCs w:val="16"/>
              </w:rPr>
              <w:t>ASD</w:t>
            </w:r>
            <w:r>
              <w:rPr>
                <w:sz w:val="16"/>
                <w:szCs w:val="16"/>
              </w:rPr>
              <w:t xml:space="preserve"> vs </w:t>
            </w:r>
            <w:r>
              <w:rPr>
                <w:i/>
                <w:sz w:val="16"/>
                <w:szCs w:val="16"/>
              </w:rPr>
              <w:t>SF</w:t>
            </w:r>
          </w:p>
        </w:tc>
        <w:tc>
          <w:tcPr>
            <w:tcW w:w="609" w:type="pct"/>
            <w:vAlign w:val="center"/>
          </w:tcPr>
          <w:p w14:paraId="019B2EAA"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–0.5</w:t>
            </w:r>
          </w:p>
        </w:tc>
        <w:tc>
          <w:tcPr>
            <w:tcW w:w="619" w:type="pct"/>
          </w:tcPr>
          <w:p w14:paraId="3959D0CD"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-0.4</w:t>
            </w:r>
          </w:p>
        </w:tc>
        <w:tc>
          <w:tcPr>
            <w:tcW w:w="406" w:type="pct"/>
            <w:vAlign w:val="center"/>
          </w:tcPr>
          <w:p w14:paraId="45AC2649"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0.2</w:t>
            </w:r>
          </w:p>
        </w:tc>
        <w:tc>
          <w:tcPr>
            <w:tcW w:w="277" w:type="pct"/>
            <w:vAlign w:val="center"/>
          </w:tcPr>
          <w:p w14:paraId="78458D5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c>
          <w:tcPr>
            <w:tcW w:w="317" w:type="pct"/>
            <w:vAlign w:val="center"/>
          </w:tcPr>
          <w:p w14:paraId="1F4C461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275" w:type="pct"/>
            <w:vAlign w:val="center"/>
          </w:tcPr>
          <w:p w14:paraId="4C2A4B4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0D95E77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c>
          <w:tcPr>
            <w:tcW w:w="408" w:type="pct"/>
            <w:vAlign w:val="center"/>
          </w:tcPr>
          <w:p w14:paraId="4ADD747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-0.6</w:t>
            </w:r>
          </w:p>
        </w:tc>
        <w:tc>
          <w:tcPr>
            <w:tcW w:w="269" w:type="pct"/>
            <w:vAlign w:val="center"/>
          </w:tcPr>
          <w:p w14:paraId="2CC9772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w:t>
            </w:r>
          </w:p>
        </w:tc>
      </w:tr>
      <w:tr w:rsidR="00A86884" w14:paraId="53D722A4" w14:textId="77777777" w:rsidTr="0049116F">
        <w:trPr>
          <w:cantSplit/>
          <w:trHeight w:val="38"/>
          <w:jc w:val="center"/>
        </w:trPr>
        <w:tc>
          <w:tcPr>
            <w:tcW w:w="941" w:type="pct"/>
            <w:vMerge/>
            <w:vAlign w:val="center"/>
          </w:tcPr>
          <w:p w14:paraId="4A10082A" w14:textId="77777777" w:rsidR="00A86884" w:rsidRDefault="00A86884" w:rsidP="0049116F">
            <w:pPr>
              <w:pStyle w:val="TAC"/>
              <w:spacing w:line="240" w:lineRule="auto"/>
              <w:contextualSpacing/>
              <w:rPr>
                <w:sz w:val="16"/>
                <w:szCs w:val="16"/>
              </w:rPr>
            </w:pPr>
          </w:p>
        </w:tc>
        <w:tc>
          <w:tcPr>
            <w:tcW w:w="471" w:type="pct"/>
            <w:vAlign w:val="center"/>
          </w:tcPr>
          <w:p w14:paraId="64160228" w14:textId="77777777" w:rsidR="00A86884" w:rsidRDefault="00A86884" w:rsidP="0049116F">
            <w:pPr>
              <w:pStyle w:val="TAC"/>
              <w:spacing w:line="240" w:lineRule="auto"/>
              <w:contextualSpacing/>
              <w:rPr>
                <w:sz w:val="16"/>
                <w:szCs w:val="16"/>
              </w:rPr>
            </w:pPr>
            <w:r>
              <w:rPr>
                <w:i/>
                <w:sz w:val="16"/>
                <w:szCs w:val="16"/>
              </w:rPr>
              <w:t>DS</w:t>
            </w:r>
            <w:r>
              <w:rPr>
                <w:sz w:val="16"/>
                <w:szCs w:val="16"/>
              </w:rPr>
              <w:t xml:space="preserve"> vs </w:t>
            </w:r>
            <w:r>
              <w:rPr>
                <w:i/>
                <w:sz w:val="16"/>
                <w:szCs w:val="16"/>
              </w:rPr>
              <w:t>SF</w:t>
            </w:r>
          </w:p>
        </w:tc>
        <w:tc>
          <w:tcPr>
            <w:tcW w:w="609" w:type="pct"/>
            <w:vAlign w:val="center"/>
          </w:tcPr>
          <w:p w14:paraId="3B5D9CA3"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–0.6</w:t>
            </w:r>
          </w:p>
        </w:tc>
        <w:tc>
          <w:tcPr>
            <w:tcW w:w="619" w:type="pct"/>
          </w:tcPr>
          <w:p w14:paraId="114EE678"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Option 1) -0.4</w:t>
            </w:r>
          </w:p>
          <w:p w14:paraId="1AEC477D" w14:textId="77777777" w:rsidR="00A86884" w:rsidRPr="00EA010B" w:rsidRDefault="00A86884" w:rsidP="0049116F">
            <w:pPr>
              <w:pStyle w:val="TAC"/>
              <w:spacing w:line="240" w:lineRule="auto"/>
              <w:contextualSpacing/>
              <w:rPr>
                <w:color w:val="000000"/>
                <w:sz w:val="16"/>
                <w:szCs w:val="16"/>
              </w:rPr>
            </w:pPr>
            <w:r>
              <w:rPr>
                <w:color w:val="0070C0"/>
                <w:sz w:val="16"/>
                <w:szCs w:val="16"/>
              </w:rPr>
              <w:t>Option 2) -0.13</w:t>
            </w:r>
          </w:p>
        </w:tc>
        <w:tc>
          <w:tcPr>
            <w:tcW w:w="406" w:type="pct"/>
            <w:vAlign w:val="center"/>
          </w:tcPr>
          <w:p w14:paraId="757F3B3B"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-0.5</w:t>
            </w:r>
          </w:p>
        </w:tc>
        <w:tc>
          <w:tcPr>
            <w:tcW w:w="277" w:type="pct"/>
            <w:vAlign w:val="center"/>
          </w:tcPr>
          <w:p w14:paraId="2D1048C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–0.6</w:t>
            </w:r>
          </w:p>
        </w:tc>
        <w:tc>
          <w:tcPr>
            <w:tcW w:w="317" w:type="pct"/>
            <w:vAlign w:val="center"/>
          </w:tcPr>
          <w:p w14:paraId="64C6092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275" w:type="pct"/>
            <w:vAlign w:val="center"/>
          </w:tcPr>
          <w:p w14:paraId="1C5958B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2AAC0AA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408" w:type="pct"/>
            <w:vAlign w:val="center"/>
          </w:tcPr>
          <w:p w14:paraId="2521F47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269" w:type="pct"/>
            <w:vAlign w:val="center"/>
          </w:tcPr>
          <w:p w14:paraId="22ACA23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r>
      <w:tr w:rsidR="00A86884" w14:paraId="0EBED1A8" w14:textId="77777777" w:rsidTr="0049116F">
        <w:trPr>
          <w:cantSplit/>
          <w:trHeight w:val="38"/>
          <w:jc w:val="center"/>
        </w:trPr>
        <w:tc>
          <w:tcPr>
            <w:tcW w:w="941" w:type="pct"/>
            <w:vMerge/>
            <w:vAlign w:val="center"/>
          </w:tcPr>
          <w:p w14:paraId="7F58DC8B" w14:textId="77777777" w:rsidR="00A86884" w:rsidRDefault="00A86884" w:rsidP="0049116F">
            <w:pPr>
              <w:pStyle w:val="TAC"/>
              <w:spacing w:line="240" w:lineRule="auto"/>
              <w:contextualSpacing/>
              <w:rPr>
                <w:sz w:val="16"/>
                <w:szCs w:val="16"/>
              </w:rPr>
            </w:pPr>
          </w:p>
        </w:tc>
        <w:tc>
          <w:tcPr>
            <w:tcW w:w="471" w:type="pct"/>
            <w:vAlign w:val="center"/>
          </w:tcPr>
          <w:p w14:paraId="0F11C114" w14:textId="77777777" w:rsidR="00A86884" w:rsidRDefault="00A86884" w:rsidP="0049116F">
            <w:pPr>
              <w:pStyle w:val="TAC"/>
              <w:spacing w:line="240" w:lineRule="auto"/>
              <w:contextualSpacing/>
              <w:rPr>
                <w:sz w:val="16"/>
                <w:szCs w:val="16"/>
              </w:rPr>
            </w:pPr>
            <w:r>
              <w:rPr>
                <w:i/>
                <w:sz w:val="16"/>
                <w:szCs w:val="16"/>
              </w:rPr>
              <w:t>ASD</w:t>
            </w:r>
            <w:r>
              <w:rPr>
                <w:sz w:val="16"/>
                <w:szCs w:val="16"/>
                <w:vertAlign w:val="subscript"/>
              </w:rPr>
              <w:t xml:space="preserve"> </w:t>
            </w:r>
            <w:r>
              <w:rPr>
                <w:sz w:val="16"/>
                <w:szCs w:val="16"/>
              </w:rPr>
              <w:t xml:space="preserve">vs </w:t>
            </w:r>
            <w:r>
              <w:rPr>
                <w:i/>
                <w:sz w:val="16"/>
                <w:szCs w:val="16"/>
              </w:rPr>
              <w:t>ASA</w:t>
            </w:r>
          </w:p>
        </w:tc>
        <w:tc>
          <w:tcPr>
            <w:tcW w:w="609" w:type="pct"/>
            <w:vAlign w:val="center"/>
          </w:tcPr>
          <w:p w14:paraId="3728C40E"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619" w:type="pct"/>
          </w:tcPr>
          <w:p w14:paraId="31F611DF"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406" w:type="pct"/>
            <w:vAlign w:val="center"/>
          </w:tcPr>
          <w:p w14:paraId="4818681C"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277" w:type="pct"/>
            <w:vAlign w:val="center"/>
          </w:tcPr>
          <w:p w14:paraId="6B5EDAA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317" w:type="pct"/>
            <w:vAlign w:val="center"/>
          </w:tcPr>
          <w:p w14:paraId="30F81D4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75" w:type="pct"/>
            <w:vAlign w:val="center"/>
          </w:tcPr>
          <w:p w14:paraId="39870A9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0CAD799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761DE3E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269" w:type="pct"/>
            <w:vAlign w:val="center"/>
          </w:tcPr>
          <w:p w14:paraId="73BC02A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r>
      <w:tr w:rsidR="00A86884" w14:paraId="64045438" w14:textId="77777777" w:rsidTr="0049116F">
        <w:trPr>
          <w:cantSplit/>
          <w:trHeight w:val="38"/>
          <w:jc w:val="center"/>
        </w:trPr>
        <w:tc>
          <w:tcPr>
            <w:tcW w:w="941" w:type="pct"/>
            <w:vMerge/>
            <w:vAlign w:val="center"/>
          </w:tcPr>
          <w:p w14:paraId="497DDFCA" w14:textId="77777777" w:rsidR="00A86884" w:rsidRDefault="00A86884" w:rsidP="0049116F">
            <w:pPr>
              <w:pStyle w:val="TAC"/>
              <w:spacing w:line="240" w:lineRule="auto"/>
              <w:contextualSpacing/>
              <w:rPr>
                <w:sz w:val="16"/>
                <w:szCs w:val="16"/>
              </w:rPr>
            </w:pPr>
          </w:p>
        </w:tc>
        <w:tc>
          <w:tcPr>
            <w:tcW w:w="471" w:type="pct"/>
            <w:vAlign w:val="center"/>
          </w:tcPr>
          <w:p w14:paraId="7CFF2657" w14:textId="77777777" w:rsidR="00A86884" w:rsidRDefault="00A86884" w:rsidP="0049116F">
            <w:pPr>
              <w:pStyle w:val="TAC"/>
              <w:spacing w:line="240" w:lineRule="auto"/>
              <w:contextualSpacing/>
              <w:rPr>
                <w:sz w:val="16"/>
                <w:szCs w:val="16"/>
              </w:rPr>
            </w:pPr>
            <w:r>
              <w:rPr>
                <w:i/>
                <w:sz w:val="16"/>
                <w:szCs w:val="16"/>
              </w:rPr>
              <w:t>ASD</w:t>
            </w:r>
            <w:r>
              <w:rPr>
                <w:sz w:val="16"/>
                <w:szCs w:val="16"/>
              </w:rPr>
              <w:t xml:space="preserve"> vs K</w:t>
            </w:r>
          </w:p>
        </w:tc>
        <w:tc>
          <w:tcPr>
            <w:tcW w:w="609" w:type="pct"/>
            <w:vAlign w:val="center"/>
          </w:tcPr>
          <w:p w14:paraId="636ECF44"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619" w:type="pct"/>
            <w:vAlign w:val="center"/>
          </w:tcPr>
          <w:p w14:paraId="2D1240B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304889BD"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69D8DD6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317" w:type="pct"/>
            <w:vAlign w:val="center"/>
          </w:tcPr>
          <w:p w14:paraId="3FB32FD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583ECFA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7CB1FCC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533A814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067F7DA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359FE103" w14:textId="77777777" w:rsidTr="0049116F">
        <w:trPr>
          <w:cantSplit/>
          <w:trHeight w:val="38"/>
          <w:jc w:val="center"/>
        </w:trPr>
        <w:tc>
          <w:tcPr>
            <w:tcW w:w="941" w:type="pct"/>
            <w:vMerge/>
            <w:vAlign w:val="center"/>
          </w:tcPr>
          <w:p w14:paraId="151FDF68" w14:textId="77777777" w:rsidR="00A86884" w:rsidRDefault="00A86884" w:rsidP="0049116F">
            <w:pPr>
              <w:pStyle w:val="TAC"/>
              <w:spacing w:line="240" w:lineRule="auto"/>
              <w:contextualSpacing/>
              <w:rPr>
                <w:sz w:val="16"/>
                <w:szCs w:val="16"/>
              </w:rPr>
            </w:pPr>
          </w:p>
        </w:tc>
        <w:tc>
          <w:tcPr>
            <w:tcW w:w="471" w:type="pct"/>
            <w:vAlign w:val="center"/>
          </w:tcPr>
          <w:p w14:paraId="02CA6450" w14:textId="77777777" w:rsidR="00A86884" w:rsidRDefault="00A86884" w:rsidP="0049116F">
            <w:pPr>
              <w:pStyle w:val="TAC"/>
              <w:spacing w:line="240" w:lineRule="auto"/>
              <w:contextualSpacing/>
              <w:rPr>
                <w:sz w:val="16"/>
                <w:szCs w:val="16"/>
              </w:rPr>
            </w:pPr>
            <w:r>
              <w:rPr>
                <w:i/>
                <w:sz w:val="16"/>
                <w:szCs w:val="16"/>
              </w:rPr>
              <w:t>ASA</w:t>
            </w:r>
            <w:r>
              <w:rPr>
                <w:sz w:val="16"/>
                <w:szCs w:val="16"/>
              </w:rPr>
              <w:t xml:space="preserve"> vs K</w:t>
            </w:r>
          </w:p>
        </w:tc>
        <w:tc>
          <w:tcPr>
            <w:tcW w:w="609" w:type="pct"/>
            <w:vAlign w:val="center"/>
          </w:tcPr>
          <w:p w14:paraId="29770823"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619" w:type="pct"/>
            <w:vAlign w:val="center"/>
          </w:tcPr>
          <w:p w14:paraId="567FED99"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04CAF0FC"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788BA45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317" w:type="pct"/>
            <w:vAlign w:val="center"/>
          </w:tcPr>
          <w:p w14:paraId="202BE78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4F5D3AA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46A0A72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w:t>
            </w:r>
          </w:p>
        </w:tc>
        <w:tc>
          <w:tcPr>
            <w:tcW w:w="408" w:type="pct"/>
            <w:vAlign w:val="center"/>
          </w:tcPr>
          <w:p w14:paraId="1C399F1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6999355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5356A870" w14:textId="77777777" w:rsidTr="0049116F">
        <w:trPr>
          <w:cantSplit/>
          <w:trHeight w:val="38"/>
          <w:jc w:val="center"/>
        </w:trPr>
        <w:tc>
          <w:tcPr>
            <w:tcW w:w="941" w:type="pct"/>
            <w:vMerge/>
            <w:vAlign w:val="center"/>
          </w:tcPr>
          <w:p w14:paraId="5187EF7A" w14:textId="77777777" w:rsidR="00A86884" w:rsidRDefault="00A86884" w:rsidP="0049116F">
            <w:pPr>
              <w:pStyle w:val="TAC"/>
              <w:spacing w:line="240" w:lineRule="auto"/>
              <w:contextualSpacing/>
              <w:rPr>
                <w:sz w:val="16"/>
                <w:szCs w:val="16"/>
              </w:rPr>
            </w:pPr>
          </w:p>
        </w:tc>
        <w:tc>
          <w:tcPr>
            <w:tcW w:w="471" w:type="pct"/>
            <w:vAlign w:val="center"/>
          </w:tcPr>
          <w:p w14:paraId="66FB0EC8" w14:textId="77777777" w:rsidR="00A86884" w:rsidRDefault="00A86884" w:rsidP="0049116F">
            <w:pPr>
              <w:pStyle w:val="TAC"/>
              <w:spacing w:line="240" w:lineRule="auto"/>
              <w:contextualSpacing/>
              <w:rPr>
                <w:sz w:val="16"/>
                <w:szCs w:val="16"/>
              </w:rPr>
            </w:pPr>
            <w:r>
              <w:rPr>
                <w:i/>
                <w:sz w:val="16"/>
                <w:szCs w:val="16"/>
              </w:rPr>
              <w:t>DS</w:t>
            </w:r>
            <w:r>
              <w:rPr>
                <w:sz w:val="16"/>
                <w:szCs w:val="16"/>
              </w:rPr>
              <w:t xml:space="preserve"> vs K</w:t>
            </w:r>
          </w:p>
        </w:tc>
        <w:tc>
          <w:tcPr>
            <w:tcW w:w="609" w:type="pct"/>
            <w:vAlign w:val="center"/>
          </w:tcPr>
          <w:p w14:paraId="48730B56"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619" w:type="pct"/>
            <w:vAlign w:val="center"/>
          </w:tcPr>
          <w:p w14:paraId="0086C5AD"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4D5A32BF"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1859AC5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317" w:type="pct"/>
            <w:vAlign w:val="center"/>
          </w:tcPr>
          <w:p w14:paraId="4336756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1B43CA4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2B43DB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408" w:type="pct"/>
            <w:vAlign w:val="center"/>
          </w:tcPr>
          <w:p w14:paraId="27B1791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5E7F43B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6C4D1F53" w14:textId="77777777" w:rsidTr="0049116F">
        <w:trPr>
          <w:cantSplit/>
          <w:trHeight w:val="38"/>
          <w:jc w:val="center"/>
        </w:trPr>
        <w:tc>
          <w:tcPr>
            <w:tcW w:w="941" w:type="pct"/>
            <w:vMerge/>
            <w:vAlign w:val="center"/>
          </w:tcPr>
          <w:p w14:paraId="3E88B76A" w14:textId="77777777" w:rsidR="00A86884" w:rsidRDefault="00A86884" w:rsidP="0049116F">
            <w:pPr>
              <w:pStyle w:val="TAC"/>
              <w:spacing w:line="240" w:lineRule="auto"/>
              <w:contextualSpacing/>
              <w:rPr>
                <w:sz w:val="16"/>
                <w:szCs w:val="16"/>
              </w:rPr>
            </w:pPr>
          </w:p>
        </w:tc>
        <w:tc>
          <w:tcPr>
            <w:tcW w:w="471" w:type="pct"/>
            <w:vAlign w:val="center"/>
          </w:tcPr>
          <w:p w14:paraId="1DF13879" w14:textId="77777777" w:rsidR="00A86884" w:rsidRDefault="00A86884" w:rsidP="0049116F">
            <w:pPr>
              <w:pStyle w:val="TAC"/>
              <w:spacing w:line="240" w:lineRule="auto"/>
              <w:contextualSpacing/>
              <w:rPr>
                <w:sz w:val="16"/>
                <w:szCs w:val="16"/>
              </w:rPr>
            </w:pPr>
            <w:r>
              <w:rPr>
                <w:i/>
                <w:sz w:val="16"/>
                <w:szCs w:val="16"/>
              </w:rPr>
              <w:t>SF</w:t>
            </w:r>
            <w:r>
              <w:rPr>
                <w:sz w:val="16"/>
                <w:szCs w:val="16"/>
              </w:rPr>
              <w:t xml:space="preserve"> vs K</w:t>
            </w:r>
          </w:p>
        </w:tc>
        <w:tc>
          <w:tcPr>
            <w:tcW w:w="609" w:type="pct"/>
            <w:vAlign w:val="center"/>
          </w:tcPr>
          <w:p w14:paraId="4A104110"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619" w:type="pct"/>
            <w:vAlign w:val="center"/>
          </w:tcPr>
          <w:p w14:paraId="6C9CEB1C"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5AF48B61"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7293EBF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317" w:type="pct"/>
            <w:vAlign w:val="center"/>
          </w:tcPr>
          <w:p w14:paraId="2FD059D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67146C4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58B608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1F01CD8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2336119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451DA7F5" w14:textId="77777777" w:rsidTr="0049116F">
        <w:trPr>
          <w:cantSplit/>
          <w:trHeight w:val="38"/>
          <w:jc w:val="center"/>
        </w:trPr>
        <w:tc>
          <w:tcPr>
            <w:tcW w:w="941" w:type="pct"/>
            <w:vMerge w:val="restart"/>
            <w:vAlign w:val="center"/>
          </w:tcPr>
          <w:p w14:paraId="65B794B5" w14:textId="77777777" w:rsidR="00A86884" w:rsidRDefault="00A86884" w:rsidP="0049116F">
            <w:pPr>
              <w:pStyle w:val="TAC"/>
              <w:spacing w:line="240" w:lineRule="auto"/>
              <w:contextualSpacing/>
              <w:rPr>
                <w:sz w:val="16"/>
                <w:szCs w:val="16"/>
              </w:rPr>
            </w:pPr>
            <w:r>
              <w:rPr>
                <w:sz w:val="16"/>
                <w:szCs w:val="16"/>
              </w:rPr>
              <w:t xml:space="preserve">Cross-Correlations </w:t>
            </w:r>
            <w:r>
              <w:rPr>
                <w:sz w:val="16"/>
                <w:szCs w:val="16"/>
                <w:vertAlign w:val="superscript"/>
              </w:rPr>
              <w:t>1)</w:t>
            </w:r>
          </w:p>
        </w:tc>
        <w:tc>
          <w:tcPr>
            <w:tcW w:w="471" w:type="pct"/>
            <w:vAlign w:val="center"/>
          </w:tcPr>
          <w:p w14:paraId="4ED0D0C6" w14:textId="77777777" w:rsidR="00A86884" w:rsidRDefault="00A86884" w:rsidP="0049116F">
            <w:pPr>
              <w:pStyle w:val="TAC"/>
              <w:spacing w:line="240" w:lineRule="auto"/>
              <w:contextualSpacing/>
              <w:rPr>
                <w:sz w:val="16"/>
                <w:szCs w:val="16"/>
              </w:rPr>
            </w:pPr>
            <w:r>
              <w:rPr>
                <w:i/>
                <w:sz w:val="16"/>
                <w:szCs w:val="16"/>
              </w:rPr>
              <w:t>ZSD</w:t>
            </w:r>
            <w:r>
              <w:rPr>
                <w:sz w:val="16"/>
                <w:szCs w:val="16"/>
              </w:rPr>
              <w:t xml:space="preserve"> vs </w:t>
            </w:r>
            <w:r>
              <w:rPr>
                <w:i/>
                <w:sz w:val="16"/>
                <w:szCs w:val="16"/>
              </w:rPr>
              <w:t>SF</w:t>
            </w:r>
          </w:p>
        </w:tc>
        <w:tc>
          <w:tcPr>
            <w:tcW w:w="609" w:type="pct"/>
            <w:vAlign w:val="center"/>
          </w:tcPr>
          <w:p w14:paraId="3BE620C9"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0684853B" w14:textId="77777777" w:rsidR="00A86884" w:rsidRPr="00EA010B" w:rsidRDefault="00A86884" w:rsidP="0049116F">
            <w:pPr>
              <w:pStyle w:val="TAC"/>
              <w:spacing w:line="240" w:lineRule="auto"/>
              <w:contextualSpacing/>
              <w:rPr>
                <w:color w:val="000000"/>
                <w:sz w:val="16"/>
                <w:szCs w:val="16"/>
              </w:rPr>
            </w:pPr>
            <w:r>
              <w:rPr>
                <w:color w:val="FF0000"/>
                <w:sz w:val="16"/>
                <w:szCs w:val="16"/>
              </w:rPr>
              <w:t>FFS</w:t>
            </w:r>
          </w:p>
        </w:tc>
        <w:tc>
          <w:tcPr>
            <w:tcW w:w="406" w:type="pct"/>
            <w:vAlign w:val="center"/>
          </w:tcPr>
          <w:p w14:paraId="24F7E37B"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277" w:type="pct"/>
            <w:vAlign w:val="center"/>
          </w:tcPr>
          <w:p w14:paraId="54DE9E4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7B6A02C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CF933A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6F3E8F4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4E0AED2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69" w:type="pct"/>
            <w:vAlign w:val="center"/>
          </w:tcPr>
          <w:p w14:paraId="14380B7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r>
      <w:tr w:rsidR="00A86884" w14:paraId="0ACD924D" w14:textId="77777777" w:rsidTr="0049116F">
        <w:trPr>
          <w:cantSplit/>
          <w:trHeight w:val="38"/>
          <w:jc w:val="center"/>
        </w:trPr>
        <w:tc>
          <w:tcPr>
            <w:tcW w:w="941" w:type="pct"/>
            <w:vMerge/>
            <w:vAlign w:val="center"/>
          </w:tcPr>
          <w:p w14:paraId="1DC12AE9" w14:textId="77777777" w:rsidR="00A86884" w:rsidRDefault="00A86884" w:rsidP="0049116F">
            <w:pPr>
              <w:pStyle w:val="TAC"/>
              <w:spacing w:line="240" w:lineRule="auto"/>
              <w:contextualSpacing/>
              <w:rPr>
                <w:sz w:val="16"/>
                <w:szCs w:val="16"/>
              </w:rPr>
            </w:pPr>
          </w:p>
        </w:tc>
        <w:tc>
          <w:tcPr>
            <w:tcW w:w="471" w:type="pct"/>
            <w:vAlign w:val="center"/>
          </w:tcPr>
          <w:p w14:paraId="1697FC5F" w14:textId="77777777" w:rsidR="00A86884" w:rsidRDefault="00A86884" w:rsidP="0049116F">
            <w:pPr>
              <w:pStyle w:val="TAC"/>
              <w:spacing w:line="240" w:lineRule="auto"/>
              <w:contextualSpacing/>
              <w:rPr>
                <w:sz w:val="16"/>
                <w:szCs w:val="16"/>
              </w:rPr>
            </w:pPr>
            <w:r>
              <w:rPr>
                <w:i/>
                <w:sz w:val="16"/>
                <w:szCs w:val="16"/>
              </w:rPr>
              <w:t>ZSA</w:t>
            </w:r>
            <w:r>
              <w:rPr>
                <w:sz w:val="16"/>
                <w:szCs w:val="16"/>
              </w:rPr>
              <w:t xml:space="preserve"> vs </w:t>
            </w:r>
            <w:r>
              <w:rPr>
                <w:i/>
                <w:sz w:val="16"/>
                <w:szCs w:val="16"/>
              </w:rPr>
              <w:t>SF</w:t>
            </w:r>
          </w:p>
        </w:tc>
        <w:tc>
          <w:tcPr>
            <w:tcW w:w="609" w:type="pct"/>
            <w:vAlign w:val="center"/>
          </w:tcPr>
          <w:p w14:paraId="5FB9862D"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6B5D58FE" w14:textId="77777777" w:rsidR="00A86884" w:rsidRDefault="00A86884" w:rsidP="0049116F">
            <w:pPr>
              <w:pStyle w:val="TAC"/>
              <w:spacing w:line="240" w:lineRule="auto"/>
              <w:contextualSpacing/>
              <w:rPr>
                <w:color w:val="0070C0"/>
                <w:sz w:val="16"/>
                <w:szCs w:val="16"/>
              </w:rPr>
            </w:pPr>
            <w:r>
              <w:rPr>
                <w:color w:val="0070C0"/>
                <w:sz w:val="16"/>
                <w:szCs w:val="16"/>
              </w:rPr>
              <w:t>-0.47</w:t>
            </w:r>
          </w:p>
        </w:tc>
        <w:tc>
          <w:tcPr>
            <w:tcW w:w="406" w:type="pct"/>
            <w:vAlign w:val="center"/>
          </w:tcPr>
          <w:p w14:paraId="772BF0A5"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277" w:type="pct"/>
            <w:vAlign w:val="center"/>
          </w:tcPr>
          <w:p w14:paraId="6BBBEB3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233A9D6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1AB45F5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4BA62E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-0.8</w:t>
            </w:r>
          </w:p>
        </w:tc>
        <w:tc>
          <w:tcPr>
            <w:tcW w:w="408" w:type="pct"/>
            <w:vAlign w:val="center"/>
          </w:tcPr>
          <w:p w14:paraId="4D71DB2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269" w:type="pct"/>
            <w:vAlign w:val="center"/>
          </w:tcPr>
          <w:p w14:paraId="23F1B58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r>
      <w:tr w:rsidR="00A86884" w14:paraId="26F15AA8" w14:textId="77777777" w:rsidTr="0049116F">
        <w:trPr>
          <w:cantSplit/>
          <w:trHeight w:val="38"/>
          <w:jc w:val="center"/>
        </w:trPr>
        <w:tc>
          <w:tcPr>
            <w:tcW w:w="941" w:type="pct"/>
            <w:vMerge/>
            <w:vAlign w:val="center"/>
          </w:tcPr>
          <w:p w14:paraId="0B72456E" w14:textId="77777777" w:rsidR="00A86884" w:rsidRDefault="00A86884" w:rsidP="0049116F">
            <w:pPr>
              <w:pStyle w:val="TAC"/>
              <w:spacing w:line="240" w:lineRule="auto"/>
              <w:contextualSpacing/>
              <w:rPr>
                <w:sz w:val="16"/>
                <w:szCs w:val="16"/>
              </w:rPr>
            </w:pPr>
          </w:p>
        </w:tc>
        <w:tc>
          <w:tcPr>
            <w:tcW w:w="471" w:type="pct"/>
            <w:vAlign w:val="center"/>
          </w:tcPr>
          <w:p w14:paraId="39DE3BF1" w14:textId="77777777" w:rsidR="00A86884" w:rsidRDefault="00A86884" w:rsidP="0049116F">
            <w:pPr>
              <w:pStyle w:val="TAC"/>
              <w:spacing w:line="240" w:lineRule="auto"/>
              <w:contextualSpacing/>
              <w:rPr>
                <w:sz w:val="16"/>
                <w:szCs w:val="16"/>
              </w:rPr>
            </w:pPr>
            <w:r>
              <w:rPr>
                <w:i/>
                <w:sz w:val="16"/>
                <w:szCs w:val="16"/>
              </w:rPr>
              <w:t>ZSD</w:t>
            </w:r>
            <w:r>
              <w:rPr>
                <w:sz w:val="16"/>
                <w:szCs w:val="16"/>
              </w:rPr>
              <w:t xml:space="preserve"> vs </w:t>
            </w:r>
            <w:r>
              <w:rPr>
                <w:i/>
                <w:sz w:val="16"/>
                <w:szCs w:val="16"/>
              </w:rPr>
              <w:t>K</w:t>
            </w:r>
          </w:p>
        </w:tc>
        <w:tc>
          <w:tcPr>
            <w:tcW w:w="609" w:type="pct"/>
            <w:vAlign w:val="center"/>
          </w:tcPr>
          <w:p w14:paraId="1DAE621F"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45F7035F"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3049319F"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0301800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6B982E4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483549E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3F61963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1DCC674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45A35B4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26F73117" w14:textId="77777777" w:rsidTr="0049116F">
        <w:trPr>
          <w:cantSplit/>
          <w:trHeight w:val="38"/>
          <w:jc w:val="center"/>
        </w:trPr>
        <w:tc>
          <w:tcPr>
            <w:tcW w:w="941" w:type="pct"/>
            <w:vMerge/>
            <w:vAlign w:val="center"/>
          </w:tcPr>
          <w:p w14:paraId="142FAAC9" w14:textId="77777777" w:rsidR="00A86884" w:rsidRDefault="00A86884" w:rsidP="0049116F">
            <w:pPr>
              <w:pStyle w:val="TAC"/>
              <w:spacing w:line="240" w:lineRule="auto"/>
              <w:contextualSpacing/>
              <w:rPr>
                <w:sz w:val="16"/>
                <w:szCs w:val="16"/>
              </w:rPr>
            </w:pPr>
          </w:p>
        </w:tc>
        <w:tc>
          <w:tcPr>
            <w:tcW w:w="471" w:type="pct"/>
            <w:vAlign w:val="center"/>
          </w:tcPr>
          <w:p w14:paraId="03B7AD00" w14:textId="77777777" w:rsidR="00A86884" w:rsidRDefault="00A86884" w:rsidP="0049116F">
            <w:pPr>
              <w:pStyle w:val="TAC"/>
              <w:spacing w:line="240" w:lineRule="auto"/>
              <w:contextualSpacing/>
              <w:rPr>
                <w:sz w:val="16"/>
                <w:szCs w:val="16"/>
              </w:rPr>
            </w:pPr>
            <w:r>
              <w:rPr>
                <w:i/>
                <w:sz w:val="16"/>
                <w:szCs w:val="16"/>
              </w:rPr>
              <w:t>ZSA</w:t>
            </w:r>
            <w:r>
              <w:rPr>
                <w:sz w:val="16"/>
                <w:szCs w:val="16"/>
              </w:rPr>
              <w:t xml:space="preserve"> vs </w:t>
            </w:r>
            <w:r>
              <w:rPr>
                <w:i/>
                <w:sz w:val="16"/>
                <w:szCs w:val="16"/>
              </w:rPr>
              <w:t>K</w:t>
            </w:r>
          </w:p>
        </w:tc>
        <w:tc>
          <w:tcPr>
            <w:tcW w:w="609" w:type="pct"/>
            <w:vAlign w:val="center"/>
          </w:tcPr>
          <w:p w14:paraId="38749385"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6B4C29D5"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63EDCC62" w14:textId="77777777" w:rsidR="00A86884" w:rsidRDefault="00A86884" w:rsidP="0049116F">
            <w:pPr>
              <w:pStyle w:val="TAC"/>
              <w:spacing w:line="240" w:lineRule="auto"/>
              <w:contextualSpacing/>
              <w:rPr>
                <w:sz w:val="16"/>
                <w:szCs w:val="16"/>
              </w:rPr>
            </w:pPr>
            <w:r>
              <w:rPr>
                <w:sz w:val="16"/>
                <w:szCs w:val="16"/>
              </w:rPr>
              <w:t>N/A</w:t>
            </w:r>
          </w:p>
        </w:tc>
        <w:tc>
          <w:tcPr>
            <w:tcW w:w="277" w:type="pct"/>
            <w:vAlign w:val="center"/>
          </w:tcPr>
          <w:p w14:paraId="34C6BD1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475208D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312A950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49A4BEE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503BAF8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1CCAB10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29473269" w14:textId="77777777" w:rsidTr="0049116F">
        <w:trPr>
          <w:cantSplit/>
          <w:trHeight w:val="38"/>
          <w:jc w:val="center"/>
        </w:trPr>
        <w:tc>
          <w:tcPr>
            <w:tcW w:w="941" w:type="pct"/>
            <w:vMerge/>
            <w:vAlign w:val="center"/>
          </w:tcPr>
          <w:p w14:paraId="74231260" w14:textId="77777777" w:rsidR="00A86884" w:rsidRDefault="00A86884" w:rsidP="0049116F">
            <w:pPr>
              <w:pStyle w:val="TAC"/>
              <w:spacing w:line="240" w:lineRule="auto"/>
              <w:contextualSpacing/>
              <w:rPr>
                <w:sz w:val="16"/>
                <w:szCs w:val="16"/>
              </w:rPr>
            </w:pPr>
          </w:p>
        </w:tc>
        <w:tc>
          <w:tcPr>
            <w:tcW w:w="471" w:type="pct"/>
            <w:vAlign w:val="center"/>
          </w:tcPr>
          <w:p w14:paraId="0084D09C" w14:textId="77777777" w:rsidR="00A86884" w:rsidRDefault="00A86884" w:rsidP="0049116F">
            <w:pPr>
              <w:pStyle w:val="TAC"/>
              <w:spacing w:line="240" w:lineRule="auto"/>
              <w:contextualSpacing/>
              <w:rPr>
                <w:sz w:val="16"/>
                <w:szCs w:val="16"/>
              </w:rPr>
            </w:pPr>
            <w:r>
              <w:rPr>
                <w:i/>
                <w:sz w:val="16"/>
                <w:szCs w:val="16"/>
              </w:rPr>
              <w:t>ZSD</w:t>
            </w:r>
            <w:r>
              <w:rPr>
                <w:sz w:val="16"/>
                <w:szCs w:val="16"/>
              </w:rPr>
              <w:t xml:space="preserve"> vs </w:t>
            </w:r>
            <w:r>
              <w:rPr>
                <w:i/>
                <w:sz w:val="16"/>
                <w:szCs w:val="16"/>
              </w:rPr>
              <w:t>DS</w:t>
            </w:r>
          </w:p>
        </w:tc>
        <w:tc>
          <w:tcPr>
            <w:tcW w:w="609" w:type="pct"/>
            <w:vAlign w:val="center"/>
          </w:tcPr>
          <w:p w14:paraId="02439B29"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76A426FE" w14:textId="77777777" w:rsidR="00A86884" w:rsidRPr="00EA010B" w:rsidRDefault="00A86884" w:rsidP="0049116F">
            <w:pPr>
              <w:pStyle w:val="TAC"/>
              <w:spacing w:line="240" w:lineRule="auto"/>
              <w:contextualSpacing/>
              <w:rPr>
                <w:color w:val="000000"/>
                <w:sz w:val="16"/>
                <w:szCs w:val="16"/>
              </w:rPr>
            </w:pPr>
            <w:r>
              <w:rPr>
                <w:color w:val="0070C0"/>
                <w:sz w:val="16"/>
                <w:szCs w:val="16"/>
              </w:rPr>
              <w:t>-0.06</w:t>
            </w:r>
          </w:p>
        </w:tc>
        <w:tc>
          <w:tcPr>
            <w:tcW w:w="406" w:type="pct"/>
            <w:vAlign w:val="center"/>
          </w:tcPr>
          <w:p w14:paraId="1278E555"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-0.6</w:t>
            </w:r>
          </w:p>
        </w:tc>
        <w:tc>
          <w:tcPr>
            <w:tcW w:w="277" w:type="pct"/>
            <w:vAlign w:val="center"/>
          </w:tcPr>
          <w:p w14:paraId="4302AD3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58BB1D4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1D5FC70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7E63FA6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w:t>
            </w:r>
          </w:p>
        </w:tc>
        <w:tc>
          <w:tcPr>
            <w:tcW w:w="408" w:type="pct"/>
            <w:vAlign w:val="center"/>
          </w:tcPr>
          <w:p w14:paraId="5C8A934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c>
          <w:tcPr>
            <w:tcW w:w="269" w:type="pct"/>
            <w:vAlign w:val="center"/>
          </w:tcPr>
          <w:p w14:paraId="4B41758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-0.6</w:t>
            </w:r>
          </w:p>
        </w:tc>
      </w:tr>
      <w:tr w:rsidR="00A86884" w14:paraId="09242B1C" w14:textId="77777777" w:rsidTr="0049116F">
        <w:trPr>
          <w:cantSplit/>
          <w:trHeight w:val="38"/>
          <w:jc w:val="center"/>
        </w:trPr>
        <w:tc>
          <w:tcPr>
            <w:tcW w:w="941" w:type="pct"/>
            <w:vMerge/>
            <w:vAlign w:val="center"/>
          </w:tcPr>
          <w:p w14:paraId="2B65A29D" w14:textId="77777777" w:rsidR="00A86884" w:rsidRDefault="00A86884" w:rsidP="0049116F">
            <w:pPr>
              <w:pStyle w:val="TAC"/>
              <w:spacing w:line="240" w:lineRule="auto"/>
              <w:contextualSpacing/>
              <w:rPr>
                <w:sz w:val="16"/>
                <w:szCs w:val="16"/>
              </w:rPr>
            </w:pPr>
          </w:p>
        </w:tc>
        <w:tc>
          <w:tcPr>
            <w:tcW w:w="471" w:type="pct"/>
            <w:vAlign w:val="center"/>
          </w:tcPr>
          <w:p w14:paraId="751C2AE9" w14:textId="77777777" w:rsidR="00A86884" w:rsidRDefault="00A86884" w:rsidP="0049116F">
            <w:pPr>
              <w:pStyle w:val="TAC"/>
              <w:spacing w:line="240" w:lineRule="auto"/>
              <w:contextualSpacing/>
              <w:rPr>
                <w:sz w:val="16"/>
                <w:szCs w:val="16"/>
              </w:rPr>
            </w:pPr>
            <w:r>
              <w:rPr>
                <w:i/>
                <w:sz w:val="16"/>
                <w:szCs w:val="16"/>
              </w:rPr>
              <w:t>ZSA</w:t>
            </w:r>
            <w:r>
              <w:rPr>
                <w:sz w:val="16"/>
                <w:szCs w:val="16"/>
                <w:vertAlign w:val="subscript"/>
              </w:rPr>
              <w:t xml:space="preserve"> </w:t>
            </w:r>
            <w:r>
              <w:rPr>
                <w:sz w:val="16"/>
                <w:szCs w:val="16"/>
              </w:rPr>
              <w:t xml:space="preserve">vs </w:t>
            </w:r>
            <w:r>
              <w:rPr>
                <w:i/>
                <w:sz w:val="16"/>
                <w:szCs w:val="16"/>
              </w:rPr>
              <w:t>DS</w:t>
            </w:r>
          </w:p>
        </w:tc>
        <w:tc>
          <w:tcPr>
            <w:tcW w:w="609" w:type="pct"/>
            <w:vAlign w:val="center"/>
          </w:tcPr>
          <w:p w14:paraId="54A73098"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2D000C1D" w14:textId="77777777" w:rsidR="00A86884" w:rsidRPr="00EA010B" w:rsidRDefault="00A86884" w:rsidP="0049116F">
            <w:pPr>
              <w:pStyle w:val="TAC"/>
              <w:spacing w:line="240" w:lineRule="auto"/>
              <w:contextualSpacing/>
              <w:rPr>
                <w:color w:val="000000"/>
                <w:sz w:val="16"/>
                <w:szCs w:val="16"/>
              </w:rPr>
            </w:pPr>
            <w:r>
              <w:rPr>
                <w:color w:val="FF0000"/>
                <w:sz w:val="16"/>
                <w:szCs w:val="16"/>
              </w:rPr>
              <w:t>FFS</w:t>
            </w:r>
          </w:p>
        </w:tc>
        <w:tc>
          <w:tcPr>
            <w:tcW w:w="406" w:type="pct"/>
            <w:vAlign w:val="center"/>
          </w:tcPr>
          <w:p w14:paraId="75DD86A7"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-0.2</w:t>
            </w:r>
          </w:p>
        </w:tc>
        <w:tc>
          <w:tcPr>
            <w:tcW w:w="277" w:type="pct"/>
            <w:vAlign w:val="center"/>
          </w:tcPr>
          <w:p w14:paraId="4E83B7D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2E319B9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402A9E7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3E0DEDF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376EA8B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69" w:type="pct"/>
            <w:vAlign w:val="center"/>
          </w:tcPr>
          <w:p w14:paraId="2B4B771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w:t>
            </w:r>
          </w:p>
        </w:tc>
      </w:tr>
      <w:tr w:rsidR="00A86884" w14:paraId="3EB49789" w14:textId="77777777" w:rsidTr="0049116F">
        <w:trPr>
          <w:cantSplit/>
          <w:trHeight w:val="38"/>
          <w:jc w:val="center"/>
        </w:trPr>
        <w:tc>
          <w:tcPr>
            <w:tcW w:w="941" w:type="pct"/>
            <w:vMerge/>
            <w:vAlign w:val="center"/>
          </w:tcPr>
          <w:p w14:paraId="4B9699C7" w14:textId="77777777" w:rsidR="00A86884" w:rsidRDefault="00A86884" w:rsidP="0049116F">
            <w:pPr>
              <w:pStyle w:val="TAC"/>
              <w:spacing w:line="240" w:lineRule="auto"/>
              <w:contextualSpacing/>
              <w:rPr>
                <w:sz w:val="16"/>
                <w:szCs w:val="16"/>
              </w:rPr>
            </w:pPr>
          </w:p>
        </w:tc>
        <w:tc>
          <w:tcPr>
            <w:tcW w:w="471" w:type="pct"/>
            <w:vAlign w:val="center"/>
          </w:tcPr>
          <w:p w14:paraId="6B964181" w14:textId="77777777" w:rsidR="00A86884" w:rsidRDefault="00A86884" w:rsidP="0049116F">
            <w:pPr>
              <w:pStyle w:val="TAC"/>
              <w:spacing w:line="240" w:lineRule="auto"/>
              <w:contextualSpacing/>
              <w:rPr>
                <w:sz w:val="16"/>
                <w:szCs w:val="16"/>
              </w:rPr>
            </w:pPr>
            <w:r>
              <w:rPr>
                <w:i/>
                <w:sz w:val="16"/>
                <w:szCs w:val="16"/>
              </w:rPr>
              <w:t>ZSD</w:t>
            </w:r>
            <w:r>
              <w:rPr>
                <w:sz w:val="16"/>
                <w:szCs w:val="16"/>
              </w:rPr>
              <w:t xml:space="preserve"> vs </w:t>
            </w:r>
            <w:r>
              <w:rPr>
                <w:i/>
                <w:sz w:val="16"/>
                <w:szCs w:val="16"/>
              </w:rPr>
              <w:t>ASD</w:t>
            </w:r>
          </w:p>
        </w:tc>
        <w:tc>
          <w:tcPr>
            <w:tcW w:w="609" w:type="pct"/>
            <w:vAlign w:val="center"/>
          </w:tcPr>
          <w:p w14:paraId="7E5BE660" w14:textId="77777777" w:rsidR="00A86884" w:rsidRDefault="00A86884" w:rsidP="0049116F">
            <w:pPr>
              <w:pStyle w:val="TAC"/>
              <w:spacing w:line="240" w:lineRule="auto"/>
              <w:contextualSpacing/>
              <w:rPr>
                <w:color w:val="00B050"/>
                <w:sz w:val="16"/>
                <w:szCs w:val="16"/>
              </w:rPr>
            </w:pPr>
            <w:r>
              <w:rPr>
                <w:color w:val="00B050"/>
                <w:sz w:val="16"/>
                <w:szCs w:val="16"/>
              </w:rPr>
              <w:t>0.5</w:t>
            </w:r>
          </w:p>
        </w:tc>
        <w:tc>
          <w:tcPr>
            <w:tcW w:w="619" w:type="pct"/>
            <w:vAlign w:val="center"/>
          </w:tcPr>
          <w:p w14:paraId="26A1DC19" w14:textId="77777777" w:rsidR="00A86884" w:rsidRDefault="00A86884" w:rsidP="0049116F">
            <w:pPr>
              <w:pStyle w:val="TAC"/>
              <w:spacing w:line="240" w:lineRule="auto"/>
              <w:contextualSpacing/>
              <w:rPr>
                <w:color w:val="00B050"/>
                <w:sz w:val="16"/>
                <w:szCs w:val="16"/>
              </w:rPr>
            </w:pPr>
            <w:r>
              <w:rPr>
                <w:color w:val="00B050"/>
                <w:sz w:val="16"/>
                <w:szCs w:val="16"/>
              </w:rPr>
              <w:t>0.5</w:t>
            </w:r>
          </w:p>
        </w:tc>
        <w:tc>
          <w:tcPr>
            <w:tcW w:w="406" w:type="pct"/>
            <w:vAlign w:val="center"/>
          </w:tcPr>
          <w:p w14:paraId="2A85823A" w14:textId="77777777" w:rsidR="00A86884" w:rsidRDefault="00A86884" w:rsidP="0049116F">
            <w:pPr>
              <w:pStyle w:val="TAC"/>
              <w:spacing w:line="240" w:lineRule="auto"/>
              <w:contextualSpacing/>
              <w:rPr>
                <w:color w:val="00B050"/>
                <w:sz w:val="16"/>
                <w:szCs w:val="16"/>
              </w:rPr>
            </w:pPr>
            <w:r>
              <w:rPr>
                <w:color w:val="00B050"/>
                <w:sz w:val="16"/>
                <w:szCs w:val="16"/>
              </w:rPr>
              <w:t>0.5</w:t>
            </w:r>
          </w:p>
        </w:tc>
        <w:tc>
          <w:tcPr>
            <w:tcW w:w="277" w:type="pct"/>
            <w:vAlign w:val="center"/>
          </w:tcPr>
          <w:p w14:paraId="5EE1A80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11F9421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269ECE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54B27E1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c>
          <w:tcPr>
            <w:tcW w:w="408" w:type="pct"/>
            <w:vAlign w:val="center"/>
          </w:tcPr>
          <w:p w14:paraId="5E9BEAD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c>
          <w:tcPr>
            <w:tcW w:w="269" w:type="pct"/>
            <w:vAlign w:val="center"/>
          </w:tcPr>
          <w:p w14:paraId="1E8DBDB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-0.2</w:t>
            </w:r>
          </w:p>
        </w:tc>
      </w:tr>
      <w:tr w:rsidR="00A86884" w14:paraId="09DC57AD" w14:textId="77777777" w:rsidTr="0049116F">
        <w:trPr>
          <w:cantSplit/>
          <w:trHeight w:val="38"/>
          <w:jc w:val="center"/>
        </w:trPr>
        <w:tc>
          <w:tcPr>
            <w:tcW w:w="941" w:type="pct"/>
            <w:vMerge/>
            <w:vAlign w:val="center"/>
          </w:tcPr>
          <w:p w14:paraId="31262C20" w14:textId="77777777" w:rsidR="00A86884" w:rsidRDefault="00A86884" w:rsidP="0049116F">
            <w:pPr>
              <w:pStyle w:val="TAC"/>
              <w:spacing w:line="240" w:lineRule="auto"/>
              <w:contextualSpacing/>
              <w:rPr>
                <w:sz w:val="16"/>
                <w:szCs w:val="16"/>
              </w:rPr>
            </w:pPr>
          </w:p>
        </w:tc>
        <w:tc>
          <w:tcPr>
            <w:tcW w:w="471" w:type="pct"/>
            <w:vAlign w:val="center"/>
          </w:tcPr>
          <w:p w14:paraId="20779ACC" w14:textId="77777777" w:rsidR="00A86884" w:rsidRDefault="00A86884" w:rsidP="0049116F">
            <w:pPr>
              <w:pStyle w:val="TAC"/>
              <w:spacing w:line="240" w:lineRule="auto"/>
              <w:contextualSpacing/>
              <w:rPr>
                <w:sz w:val="16"/>
                <w:szCs w:val="16"/>
              </w:rPr>
            </w:pPr>
            <w:r>
              <w:rPr>
                <w:i/>
                <w:sz w:val="16"/>
                <w:szCs w:val="16"/>
              </w:rPr>
              <w:t>ZSA</w:t>
            </w:r>
            <w:r>
              <w:rPr>
                <w:sz w:val="16"/>
                <w:szCs w:val="16"/>
              </w:rPr>
              <w:t xml:space="preserve"> vs </w:t>
            </w:r>
            <w:r>
              <w:rPr>
                <w:i/>
                <w:sz w:val="16"/>
                <w:szCs w:val="16"/>
              </w:rPr>
              <w:t>ASD</w:t>
            </w:r>
          </w:p>
        </w:tc>
        <w:tc>
          <w:tcPr>
            <w:tcW w:w="609" w:type="pct"/>
            <w:vAlign w:val="center"/>
          </w:tcPr>
          <w:p w14:paraId="277A4F6A"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1A455E0B"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406" w:type="pct"/>
            <w:vAlign w:val="center"/>
          </w:tcPr>
          <w:p w14:paraId="723578E0"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277" w:type="pct"/>
            <w:vAlign w:val="center"/>
          </w:tcPr>
          <w:p w14:paraId="086B220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110491A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77546ED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7D2DDAC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632F74B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-0.1</w:t>
            </w:r>
          </w:p>
        </w:tc>
        <w:tc>
          <w:tcPr>
            <w:tcW w:w="269" w:type="pct"/>
            <w:vAlign w:val="center"/>
          </w:tcPr>
          <w:p w14:paraId="2E9E4C2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r>
      <w:tr w:rsidR="00A86884" w14:paraId="63E6F2E1" w14:textId="77777777" w:rsidTr="0049116F">
        <w:trPr>
          <w:cantSplit/>
          <w:trHeight w:val="38"/>
          <w:jc w:val="center"/>
        </w:trPr>
        <w:tc>
          <w:tcPr>
            <w:tcW w:w="941" w:type="pct"/>
            <w:vMerge/>
            <w:vAlign w:val="center"/>
          </w:tcPr>
          <w:p w14:paraId="651C43B7" w14:textId="77777777" w:rsidR="00A86884" w:rsidRDefault="00A86884" w:rsidP="0049116F">
            <w:pPr>
              <w:pStyle w:val="TAC"/>
              <w:spacing w:line="240" w:lineRule="auto"/>
              <w:contextualSpacing/>
              <w:rPr>
                <w:sz w:val="16"/>
                <w:szCs w:val="16"/>
              </w:rPr>
            </w:pPr>
          </w:p>
        </w:tc>
        <w:tc>
          <w:tcPr>
            <w:tcW w:w="471" w:type="pct"/>
            <w:vAlign w:val="center"/>
          </w:tcPr>
          <w:p w14:paraId="085EA258" w14:textId="77777777" w:rsidR="00A86884" w:rsidRDefault="00A86884" w:rsidP="0049116F">
            <w:pPr>
              <w:pStyle w:val="TAC"/>
              <w:spacing w:line="240" w:lineRule="auto"/>
              <w:contextualSpacing/>
              <w:rPr>
                <w:sz w:val="16"/>
                <w:szCs w:val="16"/>
              </w:rPr>
            </w:pPr>
            <w:r>
              <w:rPr>
                <w:i/>
                <w:sz w:val="16"/>
                <w:szCs w:val="16"/>
              </w:rPr>
              <w:t>ZSD</w:t>
            </w:r>
            <w:r>
              <w:rPr>
                <w:sz w:val="16"/>
                <w:szCs w:val="16"/>
              </w:rPr>
              <w:t xml:space="preserve"> vs </w:t>
            </w:r>
            <w:r>
              <w:rPr>
                <w:i/>
                <w:sz w:val="16"/>
                <w:szCs w:val="16"/>
              </w:rPr>
              <w:t>ASA</w:t>
            </w:r>
          </w:p>
        </w:tc>
        <w:tc>
          <w:tcPr>
            <w:tcW w:w="609" w:type="pct"/>
            <w:vAlign w:val="center"/>
          </w:tcPr>
          <w:p w14:paraId="3186BBCC"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18DF52EF"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406" w:type="pct"/>
            <w:vAlign w:val="center"/>
          </w:tcPr>
          <w:p w14:paraId="4A7D5BC9"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w:t>
            </w:r>
          </w:p>
        </w:tc>
        <w:tc>
          <w:tcPr>
            <w:tcW w:w="277" w:type="pct"/>
            <w:vAlign w:val="center"/>
          </w:tcPr>
          <w:p w14:paraId="46371A5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4AFB54A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6EB4F9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2C59A4F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-0.3</w:t>
            </w:r>
          </w:p>
        </w:tc>
        <w:tc>
          <w:tcPr>
            <w:tcW w:w="408" w:type="pct"/>
            <w:vAlign w:val="center"/>
          </w:tcPr>
          <w:p w14:paraId="061B097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69" w:type="pct"/>
            <w:vAlign w:val="center"/>
          </w:tcPr>
          <w:p w14:paraId="5646599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r>
      <w:tr w:rsidR="00A86884" w14:paraId="68E4BDF9" w14:textId="77777777" w:rsidTr="0049116F">
        <w:trPr>
          <w:cantSplit/>
          <w:trHeight w:val="38"/>
          <w:jc w:val="center"/>
        </w:trPr>
        <w:tc>
          <w:tcPr>
            <w:tcW w:w="941" w:type="pct"/>
            <w:vMerge/>
            <w:vAlign w:val="center"/>
          </w:tcPr>
          <w:p w14:paraId="2E008E76" w14:textId="77777777" w:rsidR="00A86884" w:rsidRDefault="00A86884" w:rsidP="0049116F">
            <w:pPr>
              <w:pStyle w:val="TAC"/>
              <w:spacing w:line="240" w:lineRule="auto"/>
              <w:contextualSpacing/>
              <w:rPr>
                <w:sz w:val="16"/>
                <w:szCs w:val="16"/>
              </w:rPr>
            </w:pPr>
          </w:p>
        </w:tc>
        <w:tc>
          <w:tcPr>
            <w:tcW w:w="471" w:type="pct"/>
            <w:vAlign w:val="center"/>
          </w:tcPr>
          <w:p w14:paraId="66660DD8" w14:textId="77777777" w:rsidR="00A86884" w:rsidRDefault="00A86884" w:rsidP="0049116F">
            <w:pPr>
              <w:pStyle w:val="TAC"/>
              <w:spacing w:line="240" w:lineRule="auto"/>
              <w:contextualSpacing/>
              <w:rPr>
                <w:sz w:val="16"/>
                <w:szCs w:val="16"/>
              </w:rPr>
            </w:pPr>
            <w:r>
              <w:rPr>
                <w:i/>
                <w:sz w:val="16"/>
                <w:szCs w:val="16"/>
              </w:rPr>
              <w:t>ZSA</w:t>
            </w:r>
            <w:r>
              <w:rPr>
                <w:sz w:val="16"/>
                <w:szCs w:val="16"/>
              </w:rPr>
              <w:t xml:space="preserve"> vs </w:t>
            </w:r>
            <w:r>
              <w:rPr>
                <w:i/>
                <w:sz w:val="16"/>
                <w:szCs w:val="16"/>
              </w:rPr>
              <w:t>ASA</w:t>
            </w:r>
          </w:p>
        </w:tc>
        <w:tc>
          <w:tcPr>
            <w:tcW w:w="609" w:type="pct"/>
            <w:vAlign w:val="center"/>
          </w:tcPr>
          <w:p w14:paraId="742E1485"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26D63897" w14:textId="77777777" w:rsidR="00A86884" w:rsidRPr="00EA010B" w:rsidRDefault="00A86884" w:rsidP="0049116F">
            <w:pPr>
              <w:pStyle w:val="TAC"/>
              <w:spacing w:line="240" w:lineRule="auto"/>
              <w:contextualSpacing/>
              <w:rPr>
                <w:color w:val="000000"/>
                <w:sz w:val="16"/>
                <w:szCs w:val="16"/>
              </w:rPr>
            </w:pPr>
            <w:r>
              <w:rPr>
                <w:color w:val="0070C0"/>
                <w:sz w:val="16"/>
                <w:szCs w:val="16"/>
              </w:rPr>
              <w:t>0.36</w:t>
            </w:r>
          </w:p>
        </w:tc>
        <w:tc>
          <w:tcPr>
            <w:tcW w:w="406" w:type="pct"/>
            <w:vAlign w:val="center"/>
          </w:tcPr>
          <w:p w14:paraId="0345BF84"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0.5</w:t>
            </w:r>
          </w:p>
        </w:tc>
        <w:tc>
          <w:tcPr>
            <w:tcW w:w="277" w:type="pct"/>
            <w:vAlign w:val="center"/>
          </w:tcPr>
          <w:p w14:paraId="25D0E97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5A98809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78B4C2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25F609D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w:t>
            </w:r>
          </w:p>
        </w:tc>
        <w:tc>
          <w:tcPr>
            <w:tcW w:w="408" w:type="pct"/>
            <w:vAlign w:val="center"/>
          </w:tcPr>
          <w:p w14:paraId="6AE4D02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69" w:type="pct"/>
            <w:vAlign w:val="center"/>
          </w:tcPr>
          <w:p w14:paraId="6713425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r>
      <w:tr w:rsidR="00A86884" w14:paraId="5C59E11C" w14:textId="77777777" w:rsidTr="0049116F">
        <w:trPr>
          <w:cantSplit/>
          <w:trHeight w:val="38"/>
          <w:jc w:val="center"/>
        </w:trPr>
        <w:tc>
          <w:tcPr>
            <w:tcW w:w="941" w:type="pct"/>
            <w:vMerge/>
            <w:vAlign w:val="center"/>
          </w:tcPr>
          <w:p w14:paraId="2A58E668" w14:textId="77777777" w:rsidR="00A86884" w:rsidRDefault="00A86884" w:rsidP="0049116F">
            <w:pPr>
              <w:pStyle w:val="TAC"/>
              <w:spacing w:line="240" w:lineRule="auto"/>
              <w:contextualSpacing/>
              <w:rPr>
                <w:sz w:val="16"/>
                <w:szCs w:val="16"/>
              </w:rPr>
            </w:pPr>
          </w:p>
        </w:tc>
        <w:tc>
          <w:tcPr>
            <w:tcW w:w="471" w:type="pct"/>
            <w:vAlign w:val="center"/>
          </w:tcPr>
          <w:p w14:paraId="2F8BDB4E" w14:textId="77777777" w:rsidR="00A86884" w:rsidRDefault="00A86884" w:rsidP="0049116F">
            <w:pPr>
              <w:pStyle w:val="TAC"/>
              <w:spacing w:line="240" w:lineRule="auto"/>
              <w:contextualSpacing/>
              <w:rPr>
                <w:sz w:val="16"/>
                <w:szCs w:val="16"/>
              </w:rPr>
            </w:pPr>
            <w:r>
              <w:rPr>
                <w:i/>
                <w:sz w:val="16"/>
                <w:szCs w:val="16"/>
              </w:rPr>
              <w:t>ZSD</w:t>
            </w:r>
            <w:r>
              <w:rPr>
                <w:sz w:val="16"/>
                <w:szCs w:val="16"/>
              </w:rPr>
              <w:t xml:space="preserve"> vs </w:t>
            </w:r>
            <w:r>
              <w:rPr>
                <w:i/>
                <w:sz w:val="16"/>
                <w:szCs w:val="16"/>
              </w:rPr>
              <w:t>ZSA</w:t>
            </w:r>
          </w:p>
        </w:tc>
        <w:tc>
          <w:tcPr>
            <w:tcW w:w="609" w:type="pct"/>
            <w:vAlign w:val="center"/>
          </w:tcPr>
          <w:p w14:paraId="236909AB"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619" w:type="pct"/>
            <w:vAlign w:val="center"/>
          </w:tcPr>
          <w:p w14:paraId="0FA49FCB"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406" w:type="pct"/>
            <w:vAlign w:val="center"/>
          </w:tcPr>
          <w:p w14:paraId="3992EAD7"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0.5</w:t>
            </w:r>
          </w:p>
        </w:tc>
        <w:tc>
          <w:tcPr>
            <w:tcW w:w="277" w:type="pct"/>
            <w:vAlign w:val="center"/>
          </w:tcPr>
          <w:p w14:paraId="5448078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6A54D20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530B360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7024ADA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408" w:type="pct"/>
            <w:vAlign w:val="center"/>
          </w:tcPr>
          <w:p w14:paraId="4A274E0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269" w:type="pct"/>
            <w:vAlign w:val="center"/>
          </w:tcPr>
          <w:p w14:paraId="60E8C1A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0.5</w:t>
            </w:r>
          </w:p>
        </w:tc>
      </w:tr>
      <w:tr w:rsidR="00A86884" w14:paraId="2B8CA57E" w14:textId="77777777" w:rsidTr="0049116F">
        <w:trPr>
          <w:cantSplit/>
          <w:trHeight w:val="38"/>
          <w:jc w:val="center"/>
        </w:trPr>
        <w:tc>
          <w:tcPr>
            <w:tcW w:w="1411" w:type="pct"/>
            <w:gridSpan w:val="2"/>
            <w:vAlign w:val="center"/>
          </w:tcPr>
          <w:p w14:paraId="7F1DC6E9" w14:textId="77777777" w:rsidR="00A86884" w:rsidRDefault="00A86884" w:rsidP="0049116F">
            <w:pPr>
              <w:pStyle w:val="TAC"/>
              <w:spacing w:line="240" w:lineRule="auto"/>
              <w:contextualSpacing/>
              <w:rPr>
                <w:sz w:val="16"/>
                <w:szCs w:val="16"/>
              </w:rPr>
            </w:pPr>
            <w:r>
              <w:rPr>
                <w:sz w:val="16"/>
                <w:szCs w:val="16"/>
              </w:rPr>
              <w:t xml:space="preserve">Delay scaling parameter </w:t>
            </w:r>
            <w:r>
              <w:rPr>
                <w:i/>
                <w:sz w:val="16"/>
                <w:szCs w:val="16"/>
              </w:rPr>
              <w:t>r</w:t>
            </w:r>
            <w:r>
              <w:rPr>
                <w:i/>
                <w:sz w:val="16"/>
                <w:szCs w:val="16"/>
                <w:vertAlign w:val="subscript"/>
              </w:rPr>
              <w:sym w:font="Symbol" w:char="F074"/>
            </w:r>
          </w:p>
        </w:tc>
        <w:tc>
          <w:tcPr>
            <w:tcW w:w="609" w:type="pct"/>
            <w:vAlign w:val="center"/>
          </w:tcPr>
          <w:p w14:paraId="3464CD62" w14:textId="77777777" w:rsidR="00A86884" w:rsidRDefault="00A86884" w:rsidP="0049116F">
            <w:pPr>
              <w:pStyle w:val="TAC"/>
              <w:spacing w:line="240" w:lineRule="auto"/>
              <w:contextualSpacing/>
              <w:rPr>
                <w:color w:val="FF0000"/>
                <w:sz w:val="16"/>
                <w:szCs w:val="16"/>
              </w:rPr>
            </w:pPr>
            <w:r>
              <w:rPr>
                <w:color w:val="FF0000"/>
                <w:sz w:val="16"/>
                <w:szCs w:val="16"/>
              </w:rPr>
              <w:t>2.4</w:t>
            </w:r>
          </w:p>
        </w:tc>
        <w:tc>
          <w:tcPr>
            <w:tcW w:w="619" w:type="pct"/>
            <w:vAlign w:val="center"/>
          </w:tcPr>
          <w:p w14:paraId="1A280271" w14:textId="77777777" w:rsidR="00A86884" w:rsidRDefault="00A86884" w:rsidP="0049116F">
            <w:pPr>
              <w:pStyle w:val="TAC"/>
              <w:spacing w:line="240" w:lineRule="auto"/>
              <w:contextualSpacing/>
              <w:rPr>
                <w:color w:val="FF0000"/>
                <w:sz w:val="16"/>
                <w:szCs w:val="16"/>
              </w:rPr>
            </w:pPr>
            <w:r>
              <w:rPr>
                <w:color w:val="FF0000"/>
                <w:sz w:val="16"/>
                <w:szCs w:val="16"/>
              </w:rPr>
              <w:t>1.5</w:t>
            </w:r>
          </w:p>
        </w:tc>
        <w:tc>
          <w:tcPr>
            <w:tcW w:w="406" w:type="pct"/>
            <w:vAlign w:val="center"/>
          </w:tcPr>
          <w:p w14:paraId="0BF27ABA"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2.2</w:t>
            </w:r>
          </w:p>
        </w:tc>
        <w:tc>
          <w:tcPr>
            <w:tcW w:w="277" w:type="pct"/>
            <w:vAlign w:val="center"/>
          </w:tcPr>
          <w:p w14:paraId="705AE49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2.4</w:t>
            </w:r>
          </w:p>
        </w:tc>
        <w:tc>
          <w:tcPr>
            <w:tcW w:w="317" w:type="pct"/>
            <w:vAlign w:val="center"/>
          </w:tcPr>
          <w:p w14:paraId="6A008FC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1.5</w:t>
            </w:r>
          </w:p>
        </w:tc>
        <w:tc>
          <w:tcPr>
            <w:tcW w:w="275" w:type="pct"/>
            <w:vAlign w:val="center"/>
          </w:tcPr>
          <w:p w14:paraId="3299C3F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tcPr>
          <w:p w14:paraId="4FFF339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2.5</w:t>
            </w:r>
          </w:p>
        </w:tc>
        <w:tc>
          <w:tcPr>
            <w:tcW w:w="408" w:type="pct"/>
            <w:vAlign w:val="center"/>
          </w:tcPr>
          <w:p w14:paraId="0C6C154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2.3</w:t>
            </w:r>
          </w:p>
        </w:tc>
        <w:tc>
          <w:tcPr>
            <w:tcW w:w="269" w:type="pct"/>
            <w:vAlign w:val="center"/>
          </w:tcPr>
          <w:p w14:paraId="29793FA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2.2</w:t>
            </w:r>
          </w:p>
        </w:tc>
      </w:tr>
      <w:tr w:rsidR="00A86884" w14:paraId="31C1E05B" w14:textId="77777777" w:rsidTr="0049116F">
        <w:trPr>
          <w:cantSplit/>
          <w:trHeight w:val="38"/>
          <w:jc w:val="center"/>
        </w:trPr>
        <w:tc>
          <w:tcPr>
            <w:tcW w:w="941" w:type="pct"/>
            <w:vMerge w:val="restart"/>
            <w:vAlign w:val="center"/>
          </w:tcPr>
          <w:p w14:paraId="4DB59DDA" w14:textId="77777777" w:rsidR="00A86884" w:rsidRDefault="00A86884" w:rsidP="0049116F">
            <w:pPr>
              <w:pStyle w:val="TAC"/>
              <w:spacing w:line="240" w:lineRule="auto"/>
              <w:contextualSpacing/>
              <w:rPr>
                <w:sz w:val="16"/>
                <w:szCs w:val="16"/>
              </w:rPr>
            </w:pPr>
            <w:r>
              <w:rPr>
                <w:sz w:val="16"/>
                <w:szCs w:val="16"/>
              </w:rPr>
              <w:t>XPR</w:t>
            </w:r>
            <w:r>
              <w:rPr>
                <w:sz w:val="16"/>
                <w:szCs w:val="16"/>
                <w:vertAlign w:val="subscript"/>
              </w:rPr>
              <w:t xml:space="preserve"> </w:t>
            </w:r>
            <w:r>
              <w:rPr>
                <w:sz w:val="16"/>
                <w:szCs w:val="16"/>
              </w:rPr>
              <w:t>[dB]</w:t>
            </w:r>
          </w:p>
        </w:tc>
        <w:tc>
          <w:tcPr>
            <w:tcW w:w="471" w:type="pct"/>
            <w:vAlign w:val="center"/>
          </w:tcPr>
          <w:p w14:paraId="4B758E2F" w14:textId="77777777" w:rsidR="00A86884" w:rsidRDefault="00A86884" w:rsidP="0049116F">
            <w:pPr>
              <w:pStyle w:val="TAC"/>
              <w:spacing w:line="240" w:lineRule="auto"/>
              <w:contextualSpacing/>
              <w:rPr>
                <w:iCs/>
                <w:sz w:val="16"/>
                <w:szCs w:val="16"/>
              </w:rPr>
            </w:pPr>
            <w:r>
              <w:rPr>
                <w:iCs/>
                <w:sz w:val="16"/>
                <w:szCs w:val="16"/>
              </w:rPr>
              <w:t>µ</w:t>
            </w:r>
            <w:r>
              <w:rPr>
                <w:iCs/>
                <w:sz w:val="16"/>
                <w:szCs w:val="16"/>
                <w:vertAlign w:val="subscript"/>
              </w:rPr>
              <w:t>XPR</w:t>
            </w:r>
          </w:p>
        </w:tc>
        <w:tc>
          <w:tcPr>
            <w:tcW w:w="609" w:type="pct"/>
            <w:vAlign w:val="center"/>
          </w:tcPr>
          <w:p w14:paraId="77DC80AE" w14:textId="77777777" w:rsidR="00A86884" w:rsidRDefault="00A86884" w:rsidP="0049116F">
            <w:pPr>
              <w:pStyle w:val="TAC"/>
              <w:spacing w:line="240" w:lineRule="auto"/>
              <w:contextualSpacing/>
              <w:rPr>
                <w:iCs/>
                <w:sz w:val="16"/>
                <w:szCs w:val="16"/>
              </w:rPr>
            </w:pPr>
            <w:r>
              <w:rPr>
                <w:iCs/>
                <w:sz w:val="16"/>
                <w:szCs w:val="16"/>
              </w:rPr>
              <w:t>8</w:t>
            </w:r>
          </w:p>
        </w:tc>
        <w:tc>
          <w:tcPr>
            <w:tcW w:w="619" w:type="pct"/>
            <w:vAlign w:val="center"/>
          </w:tcPr>
          <w:p w14:paraId="61418AB8" w14:textId="77777777" w:rsidR="00A86884" w:rsidRDefault="00A86884" w:rsidP="0049116F">
            <w:pPr>
              <w:pStyle w:val="TAC"/>
              <w:spacing w:line="240" w:lineRule="auto"/>
              <w:contextualSpacing/>
              <w:rPr>
                <w:iCs/>
                <w:sz w:val="16"/>
                <w:szCs w:val="16"/>
              </w:rPr>
            </w:pPr>
            <w:r>
              <w:rPr>
                <w:iCs/>
                <w:sz w:val="16"/>
                <w:szCs w:val="16"/>
              </w:rPr>
              <w:t>4</w:t>
            </w:r>
          </w:p>
        </w:tc>
        <w:tc>
          <w:tcPr>
            <w:tcW w:w="406" w:type="pct"/>
            <w:vAlign w:val="center"/>
          </w:tcPr>
          <w:p w14:paraId="2A73AA42"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9</w:t>
            </w:r>
          </w:p>
        </w:tc>
        <w:tc>
          <w:tcPr>
            <w:tcW w:w="277" w:type="pct"/>
            <w:vAlign w:val="center"/>
          </w:tcPr>
          <w:p w14:paraId="325771A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8</w:t>
            </w:r>
          </w:p>
        </w:tc>
        <w:tc>
          <w:tcPr>
            <w:tcW w:w="317" w:type="pct"/>
            <w:vAlign w:val="center"/>
          </w:tcPr>
          <w:p w14:paraId="5FAFFF0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4</w:t>
            </w:r>
          </w:p>
        </w:tc>
        <w:tc>
          <w:tcPr>
            <w:tcW w:w="275" w:type="pct"/>
            <w:vAlign w:val="center"/>
          </w:tcPr>
          <w:p w14:paraId="7DD807A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63A9CC5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8</w:t>
            </w:r>
          </w:p>
        </w:tc>
        <w:tc>
          <w:tcPr>
            <w:tcW w:w="408" w:type="pct"/>
            <w:vAlign w:val="center"/>
          </w:tcPr>
          <w:p w14:paraId="0411BEA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7</w:t>
            </w:r>
          </w:p>
        </w:tc>
        <w:tc>
          <w:tcPr>
            <w:tcW w:w="269" w:type="pct"/>
            <w:vAlign w:val="center"/>
          </w:tcPr>
          <w:p w14:paraId="37CC400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9</w:t>
            </w:r>
          </w:p>
        </w:tc>
      </w:tr>
      <w:tr w:rsidR="00A86884" w14:paraId="031B8E34" w14:textId="77777777" w:rsidTr="0049116F">
        <w:trPr>
          <w:cantSplit/>
          <w:trHeight w:val="38"/>
          <w:jc w:val="center"/>
        </w:trPr>
        <w:tc>
          <w:tcPr>
            <w:tcW w:w="941" w:type="pct"/>
            <w:vMerge/>
            <w:vAlign w:val="center"/>
          </w:tcPr>
          <w:p w14:paraId="75C8CE49" w14:textId="77777777" w:rsidR="00A86884" w:rsidRDefault="00A86884" w:rsidP="0049116F">
            <w:pPr>
              <w:pStyle w:val="TAC"/>
              <w:spacing w:line="240" w:lineRule="auto"/>
              <w:contextualSpacing/>
              <w:rPr>
                <w:sz w:val="16"/>
                <w:szCs w:val="16"/>
              </w:rPr>
            </w:pPr>
          </w:p>
        </w:tc>
        <w:tc>
          <w:tcPr>
            <w:tcW w:w="471" w:type="pct"/>
            <w:vAlign w:val="center"/>
          </w:tcPr>
          <w:p w14:paraId="339EAE72" w14:textId="77777777" w:rsidR="00A86884" w:rsidRDefault="00A86884" w:rsidP="0049116F">
            <w:pPr>
              <w:pStyle w:val="TAC"/>
              <w:spacing w:line="240" w:lineRule="auto"/>
              <w:contextualSpacing/>
              <w:rPr>
                <w:i/>
                <w:sz w:val="16"/>
                <w:szCs w:val="16"/>
              </w:rPr>
            </w:pPr>
            <w:proofErr w:type="spellStart"/>
            <w:r>
              <w:rPr>
                <w:rFonts w:ascii="Cambria Math" w:hAnsi="Cambria Math"/>
                <w:sz w:val="16"/>
                <w:szCs w:val="16"/>
                <w:vertAlign w:val="subscript"/>
              </w:rPr>
              <w:t>σ</w:t>
            </w:r>
            <w:r>
              <w:rPr>
                <w:sz w:val="16"/>
                <w:szCs w:val="16"/>
                <w:vertAlign w:val="subscript"/>
              </w:rPr>
              <w:t>XPR</w:t>
            </w:r>
            <w:proofErr w:type="spellEnd"/>
          </w:p>
        </w:tc>
        <w:tc>
          <w:tcPr>
            <w:tcW w:w="609" w:type="pct"/>
            <w:vAlign w:val="center"/>
          </w:tcPr>
          <w:p w14:paraId="699722DA"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N/A</w:t>
            </w:r>
          </w:p>
        </w:tc>
        <w:tc>
          <w:tcPr>
            <w:tcW w:w="619" w:type="pct"/>
            <w:vAlign w:val="center"/>
          </w:tcPr>
          <w:p w14:paraId="6621046C"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1BB38D69"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5</w:t>
            </w:r>
          </w:p>
        </w:tc>
        <w:tc>
          <w:tcPr>
            <w:tcW w:w="277" w:type="pct"/>
            <w:vAlign w:val="center"/>
          </w:tcPr>
          <w:p w14:paraId="5244B76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313BF3F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640AD12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0E0776A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4</w:t>
            </w:r>
          </w:p>
        </w:tc>
        <w:tc>
          <w:tcPr>
            <w:tcW w:w="408" w:type="pct"/>
            <w:vAlign w:val="center"/>
          </w:tcPr>
          <w:p w14:paraId="4F5FAD3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3</w:t>
            </w:r>
          </w:p>
        </w:tc>
        <w:tc>
          <w:tcPr>
            <w:tcW w:w="269" w:type="pct"/>
            <w:vAlign w:val="center"/>
          </w:tcPr>
          <w:p w14:paraId="248450C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w:t>
            </w:r>
          </w:p>
        </w:tc>
      </w:tr>
      <w:tr w:rsidR="00A86884" w14:paraId="00D0DE16" w14:textId="77777777" w:rsidTr="0049116F">
        <w:trPr>
          <w:cantSplit/>
          <w:trHeight w:val="38"/>
          <w:jc w:val="center"/>
        </w:trPr>
        <w:tc>
          <w:tcPr>
            <w:tcW w:w="1411" w:type="pct"/>
            <w:gridSpan w:val="2"/>
            <w:vAlign w:val="center"/>
          </w:tcPr>
          <w:p w14:paraId="532B254D" w14:textId="77777777" w:rsidR="00A86884" w:rsidRDefault="00A86884" w:rsidP="0049116F">
            <w:pPr>
              <w:pStyle w:val="TAC"/>
              <w:spacing w:line="240" w:lineRule="auto"/>
              <w:contextualSpacing/>
              <w:rPr>
                <w:sz w:val="16"/>
                <w:szCs w:val="16"/>
              </w:rPr>
            </w:pPr>
            <w:r>
              <w:rPr>
                <w:sz w:val="16"/>
                <w:szCs w:val="16"/>
              </w:rPr>
              <w:t>Number of clusters N</w:t>
            </w:r>
          </w:p>
        </w:tc>
        <w:tc>
          <w:tcPr>
            <w:tcW w:w="609" w:type="pct"/>
            <w:vAlign w:val="center"/>
          </w:tcPr>
          <w:p w14:paraId="3942CE99" w14:textId="77777777" w:rsidR="00A86884" w:rsidRDefault="00A86884" w:rsidP="0049116F">
            <w:pPr>
              <w:pStyle w:val="TAC"/>
              <w:spacing w:line="240" w:lineRule="auto"/>
              <w:contextualSpacing/>
              <w:rPr>
                <w:sz w:val="16"/>
                <w:szCs w:val="16"/>
              </w:rPr>
            </w:pPr>
            <w:r>
              <w:rPr>
                <w:sz w:val="16"/>
                <w:szCs w:val="16"/>
              </w:rPr>
              <w:t>15</w:t>
            </w:r>
          </w:p>
        </w:tc>
        <w:tc>
          <w:tcPr>
            <w:tcW w:w="619" w:type="pct"/>
            <w:vAlign w:val="center"/>
          </w:tcPr>
          <w:p w14:paraId="52FC82F8" w14:textId="77777777" w:rsidR="00A86884" w:rsidRDefault="00A86884" w:rsidP="0049116F">
            <w:pPr>
              <w:pStyle w:val="TAC"/>
              <w:spacing w:line="240" w:lineRule="auto"/>
              <w:contextualSpacing/>
              <w:rPr>
                <w:sz w:val="16"/>
                <w:szCs w:val="16"/>
              </w:rPr>
            </w:pPr>
            <w:r>
              <w:rPr>
                <w:sz w:val="16"/>
                <w:szCs w:val="16"/>
              </w:rPr>
              <w:t>14</w:t>
            </w:r>
          </w:p>
        </w:tc>
        <w:tc>
          <w:tcPr>
            <w:tcW w:w="406" w:type="pct"/>
            <w:vAlign w:val="center"/>
          </w:tcPr>
          <w:p w14:paraId="3C39578F"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12</w:t>
            </w:r>
          </w:p>
        </w:tc>
        <w:tc>
          <w:tcPr>
            <w:tcW w:w="277" w:type="pct"/>
            <w:vAlign w:val="center"/>
          </w:tcPr>
          <w:p w14:paraId="7EE0DF4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15</w:t>
            </w:r>
          </w:p>
        </w:tc>
        <w:tc>
          <w:tcPr>
            <w:tcW w:w="317" w:type="pct"/>
            <w:vAlign w:val="center"/>
          </w:tcPr>
          <w:p w14:paraId="13E2172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14</w:t>
            </w:r>
          </w:p>
        </w:tc>
        <w:tc>
          <w:tcPr>
            <w:tcW w:w="275" w:type="pct"/>
            <w:vAlign w:val="center"/>
          </w:tcPr>
          <w:p w14:paraId="639E4EB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tcPr>
          <w:p w14:paraId="4B3D9FE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12</w:t>
            </w:r>
          </w:p>
        </w:tc>
        <w:tc>
          <w:tcPr>
            <w:tcW w:w="408" w:type="pct"/>
            <w:vAlign w:val="center"/>
          </w:tcPr>
          <w:p w14:paraId="162B9B2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20</w:t>
            </w:r>
          </w:p>
        </w:tc>
        <w:tc>
          <w:tcPr>
            <w:tcW w:w="269" w:type="pct"/>
            <w:vAlign w:val="center"/>
          </w:tcPr>
          <w:p w14:paraId="21EC499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12</w:t>
            </w:r>
          </w:p>
        </w:tc>
      </w:tr>
      <w:tr w:rsidR="00A86884" w14:paraId="7B9FFACB" w14:textId="77777777" w:rsidTr="0049116F">
        <w:trPr>
          <w:cantSplit/>
          <w:trHeight w:val="38"/>
          <w:jc w:val="center"/>
        </w:trPr>
        <w:tc>
          <w:tcPr>
            <w:tcW w:w="1411" w:type="pct"/>
            <w:gridSpan w:val="2"/>
            <w:vAlign w:val="center"/>
          </w:tcPr>
          <w:p w14:paraId="67E4A17F" w14:textId="77777777" w:rsidR="00A86884" w:rsidRDefault="00A86884" w:rsidP="0049116F">
            <w:pPr>
              <w:pStyle w:val="TAC"/>
              <w:spacing w:line="240" w:lineRule="auto"/>
              <w:contextualSpacing/>
              <w:rPr>
                <w:sz w:val="16"/>
                <w:szCs w:val="16"/>
              </w:rPr>
            </w:pPr>
            <w:r>
              <w:rPr>
                <w:sz w:val="16"/>
                <w:szCs w:val="16"/>
              </w:rPr>
              <w:t>Number of rays per cluster M</w:t>
            </w:r>
          </w:p>
        </w:tc>
        <w:tc>
          <w:tcPr>
            <w:tcW w:w="609" w:type="pct"/>
            <w:vAlign w:val="center"/>
          </w:tcPr>
          <w:p w14:paraId="4914651F" w14:textId="77777777" w:rsidR="00A86884" w:rsidRDefault="00A86884" w:rsidP="0049116F">
            <w:pPr>
              <w:pStyle w:val="TAC"/>
              <w:spacing w:line="240" w:lineRule="auto"/>
              <w:contextualSpacing/>
              <w:rPr>
                <w:sz w:val="16"/>
                <w:szCs w:val="16"/>
              </w:rPr>
            </w:pPr>
            <w:r>
              <w:rPr>
                <w:sz w:val="16"/>
                <w:szCs w:val="16"/>
              </w:rPr>
              <w:t>20</w:t>
            </w:r>
          </w:p>
        </w:tc>
        <w:tc>
          <w:tcPr>
            <w:tcW w:w="619" w:type="pct"/>
            <w:vAlign w:val="center"/>
          </w:tcPr>
          <w:p w14:paraId="2E782F5A" w14:textId="77777777" w:rsidR="00A86884" w:rsidRDefault="00A86884" w:rsidP="0049116F">
            <w:pPr>
              <w:pStyle w:val="TAC"/>
              <w:spacing w:line="240" w:lineRule="auto"/>
              <w:contextualSpacing/>
              <w:rPr>
                <w:sz w:val="16"/>
                <w:szCs w:val="16"/>
              </w:rPr>
            </w:pPr>
            <w:r>
              <w:rPr>
                <w:sz w:val="16"/>
                <w:szCs w:val="16"/>
              </w:rPr>
              <w:t>20</w:t>
            </w:r>
          </w:p>
        </w:tc>
        <w:tc>
          <w:tcPr>
            <w:tcW w:w="406" w:type="pct"/>
            <w:vAlign w:val="center"/>
          </w:tcPr>
          <w:p w14:paraId="53BD6869"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20</w:t>
            </w:r>
          </w:p>
        </w:tc>
        <w:tc>
          <w:tcPr>
            <w:tcW w:w="277" w:type="pct"/>
            <w:vAlign w:val="center"/>
          </w:tcPr>
          <w:p w14:paraId="245B606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20</w:t>
            </w:r>
          </w:p>
        </w:tc>
        <w:tc>
          <w:tcPr>
            <w:tcW w:w="317" w:type="pct"/>
            <w:vAlign w:val="center"/>
          </w:tcPr>
          <w:p w14:paraId="608D5A1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20</w:t>
            </w:r>
          </w:p>
        </w:tc>
        <w:tc>
          <w:tcPr>
            <w:tcW w:w="275" w:type="pct"/>
            <w:vAlign w:val="center"/>
          </w:tcPr>
          <w:p w14:paraId="29C5A03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tcPr>
          <w:p w14:paraId="1DA0F80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20</w:t>
            </w:r>
          </w:p>
        </w:tc>
        <w:tc>
          <w:tcPr>
            <w:tcW w:w="408" w:type="pct"/>
            <w:vAlign w:val="center"/>
          </w:tcPr>
          <w:p w14:paraId="4357593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20</w:t>
            </w:r>
          </w:p>
        </w:tc>
        <w:tc>
          <w:tcPr>
            <w:tcW w:w="269" w:type="pct"/>
            <w:vAlign w:val="center"/>
          </w:tcPr>
          <w:p w14:paraId="0907645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20</w:t>
            </w:r>
          </w:p>
        </w:tc>
      </w:tr>
      <w:tr w:rsidR="00A86884" w14:paraId="57B77A8D" w14:textId="77777777" w:rsidTr="0049116F">
        <w:trPr>
          <w:cantSplit/>
          <w:trHeight w:val="38"/>
          <w:jc w:val="center"/>
        </w:trPr>
        <w:tc>
          <w:tcPr>
            <w:tcW w:w="1411" w:type="pct"/>
            <w:gridSpan w:val="2"/>
            <w:vAlign w:val="center"/>
          </w:tcPr>
          <w:p w14:paraId="4365449E" w14:textId="77777777" w:rsidR="00A86884" w:rsidRDefault="00A86884" w:rsidP="0049116F">
            <w:pPr>
              <w:pStyle w:val="TAC"/>
              <w:spacing w:line="240" w:lineRule="auto"/>
              <w:contextualSpacing/>
              <w:rPr>
                <w:sz w:val="16"/>
                <w:szCs w:val="16"/>
              </w:rPr>
            </w:pPr>
            <w:r>
              <w:rPr>
                <w:sz w:val="16"/>
                <w:szCs w:val="16"/>
              </w:rPr>
              <w:t xml:space="preserve">Cluster </w:t>
            </w:r>
            <w:r>
              <w:rPr>
                <w:i/>
                <w:sz w:val="16"/>
                <w:szCs w:val="16"/>
              </w:rPr>
              <w:t xml:space="preserve">DS </w:t>
            </w:r>
            <w:r>
              <w:rPr>
                <w:rFonts w:eastAsia="MS Mincho"/>
                <w:sz w:val="16"/>
                <w:szCs w:val="16"/>
                <w:lang w:eastAsia="ja-JP"/>
              </w:rPr>
              <w:t>(</w:t>
            </w:r>
            <w:proofErr w:type="spellStart"/>
            <w:r>
              <w:rPr>
                <w:sz w:val="16"/>
                <w:szCs w:val="16"/>
              </w:rPr>
              <w:t>c</w:t>
            </w:r>
            <w:r>
              <w:rPr>
                <w:sz w:val="16"/>
                <w:szCs w:val="16"/>
                <w:vertAlign w:val="subscript"/>
              </w:rPr>
              <w:t>DS</w:t>
            </w:r>
            <w:proofErr w:type="spellEnd"/>
            <w:r>
              <w:rPr>
                <w:rFonts w:eastAsia="MS Mincho"/>
                <w:sz w:val="16"/>
                <w:szCs w:val="16"/>
                <w:lang w:eastAsia="ja-JP"/>
              </w:rPr>
              <w:t>) in [ns]</w:t>
            </w:r>
          </w:p>
        </w:tc>
        <w:tc>
          <w:tcPr>
            <w:tcW w:w="609" w:type="pct"/>
            <w:vAlign w:val="center"/>
          </w:tcPr>
          <w:p w14:paraId="1F063971" w14:textId="77777777" w:rsidR="00A86884" w:rsidRDefault="00A86884" w:rsidP="0049116F">
            <w:pPr>
              <w:pStyle w:val="TAC"/>
              <w:spacing w:line="240" w:lineRule="auto"/>
              <w:contextualSpacing/>
              <w:rPr>
                <w:sz w:val="16"/>
                <w:szCs w:val="16"/>
                <w:lang w:bidi="ar-LY"/>
              </w:rPr>
            </w:pPr>
            <w:r>
              <w:rPr>
                <w:sz w:val="16"/>
                <w:szCs w:val="16"/>
              </w:rPr>
              <w:t>N/A</w:t>
            </w:r>
          </w:p>
        </w:tc>
        <w:tc>
          <w:tcPr>
            <w:tcW w:w="619" w:type="pct"/>
            <w:vAlign w:val="center"/>
          </w:tcPr>
          <w:p w14:paraId="4CD667EF" w14:textId="77777777" w:rsidR="00A86884" w:rsidRDefault="00A86884" w:rsidP="0049116F">
            <w:pPr>
              <w:pStyle w:val="TAC"/>
              <w:spacing w:line="240" w:lineRule="auto"/>
              <w:contextualSpacing/>
              <w:rPr>
                <w:sz w:val="16"/>
                <w:szCs w:val="16"/>
                <w:lang w:bidi="ar-LY"/>
              </w:rPr>
            </w:pPr>
            <w:r>
              <w:rPr>
                <w:sz w:val="16"/>
                <w:szCs w:val="16"/>
              </w:rPr>
              <w:t>N/A</w:t>
            </w:r>
          </w:p>
        </w:tc>
        <w:tc>
          <w:tcPr>
            <w:tcW w:w="406" w:type="pct"/>
            <w:vAlign w:val="center"/>
          </w:tcPr>
          <w:p w14:paraId="585E2B64"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11</w:t>
            </w:r>
          </w:p>
        </w:tc>
        <w:tc>
          <w:tcPr>
            <w:tcW w:w="277" w:type="pct"/>
            <w:vAlign w:val="center"/>
          </w:tcPr>
          <w:p w14:paraId="2FB386E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154C05A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08152B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C4F5D80" w14:textId="77777777" w:rsidR="00A86884" w:rsidRPr="00EA010B" w:rsidRDefault="00A86884" w:rsidP="0049116F">
            <w:pPr>
              <w:pStyle w:val="TAC"/>
              <w:keepLines w:val="0"/>
              <w:spacing w:line="240" w:lineRule="auto"/>
              <w:rPr>
                <w:i/>
                <w:iCs/>
                <w:color w:val="7F7F7F"/>
                <w:sz w:val="16"/>
                <w:szCs w:val="16"/>
                <w:lang w:bidi="ar-LY"/>
              </w:rPr>
            </w:pPr>
            <w:r w:rsidRPr="00EA010B">
              <w:rPr>
                <w:i/>
                <w:iCs/>
                <w:color w:val="7F7F7F"/>
                <w:sz w:val="16"/>
                <w:szCs w:val="16"/>
                <w:lang w:bidi="ar-LY"/>
              </w:rPr>
              <w:t>max(0.25, 6.5622</w:t>
            </w:r>
          </w:p>
          <w:p w14:paraId="2BC2A64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-3.4084 log</w:t>
            </w:r>
            <w:r w:rsidRPr="00EA010B">
              <w:rPr>
                <w:i/>
                <w:iCs/>
                <w:color w:val="7F7F7F"/>
                <w:sz w:val="16"/>
                <w:szCs w:val="16"/>
                <w:vertAlign w:val="subscript"/>
                <w:lang w:bidi="ar-LY"/>
              </w:rPr>
              <w:t>10</w:t>
            </w:r>
            <w:r w:rsidRPr="00EA010B">
              <w:rPr>
                <w:i/>
                <w:iCs/>
                <w:color w:val="7F7F7F"/>
                <w:sz w:val="16"/>
                <w:szCs w:val="16"/>
                <w:lang w:bidi="ar-LY"/>
              </w:rPr>
              <w:t>(f</w:t>
            </w:r>
            <w:r w:rsidRPr="00EA010B">
              <w:rPr>
                <w:i/>
                <w:iCs/>
                <w:color w:val="7F7F7F"/>
                <w:sz w:val="16"/>
                <w:szCs w:val="16"/>
                <w:vertAlign w:val="subscript"/>
                <w:lang w:bidi="ar-LY"/>
              </w:rPr>
              <w:t>c</w:t>
            </w:r>
            <w:r w:rsidRPr="00EA010B">
              <w:rPr>
                <w:i/>
                <w:iCs/>
                <w:color w:val="7F7F7F"/>
                <w:sz w:val="16"/>
                <w:szCs w:val="16"/>
                <w:lang w:bidi="ar-LY"/>
              </w:rPr>
              <w:t>))</w:t>
            </w:r>
          </w:p>
        </w:tc>
        <w:tc>
          <w:tcPr>
            <w:tcW w:w="408" w:type="pct"/>
            <w:vAlign w:val="center"/>
          </w:tcPr>
          <w:p w14:paraId="6570F2A3" w14:textId="77777777" w:rsidR="00A86884" w:rsidRPr="00EA010B" w:rsidRDefault="00A86884" w:rsidP="0049116F">
            <w:pPr>
              <w:pStyle w:val="TAC"/>
              <w:keepLines w:val="0"/>
              <w:spacing w:line="240" w:lineRule="auto"/>
              <w:rPr>
                <w:i/>
                <w:iCs/>
                <w:color w:val="7F7F7F"/>
                <w:sz w:val="16"/>
                <w:szCs w:val="16"/>
                <w:lang w:bidi="ar-LY"/>
              </w:rPr>
            </w:pPr>
            <w:r w:rsidRPr="00EA010B">
              <w:rPr>
                <w:i/>
                <w:iCs/>
                <w:color w:val="7F7F7F"/>
                <w:sz w:val="16"/>
                <w:szCs w:val="16"/>
                <w:lang w:bidi="ar-LY"/>
              </w:rPr>
              <w:t>max(0.25, 6.5622</w:t>
            </w:r>
          </w:p>
          <w:p w14:paraId="39194E0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-3.4084 log</w:t>
            </w:r>
            <w:r w:rsidRPr="00EA010B">
              <w:rPr>
                <w:i/>
                <w:iCs/>
                <w:color w:val="7F7F7F"/>
                <w:sz w:val="16"/>
                <w:szCs w:val="16"/>
                <w:vertAlign w:val="subscript"/>
                <w:lang w:bidi="ar-LY"/>
              </w:rPr>
              <w:t>10</w:t>
            </w:r>
            <w:r w:rsidRPr="00EA010B">
              <w:rPr>
                <w:i/>
                <w:iCs/>
                <w:color w:val="7F7F7F"/>
                <w:sz w:val="16"/>
                <w:szCs w:val="16"/>
                <w:lang w:bidi="ar-LY"/>
              </w:rPr>
              <w:t>(f</w:t>
            </w:r>
            <w:r w:rsidRPr="00EA010B">
              <w:rPr>
                <w:i/>
                <w:iCs/>
                <w:color w:val="7F7F7F"/>
                <w:sz w:val="16"/>
                <w:szCs w:val="16"/>
                <w:vertAlign w:val="subscript"/>
                <w:lang w:bidi="ar-LY"/>
              </w:rPr>
              <w:t>c</w:t>
            </w:r>
            <w:r w:rsidRPr="00EA010B">
              <w:rPr>
                <w:i/>
                <w:iCs/>
                <w:color w:val="7F7F7F"/>
                <w:sz w:val="16"/>
                <w:szCs w:val="16"/>
                <w:lang w:bidi="ar-LY"/>
              </w:rPr>
              <w:t>))</w:t>
            </w:r>
          </w:p>
        </w:tc>
        <w:tc>
          <w:tcPr>
            <w:tcW w:w="269" w:type="pct"/>
            <w:vAlign w:val="center"/>
          </w:tcPr>
          <w:p w14:paraId="1AD425B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11</w:t>
            </w:r>
          </w:p>
        </w:tc>
      </w:tr>
      <w:tr w:rsidR="00A86884" w14:paraId="60507FA4" w14:textId="77777777" w:rsidTr="0049116F">
        <w:trPr>
          <w:cantSplit/>
          <w:trHeight w:val="38"/>
          <w:jc w:val="center"/>
        </w:trPr>
        <w:tc>
          <w:tcPr>
            <w:tcW w:w="1411" w:type="pct"/>
            <w:gridSpan w:val="2"/>
            <w:vAlign w:val="center"/>
          </w:tcPr>
          <w:p w14:paraId="34E55F58" w14:textId="77777777" w:rsidR="00A86884" w:rsidRDefault="00A86884" w:rsidP="0049116F">
            <w:pPr>
              <w:pStyle w:val="TAC"/>
              <w:spacing w:line="240" w:lineRule="auto"/>
              <w:contextualSpacing/>
              <w:rPr>
                <w:sz w:val="16"/>
                <w:szCs w:val="16"/>
              </w:rPr>
            </w:pPr>
            <w:r>
              <w:rPr>
                <w:sz w:val="16"/>
                <w:szCs w:val="16"/>
              </w:rPr>
              <w:lastRenderedPageBreak/>
              <w:t xml:space="preserve">Cluster </w:t>
            </w:r>
            <w:r>
              <w:rPr>
                <w:i/>
                <w:sz w:val="16"/>
                <w:szCs w:val="16"/>
              </w:rPr>
              <w:t xml:space="preserve">ASD </w:t>
            </w:r>
            <w:r>
              <w:rPr>
                <w:rFonts w:eastAsia="MS Mincho"/>
                <w:sz w:val="16"/>
                <w:szCs w:val="16"/>
                <w:lang w:eastAsia="ja-JP"/>
              </w:rPr>
              <w:t>(</w:t>
            </w:r>
            <w:proofErr w:type="spellStart"/>
            <w:r>
              <w:rPr>
                <w:sz w:val="16"/>
                <w:szCs w:val="16"/>
              </w:rPr>
              <w:t>c</w:t>
            </w:r>
            <w:r>
              <w:rPr>
                <w:sz w:val="16"/>
                <w:szCs w:val="16"/>
                <w:vertAlign w:val="subscript"/>
              </w:rPr>
              <w:t>ASD</w:t>
            </w:r>
            <w:proofErr w:type="spellEnd"/>
            <w:r>
              <w:rPr>
                <w:rFonts w:eastAsia="MS Mincho"/>
                <w:sz w:val="16"/>
                <w:szCs w:val="16"/>
                <w:lang w:eastAsia="ja-JP"/>
              </w:rPr>
              <w:t>) in [deg]</w:t>
            </w:r>
          </w:p>
        </w:tc>
        <w:tc>
          <w:tcPr>
            <w:tcW w:w="609" w:type="pct"/>
            <w:vAlign w:val="center"/>
          </w:tcPr>
          <w:p w14:paraId="5E8790ED" w14:textId="77777777" w:rsidR="00A86884" w:rsidRDefault="00A86884" w:rsidP="0049116F">
            <w:pPr>
              <w:pStyle w:val="TAC"/>
              <w:spacing w:line="240" w:lineRule="auto"/>
              <w:contextualSpacing/>
              <w:rPr>
                <w:sz w:val="16"/>
                <w:szCs w:val="16"/>
              </w:rPr>
            </w:pPr>
            <w:r>
              <w:rPr>
                <w:sz w:val="16"/>
                <w:szCs w:val="16"/>
              </w:rPr>
              <w:t>Option 1) 5</w:t>
            </w:r>
          </w:p>
          <w:p w14:paraId="11CFCBC3" w14:textId="77777777" w:rsidR="00A86884" w:rsidRDefault="00A86884" w:rsidP="0049116F">
            <w:pPr>
              <w:pStyle w:val="TAC"/>
              <w:spacing w:line="240" w:lineRule="auto"/>
              <w:contextualSpacing/>
              <w:rPr>
                <w:sz w:val="16"/>
                <w:szCs w:val="16"/>
              </w:rPr>
            </w:pPr>
            <w:r>
              <w:rPr>
                <w:color w:val="00B050"/>
                <w:sz w:val="16"/>
                <w:szCs w:val="16"/>
              </w:rPr>
              <w:t>Option 2) 1.5</w:t>
            </w:r>
          </w:p>
        </w:tc>
        <w:tc>
          <w:tcPr>
            <w:tcW w:w="619" w:type="pct"/>
            <w:vAlign w:val="center"/>
          </w:tcPr>
          <w:p w14:paraId="6BC8AE63" w14:textId="77777777" w:rsidR="00A86884" w:rsidRDefault="00A86884" w:rsidP="0049116F">
            <w:pPr>
              <w:pStyle w:val="TAC"/>
              <w:spacing w:line="240" w:lineRule="auto"/>
              <w:contextualSpacing/>
              <w:rPr>
                <w:sz w:val="16"/>
                <w:szCs w:val="16"/>
              </w:rPr>
            </w:pPr>
            <w:r>
              <w:rPr>
                <w:sz w:val="16"/>
                <w:szCs w:val="16"/>
              </w:rPr>
              <w:t>Option 1) 2</w:t>
            </w:r>
          </w:p>
          <w:p w14:paraId="0CD6EECC" w14:textId="77777777" w:rsidR="00A86884" w:rsidRDefault="00A86884" w:rsidP="0049116F">
            <w:pPr>
              <w:pStyle w:val="TAC"/>
              <w:spacing w:line="240" w:lineRule="auto"/>
              <w:contextualSpacing/>
              <w:rPr>
                <w:sz w:val="16"/>
                <w:szCs w:val="16"/>
              </w:rPr>
            </w:pPr>
            <w:r>
              <w:rPr>
                <w:color w:val="00B050"/>
                <w:sz w:val="16"/>
                <w:szCs w:val="16"/>
              </w:rPr>
              <w:t>Option 2) 1.5</w:t>
            </w:r>
          </w:p>
        </w:tc>
        <w:tc>
          <w:tcPr>
            <w:tcW w:w="406" w:type="pct"/>
            <w:vAlign w:val="center"/>
          </w:tcPr>
          <w:p w14:paraId="2C93D21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1.5</w:t>
            </w:r>
          </w:p>
        </w:tc>
        <w:tc>
          <w:tcPr>
            <w:tcW w:w="277" w:type="pct"/>
            <w:vAlign w:val="center"/>
          </w:tcPr>
          <w:p w14:paraId="3DEE945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w:t>
            </w:r>
          </w:p>
        </w:tc>
        <w:tc>
          <w:tcPr>
            <w:tcW w:w="317" w:type="pct"/>
            <w:vAlign w:val="center"/>
          </w:tcPr>
          <w:p w14:paraId="04BEAAD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w:t>
            </w:r>
          </w:p>
        </w:tc>
        <w:tc>
          <w:tcPr>
            <w:tcW w:w="275" w:type="pct"/>
            <w:vAlign w:val="center"/>
          </w:tcPr>
          <w:p w14:paraId="21AD125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07A630D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5</w:t>
            </w:r>
          </w:p>
        </w:tc>
        <w:tc>
          <w:tcPr>
            <w:tcW w:w="408" w:type="pct"/>
            <w:vAlign w:val="center"/>
          </w:tcPr>
          <w:p w14:paraId="0DAD2EC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2</w:t>
            </w:r>
          </w:p>
        </w:tc>
        <w:tc>
          <w:tcPr>
            <w:tcW w:w="269" w:type="pct"/>
            <w:vAlign w:val="center"/>
          </w:tcPr>
          <w:p w14:paraId="47E9683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w:t>
            </w:r>
          </w:p>
        </w:tc>
      </w:tr>
      <w:tr w:rsidR="00A86884" w14:paraId="68C56C6F" w14:textId="77777777" w:rsidTr="0049116F">
        <w:trPr>
          <w:cantSplit/>
          <w:trHeight w:val="38"/>
          <w:jc w:val="center"/>
        </w:trPr>
        <w:tc>
          <w:tcPr>
            <w:tcW w:w="1411" w:type="pct"/>
            <w:gridSpan w:val="2"/>
            <w:vAlign w:val="center"/>
          </w:tcPr>
          <w:p w14:paraId="0B3D991D" w14:textId="77777777" w:rsidR="00A86884" w:rsidRDefault="00A86884" w:rsidP="0049116F">
            <w:pPr>
              <w:pStyle w:val="TAC"/>
              <w:spacing w:line="240" w:lineRule="auto"/>
              <w:contextualSpacing/>
              <w:rPr>
                <w:sz w:val="16"/>
                <w:szCs w:val="16"/>
                <w:lang w:val="pt-BR"/>
              </w:rPr>
            </w:pPr>
            <w:r>
              <w:rPr>
                <w:sz w:val="16"/>
                <w:szCs w:val="16"/>
                <w:lang w:val="pt-BR"/>
              </w:rPr>
              <w:t xml:space="preserve">Cluster </w:t>
            </w:r>
            <w:r>
              <w:rPr>
                <w:i/>
                <w:sz w:val="16"/>
                <w:szCs w:val="16"/>
                <w:lang w:val="pt-BR"/>
              </w:rPr>
              <w:t xml:space="preserve">ASA </w:t>
            </w:r>
            <w:r>
              <w:rPr>
                <w:rFonts w:eastAsia="MS Mincho"/>
                <w:sz w:val="16"/>
                <w:szCs w:val="16"/>
                <w:lang w:val="pt-BR" w:eastAsia="ja-JP"/>
              </w:rPr>
              <w:t>(</w:t>
            </w:r>
            <w:r>
              <w:rPr>
                <w:sz w:val="16"/>
                <w:szCs w:val="16"/>
                <w:lang w:val="pt-BR"/>
              </w:rPr>
              <w:t>c</w:t>
            </w:r>
            <w:r>
              <w:rPr>
                <w:sz w:val="16"/>
                <w:szCs w:val="16"/>
                <w:vertAlign w:val="subscript"/>
                <w:lang w:val="pt-BR"/>
              </w:rPr>
              <w:t>ASA</w:t>
            </w:r>
            <w:r>
              <w:rPr>
                <w:rFonts w:eastAsia="MS Mincho"/>
                <w:sz w:val="16"/>
                <w:szCs w:val="16"/>
                <w:lang w:val="pt-BR" w:eastAsia="ja-JP"/>
              </w:rPr>
              <w:t>) in [deg]</w:t>
            </w:r>
          </w:p>
        </w:tc>
        <w:tc>
          <w:tcPr>
            <w:tcW w:w="609" w:type="pct"/>
            <w:vAlign w:val="center"/>
          </w:tcPr>
          <w:p w14:paraId="55279B8A" w14:textId="77777777" w:rsidR="00A86884" w:rsidRDefault="00A86884" w:rsidP="0049116F">
            <w:pPr>
              <w:pStyle w:val="TAC"/>
              <w:spacing w:line="240" w:lineRule="auto"/>
              <w:contextualSpacing/>
              <w:rPr>
                <w:sz w:val="16"/>
                <w:szCs w:val="16"/>
              </w:rPr>
            </w:pPr>
            <w:r>
              <w:rPr>
                <w:sz w:val="16"/>
                <w:szCs w:val="16"/>
              </w:rPr>
              <w:t>5</w:t>
            </w:r>
          </w:p>
        </w:tc>
        <w:tc>
          <w:tcPr>
            <w:tcW w:w="619" w:type="pct"/>
            <w:vAlign w:val="center"/>
          </w:tcPr>
          <w:p w14:paraId="6B86EB33" w14:textId="77777777" w:rsidR="00A86884" w:rsidRDefault="00A86884" w:rsidP="0049116F">
            <w:pPr>
              <w:pStyle w:val="TAC"/>
              <w:spacing w:line="240" w:lineRule="auto"/>
              <w:contextualSpacing/>
              <w:rPr>
                <w:sz w:val="16"/>
                <w:szCs w:val="16"/>
              </w:rPr>
            </w:pPr>
            <w:r>
              <w:rPr>
                <w:sz w:val="16"/>
                <w:szCs w:val="16"/>
              </w:rPr>
              <w:t>10</w:t>
            </w:r>
          </w:p>
        </w:tc>
        <w:tc>
          <w:tcPr>
            <w:tcW w:w="406" w:type="pct"/>
            <w:vAlign w:val="center"/>
          </w:tcPr>
          <w:p w14:paraId="31F9FD36"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8</w:t>
            </w:r>
          </w:p>
        </w:tc>
        <w:tc>
          <w:tcPr>
            <w:tcW w:w="277" w:type="pct"/>
            <w:vAlign w:val="center"/>
          </w:tcPr>
          <w:p w14:paraId="5E73D9D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w:t>
            </w:r>
          </w:p>
        </w:tc>
        <w:tc>
          <w:tcPr>
            <w:tcW w:w="317" w:type="pct"/>
            <w:vAlign w:val="center"/>
          </w:tcPr>
          <w:p w14:paraId="1D798D3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10</w:t>
            </w:r>
          </w:p>
        </w:tc>
        <w:tc>
          <w:tcPr>
            <w:tcW w:w="275" w:type="pct"/>
            <w:vAlign w:val="center"/>
          </w:tcPr>
          <w:p w14:paraId="5B2B249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2128664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11</w:t>
            </w:r>
          </w:p>
        </w:tc>
        <w:tc>
          <w:tcPr>
            <w:tcW w:w="408" w:type="pct"/>
            <w:vAlign w:val="center"/>
          </w:tcPr>
          <w:p w14:paraId="25E8004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15</w:t>
            </w:r>
          </w:p>
        </w:tc>
        <w:tc>
          <w:tcPr>
            <w:tcW w:w="269" w:type="pct"/>
            <w:vAlign w:val="center"/>
          </w:tcPr>
          <w:p w14:paraId="505F081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8</w:t>
            </w:r>
          </w:p>
        </w:tc>
      </w:tr>
      <w:tr w:rsidR="00A86884" w14:paraId="75822F75" w14:textId="77777777" w:rsidTr="0049116F">
        <w:trPr>
          <w:cantSplit/>
          <w:trHeight w:val="38"/>
          <w:jc w:val="center"/>
        </w:trPr>
        <w:tc>
          <w:tcPr>
            <w:tcW w:w="1411" w:type="pct"/>
            <w:gridSpan w:val="2"/>
            <w:vAlign w:val="center"/>
          </w:tcPr>
          <w:p w14:paraId="78DDCC9E" w14:textId="77777777" w:rsidR="00A86884" w:rsidRDefault="00A86884" w:rsidP="0049116F">
            <w:pPr>
              <w:pStyle w:val="TAC"/>
              <w:spacing w:line="240" w:lineRule="auto"/>
              <w:contextualSpacing/>
              <w:rPr>
                <w:sz w:val="16"/>
                <w:szCs w:val="16"/>
                <w:lang w:val="de-DE"/>
              </w:rPr>
            </w:pPr>
            <w:r>
              <w:rPr>
                <w:sz w:val="16"/>
                <w:szCs w:val="16"/>
                <w:lang w:val="de-DE"/>
              </w:rPr>
              <w:t xml:space="preserve">Cluster </w:t>
            </w:r>
            <w:r>
              <w:rPr>
                <w:i/>
                <w:sz w:val="16"/>
                <w:szCs w:val="16"/>
                <w:lang w:val="de-DE"/>
              </w:rPr>
              <w:t xml:space="preserve">ZSA </w:t>
            </w:r>
            <w:r>
              <w:rPr>
                <w:rFonts w:eastAsia="MS Mincho"/>
                <w:sz w:val="16"/>
                <w:szCs w:val="16"/>
                <w:lang w:val="de-DE" w:eastAsia="ja-JP"/>
              </w:rPr>
              <w:t>(</w:t>
            </w:r>
            <w:r>
              <w:rPr>
                <w:sz w:val="16"/>
                <w:szCs w:val="16"/>
                <w:lang w:val="de-DE"/>
              </w:rPr>
              <w:t>c</w:t>
            </w:r>
            <w:r>
              <w:rPr>
                <w:sz w:val="16"/>
                <w:szCs w:val="16"/>
                <w:vertAlign w:val="subscript"/>
                <w:lang w:val="de-DE"/>
              </w:rPr>
              <w:t>ZSA</w:t>
            </w:r>
            <w:r>
              <w:rPr>
                <w:rFonts w:eastAsia="MS Mincho"/>
                <w:sz w:val="16"/>
                <w:szCs w:val="16"/>
                <w:lang w:val="de-DE" w:eastAsia="ja-JP"/>
              </w:rPr>
              <w:t>) in [deg]</w:t>
            </w:r>
          </w:p>
        </w:tc>
        <w:tc>
          <w:tcPr>
            <w:tcW w:w="609" w:type="pct"/>
            <w:vAlign w:val="center"/>
          </w:tcPr>
          <w:p w14:paraId="6FFFB19F" w14:textId="77777777" w:rsidR="00A86884" w:rsidRDefault="00A86884" w:rsidP="0049116F">
            <w:pPr>
              <w:pStyle w:val="TAC"/>
              <w:spacing w:line="240" w:lineRule="auto"/>
              <w:contextualSpacing/>
              <w:rPr>
                <w:sz w:val="16"/>
                <w:szCs w:val="16"/>
                <w:lang w:bidi="ar-LY"/>
              </w:rPr>
            </w:pPr>
            <w:r>
              <w:rPr>
                <w:sz w:val="16"/>
                <w:szCs w:val="16"/>
              </w:rPr>
              <w:t>N/A</w:t>
            </w:r>
          </w:p>
        </w:tc>
        <w:tc>
          <w:tcPr>
            <w:tcW w:w="619" w:type="pct"/>
            <w:vAlign w:val="center"/>
          </w:tcPr>
          <w:p w14:paraId="3F4E1414" w14:textId="77777777" w:rsidR="00A86884" w:rsidRDefault="00A86884" w:rsidP="0049116F">
            <w:pPr>
              <w:pStyle w:val="TAC"/>
              <w:spacing w:line="240" w:lineRule="auto"/>
              <w:contextualSpacing/>
              <w:rPr>
                <w:sz w:val="16"/>
                <w:szCs w:val="16"/>
                <w:lang w:bidi="ar-LY"/>
              </w:rPr>
            </w:pPr>
            <w:r>
              <w:rPr>
                <w:sz w:val="16"/>
                <w:szCs w:val="16"/>
              </w:rPr>
              <w:t>N/A</w:t>
            </w:r>
          </w:p>
        </w:tc>
        <w:tc>
          <w:tcPr>
            <w:tcW w:w="406" w:type="pct"/>
            <w:vAlign w:val="center"/>
          </w:tcPr>
          <w:p w14:paraId="31650BB9"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3</w:t>
            </w:r>
          </w:p>
        </w:tc>
        <w:tc>
          <w:tcPr>
            <w:tcW w:w="277" w:type="pct"/>
            <w:vAlign w:val="center"/>
          </w:tcPr>
          <w:p w14:paraId="0C7F847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130A5F7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0FFC361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59B3C12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7</w:t>
            </w:r>
          </w:p>
        </w:tc>
        <w:tc>
          <w:tcPr>
            <w:tcW w:w="408" w:type="pct"/>
            <w:vAlign w:val="center"/>
          </w:tcPr>
          <w:p w14:paraId="600518B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7</w:t>
            </w:r>
          </w:p>
        </w:tc>
        <w:tc>
          <w:tcPr>
            <w:tcW w:w="269" w:type="pct"/>
            <w:vAlign w:val="center"/>
          </w:tcPr>
          <w:p w14:paraId="3E91AC0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3</w:t>
            </w:r>
          </w:p>
        </w:tc>
      </w:tr>
      <w:tr w:rsidR="00A86884" w14:paraId="10F3D492" w14:textId="77777777" w:rsidTr="0049116F">
        <w:trPr>
          <w:cantSplit/>
          <w:trHeight w:val="38"/>
          <w:jc w:val="center"/>
        </w:trPr>
        <w:tc>
          <w:tcPr>
            <w:tcW w:w="1411" w:type="pct"/>
            <w:gridSpan w:val="2"/>
            <w:vAlign w:val="center"/>
          </w:tcPr>
          <w:p w14:paraId="1E639950" w14:textId="77777777" w:rsidR="00A86884" w:rsidRDefault="00A86884" w:rsidP="0049116F">
            <w:pPr>
              <w:pStyle w:val="TAC"/>
              <w:spacing w:line="240" w:lineRule="auto"/>
              <w:contextualSpacing/>
              <w:rPr>
                <w:sz w:val="16"/>
                <w:szCs w:val="16"/>
              </w:rPr>
            </w:pPr>
            <w:r>
              <w:rPr>
                <w:sz w:val="16"/>
                <w:szCs w:val="16"/>
              </w:rPr>
              <w:t xml:space="preserve">Per cluster shadowing std </w:t>
            </w:r>
            <w:r>
              <w:rPr>
                <w:rFonts w:ascii="Cambria Math" w:hAnsi="Cambria Math"/>
                <w:sz w:val="16"/>
                <w:szCs w:val="16"/>
              </w:rPr>
              <w:t>ξ</w:t>
            </w:r>
            <w:r>
              <w:rPr>
                <w:sz w:val="16"/>
                <w:szCs w:val="16"/>
              </w:rPr>
              <w:t xml:space="preserve"> [dB]</w:t>
            </w:r>
          </w:p>
        </w:tc>
        <w:tc>
          <w:tcPr>
            <w:tcW w:w="609" w:type="pct"/>
            <w:vAlign w:val="center"/>
          </w:tcPr>
          <w:p w14:paraId="6DFD44A3" w14:textId="77777777" w:rsidR="00A86884" w:rsidRDefault="00A86884" w:rsidP="0049116F">
            <w:pPr>
              <w:pStyle w:val="TAC"/>
              <w:spacing w:line="240" w:lineRule="auto"/>
              <w:contextualSpacing/>
              <w:rPr>
                <w:sz w:val="16"/>
                <w:szCs w:val="16"/>
              </w:rPr>
            </w:pPr>
            <w:r>
              <w:rPr>
                <w:sz w:val="16"/>
                <w:szCs w:val="16"/>
              </w:rPr>
              <w:t>3</w:t>
            </w:r>
          </w:p>
        </w:tc>
        <w:tc>
          <w:tcPr>
            <w:tcW w:w="619" w:type="pct"/>
            <w:vAlign w:val="center"/>
          </w:tcPr>
          <w:p w14:paraId="283F125C" w14:textId="77777777" w:rsidR="00A86884" w:rsidRDefault="00A86884" w:rsidP="0049116F">
            <w:pPr>
              <w:pStyle w:val="TAC"/>
              <w:spacing w:line="240" w:lineRule="auto"/>
              <w:contextualSpacing/>
              <w:rPr>
                <w:sz w:val="16"/>
                <w:szCs w:val="16"/>
              </w:rPr>
            </w:pPr>
            <w:r>
              <w:rPr>
                <w:sz w:val="16"/>
                <w:szCs w:val="16"/>
              </w:rPr>
              <w:t>3</w:t>
            </w:r>
          </w:p>
        </w:tc>
        <w:tc>
          <w:tcPr>
            <w:tcW w:w="406" w:type="pct"/>
            <w:vAlign w:val="center"/>
          </w:tcPr>
          <w:p w14:paraId="16B011B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4</w:t>
            </w:r>
          </w:p>
        </w:tc>
        <w:tc>
          <w:tcPr>
            <w:tcW w:w="277" w:type="pct"/>
            <w:vAlign w:val="center"/>
          </w:tcPr>
          <w:p w14:paraId="7BA3649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3</w:t>
            </w:r>
          </w:p>
        </w:tc>
        <w:tc>
          <w:tcPr>
            <w:tcW w:w="317" w:type="pct"/>
            <w:vAlign w:val="center"/>
          </w:tcPr>
          <w:p w14:paraId="465755B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3</w:t>
            </w:r>
          </w:p>
        </w:tc>
        <w:tc>
          <w:tcPr>
            <w:tcW w:w="275" w:type="pct"/>
            <w:vAlign w:val="center"/>
          </w:tcPr>
          <w:p w14:paraId="1F802B5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30C7F7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3</w:t>
            </w:r>
          </w:p>
        </w:tc>
        <w:tc>
          <w:tcPr>
            <w:tcW w:w="408" w:type="pct"/>
            <w:vAlign w:val="center"/>
          </w:tcPr>
          <w:p w14:paraId="61834C5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3</w:t>
            </w:r>
          </w:p>
        </w:tc>
        <w:tc>
          <w:tcPr>
            <w:tcW w:w="269" w:type="pct"/>
            <w:vAlign w:val="center"/>
          </w:tcPr>
          <w:p w14:paraId="0514FB28"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4</w:t>
            </w:r>
          </w:p>
        </w:tc>
      </w:tr>
      <w:tr w:rsidR="00A86884" w14:paraId="27EDB305" w14:textId="77777777" w:rsidTr="0049116F">
        <w:trPr>
          <w:cantSplit/>
          <w:trHeight w:val="38"/>
          <w:jc w:val="center"/>
        </w:trPr>
        <w:tc>
          <w:tcPr>
            <w:tcW w:w="941" w:type="pct"/>
            <w:vMerge w:val="restart"/>
            <w:vAlign w:val="center"/>
          </w:tcPr>
          <w:p w14:paraId="752EB0DD" w14:textId="77777777" w:rsidR="00A86884" w:rsidRDefault="00A86884" w:rsidP="0049116F">
            <w:pPr>
              <w:pStyle w:val="TAC"/>
              <w:spacing w:line="240" w:lineRule="auto"/>
              <w:contextualSpacing/>
              <w:rPr>
                <w:sz w:val="16"/>
                <w:szCs w:val="16"/>
              </w:rPr>
            </w:pPr>
            <w:r>
              <w:rPr>
                <w:sz w:val="16"/>
                <w:szCs w:val="16"/>
              </w:rPr>
              <w:t>Correlation distance in the horizontal plane [m]</w:t>
            </w:r>
          </w:p>
        </w:tc>
        <w:tc>
          <w:tcPr>
            <w:tcW w:w="471" w:type="pct"/>
            <w:vAlign w:val="center"/>
          </w:tcPr>
          <w:p w14:paraId="1B440799" w14:textId="77777777" w:rsidR="00A86884" w:rsidRDefault="00A86884" w:rsidP="0049116F">
            <w:pPr>
              <w:pStyle w:val="TAC"/>
              <w:spacing w:line="240" w:lineRule="auto"/>
              <w:contextualSpacing/>
              <w:rPr>
                <w:sz w:val="16"/>
                <w:szCs w:val="16"/>
              </w:rPr>
            </w:pPr>
            <w:r>
              <w:rPr>
                <w:i/>
                <w:sz w:val="16"/>
                <w:szCs w:val="16"/>
              </w:rPr>
              <w:t>DS</w:t>
            </w:r>
          </w:p>
        </w:tc>
        <w:tc>
          <w:tcPr>
            <w:tcW w:w="609" w:type="pct"/>
            <w:vAlign w:val="center"/>
          </w:tcPr>
          <w:p w14:paraId="1BE42F0F"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6</w:t>
            </w:r>
          </w:p>
        </w:tc>
        <w:tc>
          <w:tcPr>
            <w:tcW w:w="619" w:type="pct"/>
            <w:vAlign w:val="center"/>
          </w:tcPr>
          <w:p w14:paraId="1BEE07F3"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40</w:t>
            </w:r>
          </w:p>
        </w:tc>
        <w:tc>
          <w:tcPr>
            <w:tcW w:w="406" w:type="pct"/>
            <w:vAlign w:val="center"/>
          </w:tcPr>
          <w:p w14:paraId="15B3C348"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10</w:t>
            </w:r>
          </w:p>
        </w:tc>
        <w:tc>
          <w:tcPr>
            <w:tcW w:w="277" w:type="pct"/>
            <w:vAlign w:val="center"/>
          </w:tcPr>
          <w:p w14:paraId="2C57580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6</w:t>
            </w:r>
          </w:p>
        </w:tc>
        <w:tc>
          <w:tcPr>
            <w:tcW w:w="317" w:type="pct"/>
            <w:vAlign w:val="center"/>
          </w:tcPr>
          <w:p w14:paraId="2DD7F6B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40</w:t>
            </w:r>
          </w:p>
        </w:tc>
        <w:tc>
          <w:tcPr>
            <w:tcW w:w="275" w:type="pct"/>
            <w:vAlign w:val="center"/>
          </w:tcPr>
          <w:p w14:paraId="5120372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5BF08BE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30</w:t>
            </w:r>
          </w:p>
        </w:tc>
        <w:tc>
          <w:tcPr>
            <w:tcW w:w="408" w:type="pct"/>
            <w:vAlign w:val="center"/>
          </w:tcPr>
          <w:p w14:paraId="3633709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40</w:t>
            </w:r>
          </w:p>
        </w:tc>
        <w:tc>
          <w:tcPr>
            <w:tcW w:w="269" w:type="pct"/>
            <w:vAlign w:val="center"/>
          </w:tcPr>
          <w:p w14:paraId="6E7209C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10</w:t>
            </w:r>
          </w:p>
        </w:tc>
      </w:tr>
      <w:tr w:rsidR="00A86884" w14:paraId="09DE195A" w14:textId="77777777" w:rsidTr="0049116F">
        <w:trPr>
          <w:cantSplit/>
          <w:trHeight w:val="38"/>
          <w:jc w:val="center"/>
        </w:trPr>
        <w:tc>
          <w:tcPr>
            <w:tcW w:w="941" w:type="pct"/>
            <w:vMerge/>
            <w:vAlign w:val="center"/>
          </w:tcPr>
          <w:p w14:paraId="64F98262" w14:textId="77777777" w:rsidR="00A86884" w:rsidRDefault="00A86884" w:rsidP="0049116F">
            <w:pPr>
              <w:pStyle w:val="TAC"/>
              <w:spacing w:line="240" w:lineRule="auto"/>
              <w:contextualSpacing/>
              <w:rPr>
                <w:sz w:val="16"/>
                <w:szCs w:val="16"/>
              </w:rPr>
            </w:pPr>
          </w:p>
        </w:tc>
        <w:tc>
          <w:tcPr>
            <w:tcW w:w="471" w:type="pct"/>
            <w:vAlign w:val="center"/>
          </w:tcPr>
          <w:p w14:paraId="530BD2F3" w14:textId="77777777" w:rsidR="00A86884" w:rsidRDefault="00A86884" w:rsidP="0049116F">
            <w:pPr>
              <w:pStyle w:val="TAC"/>
              <w:spacing w:line="240" w:lineRule="auto"/>
              <w:contextualSpacing/>
              <w:rPr>
                <w:sz w:val="16"/>
                <w:szCs w:val="16"/>
              </w:rPr>
            </w:pPr>
            <w:r>
              <w:rPr>
                <w:i/>
                <w:sz w:val="16"/>
                <w:szCs w:val="16"/>
              </w:rPr>
              <w:t>ASD</w:t>
            </w:r>
          </w:p>
        </w:tc>
        <w:tc>
          <w:tcPr>
            <w:tcW w:w="609" w:type="pct"/>
            <w:vAlign w:val="center"/>
          </w:tcPr>
          <w:p w14:paraId="07A89CF5"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15</w:t>
            </w:r>
          </w:p>
        </w:tc>
        <w:tc>
          <w:tcPr>
            <w:tcW w:w="619" w:type="pct"/>
            <w:vAlign w:val="center"/>
          </w:tcPr>
          <w:p w14:paraId="6A9A0CF6"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30</w:t>
            </w:r>
          </w:p>
        </w:tc>
        <w:tc>
          <w:tcPr>
            <w:tcW w:w="406" w:type="pct"/>
            <w:vAlign w:val="center"/>
          </w:tcPr>
          <w:p w14:paraId="32F02EC8"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11</w:t>
            </w:r>
          </w:p>
        </w:tc>
        <w:tc>
          <w:tcPr>
            <w:tcW w:w="277" w:type="pct"/>
            <w:vAlign w:val="center"/>
          </w:tcPr>
          <w:p w14:paraId="433F7A5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15</w:t>
            </w:r>
          </w:p>
        </w:tc>
        <w:tc>
          <w:tcPr>
            <w:tcW w:w="317" w:type="pct"/>
            <w:vAlign w:val="center"/>
          </w:tcPr>
          <w:p w14:paraId="7544FA4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30</w:t>
            </w:r>
          </w:p>
        </w:tc>
        <w:tc>
          <w:tcPr>
            <w:tcW w:w="275" w:type="pct"/>
            <w:vAlign w:val="center"/>
          </w:tcPr>
          <w:p w14:paraId="72414E4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4E63E7C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18</w:t>
            </w:r>
          </w:p>
        </w:tc>
        <w:tc>
          <w:tcPr>
            <w:tcW w:w="408" w:type="pct"/>
            <w:vAlign w:val="center"/>
          </w:tcPr>
          <w:p w14:paraId="69BED6B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50</w:t>
            </w:r>
          </w:p>
        </w:tc>
        <w:tc>
          <w:tcPr>
            <w:tcW w:w="269" w:type="pct"/>
            <w:vAlign w:val="center"/>
          </w:tcPr>
          <w:p w14:paraId="5940112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11</w:t>
            </w:r>
          </w:p>
        </w:tc>
      </w:tr>
      <w:tr w:rsidR="00A86884" w14:paraId="3B81A5D8" w14:textId="77777777" w:rsidTr="0049116F">
        <w:trPr>
          <w:cantSplit/>
          <w:trHeight w:val="38"/>
          <w:jc w:val="center"/>
        </w:trPr>
        <w:tc>
          <w:tcPr>
            <w:tcW w:w="941" w:type="pct"/>
            <w:vMerge/>
            <w:vAlign w:val="center"/>
          </w:tcPr>
          <w:p w14:paraId="287F3690" w14:textId="77777777" w:rsidR="00A86884" w:rsidRDefault="00A86884" w:rsidP="0049116F">
            <w:pPr>
              <w:pStyle w:val="TAC"/>
              <w:spacing w:line="240" w:lineRule="auto"/>
              <w:contextualSpacing/>
              <w:rPr>
                <w:sz w:val="16"/>
                <w:szCs w:val="16"/>
              </w:rPr>
            </w:pPr>
          </w:p>
        </w:tc>
        <w:tc>
          <w:tcPr>
            <w:tcW w:w="471" w:type="pct"/>
            <w:vAlign w:val="center"/>
          </w:tcPr>
          <w:p w14:paraId="335CF3E0" w14:textId="77777777" w:rsidR="00A86884" w:rsidRDefault="00A86884" w:rsidP="0049116F">
            <w:pPr>
              <w:pStyle w:val="TAC"/>
              <w:spacing w:line="240" w:lineRule="auto"/>
              <w:contextualSpacing/>
              <w:rPr>
                <w:sz w:val="16"/>
                <w:szCs w:val="16"/>
              </w:rPr>
            </w:pPr>
            <w:r>
              <w:rPr>
                <w:i/>
                <w:sz w:val="16"/>
                <w:szCs w:val="16"/>
              </w:rPr>
              <w:t>ASA</w:t>
            </w:r>
          </w:p>
        </w:tc>
        <w:tc>
          <w:tcPr>
            <w:tcW w:w="609" w:type="pct"/>
            <w:vAlign w:val="center"/>
          </w:tcPr>
          <w:p w14:paraId="1004AFBF"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20</w:t>
            </w:r>
          </w:p>
        </w:tc>
        <w:tc>
          <w:tcPr>
            <w:tcW w:w="619" w:type="pct"/>
            <w:vAlign w:val="center"/>
          </w:tcPr>
          <w:p w14:paraId="1ED6DDEC"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30</w:t>
            </w:r>
          </w:p>
        </w:tc>
        <w:tc>
          <w:tcPr>
            <w:tcW w:w="406" w:type="pct"/>
            <w:vAlign w:val="center"/>
          </w:tcPr>
          <w:p w14:paraId="340C6EAB"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17</w:t>
            </w:r>
          </w:p>
        </w:tc>
        <w:tc>
          <w:tcPr>
            <w:tcW w:w="277" w:type="pct"/>
            <w:vAlign w:val="center"/>
          </w:tcPr>
          <w:p w14:paraId="5BFE57F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20</w:t>
            </w:r>
          </w:p>
        </w:tc>
        <w:tc>
          <w:tcPr>
            <w:tcW w:w="317" w:type="pct"/>
            <w:vAlign w:val="center"/>
          </w:tcPr>
          <w:p w14:paraId="47822B6C"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30</w:t>
            </w:r>
          </w:p>
        </w:tc>
        <w:tc>
          <w:tcPr>
            <w:tcW w:w="275" w:type="pct"/>
            <w:vAlign w:val="center"/>
          </w:tcPr>
          <w:p w14:paraId="67C8B60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19FB5A8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15</w:t>
            </w:r>
          </w:p>
        </w:tc>
        <w:tc>
          <w:tcPr>
            <w:tcW w:w="408" w:type="pct"/>
            <w:vAlign w:val="center"/>
          </w:tcPr>
          <w:p w14:paraId="5ACC7A74"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50</w:t>
            </w:r>
          </w:p>
        </w:tc>
        <w:tc>
          <w:tcPr>
            <w:tcW w:w="269" w:type="pct"/>
            <w:vAlign w:val="center"/>
          </w:tcPr>
          <w:p w14:paraId="7182A1A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17</w:t>
            </w:r>
          </w:p>
        </w:tc>
      </w:tr>
      <w:tr w:rsidR="00A86884" w14:paraId="2D5C4848" w14:textId="77777777" w:rsidTr="0049116F">
        <w:trPr>
          <w:cantSplit/>
          <w:trHeight w:val="38"/>
          <w:jc w:val="center"/>
        </w:trPr>
        <w:tc>
          <w:tcPr>
            <w:tcW w:w="941" w:type="pct"/>
            <w:vMerge/>
            <w:vAlign w:val="center"/>
          </w:tcPr>
          <w:p w14:paraId="77C41F44" w14:textId="77777777" w:rsidR="00A86884" w:rsidRDefault="00A86884" w:rsidP="0049116F">
            <w:pPr>
              <w:pStyle w:val="TAC"/>
              <w:spacing w:line="240" w:lineRule="auto"/>
              <w:contextualSpacing/>
              <w:rPr>
                <w:sz w:val="16"/>
                <w:szCs w:val="16"/>
              </w:rPr>
            </w:pPr>
          </w:p>
        </w:tc>
        <w:tc>
          <w:tcPr>
            <w:tcW w:w="471" w:type="pct"/>
            <w:vAlign w:val="center"/>
          </w:tcPr>
          <w:p w14:paraId="39F05EB4" w14:textId="77777777" w:rsidR="00A86884" w:rsidRDefault="00A86884" w:rsidP="0049116F">
            <w:pPr>
              <w:pStyle w:val="TAC"/>
              <w:spacing w:line="240" w:lineRule="auto"/>
              <w:contextualSpacing/>
              <w:rPr>
                <w:sz w:val="16"/>
                <w:szCs w:val="16"/>
              </w:rPr>
            </w:pPr>
            <w:r>
              <w:rPr>
                <w:i/>
                <w:sz w:val="16"/>
                <w:szCs w:val="16"/>
              </w:rPr>
              <w:t>SF</w:t>
            </w:r>
          </w:p>
        </w:tc>
        <w:tc>
          <w:tcPr>
            <w:tcW w:w="609" w:type="pct"/>
            <w:vAlign w:val="center"/>
          </w:tcPr>
          <w:p w14:paraId="556DE18D"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40</w:t>
            </w:r>
          </w:p>
        </w:tc>
        <w:tc>
          <w:tcPr>
            <w:tcW w:w="619" w:type="pct"/>
            <w:vAlign w:val="center"/>
          </w:tcPr>
          <w:p w14:paraId="7372C6F8"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50</w:t>
            </w:r>
          </w:p>
        </w:tc>
        <w:tc>
          <w:tcPr>
            <w:tcW w:w="406" w:type="pct"/>
            <w:vAlign w:val="center"/>
          </w:tcPr>
          <w:p w14:paraId="154815C0"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7</w:t>
            </w:r>
          </w:p>
        </w:tc>
        <w:tc>
          <w:tcPr>
            <w:tcW w:w="277" w:type="pct"/>
            <w:vAlign w:val="center"/>
          </w:tcPr>
          <w:p w14:paraId="097731C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40</w:t>
            </w:r>
          </w:p>
        </w:tc>
        <w:tc>
          <w:tcPr>
            <w:tcW w:w="317" w:type="pct"/>
            <w:vAlign w:val="center"/>
          </w:tcPr>
          <w:p w14:paraId="3CBC8C2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50</w:t>
            </w:r>
          </w:p>
        </w:tc>
        <w:tc>
          <w:tcPr>
            <w:tcW w:w="275" w:type="pct"/>
            <w:vAlign w:val="center"/>
          </w:tcPr>
          <w:p w14:paraId="2858D81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73666E6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37</w:t>
            </w:r>
          </w:p>
        </w:tc>
        <w:tc>
          <w:tcPr>
            <w:tcW w:w="408" w:type="pct"/>
            <w:vAlign w:val="center"/>
          </w:tcPr>
          <w:p w14:paraId="3BA637E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50</w:t>
            </w:r>
          </w:p>
        </w:tc>
        <w:tc>
          <w:tcPr>
            <w:tcW w:w="269" w:type="pct"/>
            <w:vAlign w:val="center"/>
          </w:tcPr>
          <w:p w14:paraId="72BBE56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7</w:t>
            </w:r>
          </w:p>
        </w:tc>
      </w:tr>
      <w:tr w:rsidR="00A86884" w14:paraId="2D38E696" w14:textId="77777777" w:rsidTr="0049116F">
        <w:trPr>
          <w:cantSplit/>
          <w:trHeight w:val="38"/>
          <w:jc w:val="center"/>
        </w:trPr>
        <w:tc>
          <w:tcPr>
            <w:tcW w:w="941" w:type="pct"/>
            <w:vMerge/>
            <w:vAlign w:val="center"/>
          </w:tcPr>
          <w:p w14:paraId="484DBDE9" w14:textId="77777777" w:rsidR="00A86884" w:rsidRDefault="00A86884" w:rsidP="0049116F">
            <w:pPr>
              <w:pStyle w:val="TAC"/>
              <w:spacing w:line="240" w:lineRule="auto"/>
              <w:contextualSpacing/>
              <w:rPr>
                <w:sz w:val="16"/>
                <w:szCs w:val="16"/>
              </w:rPr>
            </w:pPr>
          </w:p>
        </w:tc>
        <w:tc>
          <w:tcPr>
            <w:tcW w:w="471" w:type="pct"/>
            <w:vAlign w:val="center"/>
          </w:tcPr>
          <w:p w14:paraId="697B5F9F" w14:textId="77777777" w:rsidR="00A86884" w:rsidRDefault="00A86884" w:rsidP="0049116F">
            <w:pPr>
              <w:pStyle w:val="TAC"/>
              <w:spacing w:line="240" w:lineRule="auto"/>
              <w:contextualSpacing/>
              <w:rPr>
                <w:i/>
                <w:sz w:val="16"/>
                <w:szCs w:val="16"/>
              </w:rPr>
            </w:pPr>
            <w:r>
              <w:rPr>
                <w:i/>
                <w:sz w:val="16"/>
                <w:szCs w:val="16"/>
              </w:rPr>
              <w:t>K</w:t>
            </w:r>
          </w:p>
        </w:tc>
        <w:tc>
          <w:tcPr>
            <w:tcW w:w="609" w:type="pct"/>
            <w:vAlign w:val="center"/>
          </w:tcPr>
          <w:p w14:paraId="3D1037A5"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10</w:t>
            </w:r>
          </w:p>
        </w:tc>
        <w:tc>
          <w:tcPr>
            <w:tcW w:w="619" w:type="pct"/>
            <w:vAlign w:val="center"/>
          </w:tcPr>
          <w:p w14:paraId="32338976"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7E2D4982"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277" w:type="pct"/>
            <w:vAlign w:val="center"/>
          </w:tcPr>
          <w:p w14:paraId="2A69F1A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10</w:t>
            </w:r>
          </w:p>
        </w:tc>
        <w:tc>
          <w:tcPr>
            <w:tcW w:w="317" w:type="pct"/>
            <w:vAlign w:val="center"/>
          </w:tcPr>
          <w:p w14:paraId="3D69074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01485C8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5012499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12</w:t>
            </w:r>
          </w:p>
        </w:tc>
        <w:tc>
          <w:tcPr>
            <w:tcW w:w="408" w:type="pct"/>
            <w:vAlign w:val="center"/>
          </w:tcPr>
          <w:p w14:paraId="689DCF3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69" w:type="pct"/>
            <w:vAlign w:val="center"/>
          </w:tcPr>
          <w:p w14:paraId="0923607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r>
      <w:tr w:rsidR="00A86884" w14:paraId="675F48CD" w14:textId="77777777" w:rsidTr="0049116F">
        <w:trPr>
          <w:cantSplit/>
          <w:trHeight w:val="38"/>
          <w:jc w:val="center"/>
        </w:trPr>
        <w:tc>
          <w:tcPr>
            <w:tcW w:w="941" w:type="pct"/>
            <w:vMerge/>
            <w:vAlign w:val="center"/>
          </w:tcPr>
          <w:p w14:paraId="7AF2E028" w14:textId="77777777" w:rsidR="00A86884" w:rsidRDefault="00A86884" w:rsidP="0049116F">
            <w:pPr>
              <w:pStyle w:val="TAC"/>
              <w:spacing w:line="240" w:lineRule="auto"/>
              <w:contextualSpacing/>
              <w:rPr>
                <w:sz w:val="16"/>
                <w:szCs w:val="16"/>
              </w:rPr>
            </w:pPr>
          </w:p>
        </w:tc>
        <w:tc>
          <w:tcPr>
            <w:tcW w:w="471" w:type="pct"/>
            <w:vAlign w:val="center"/>
          </w:tcPr>
          <w:p w14:paraId="528E4C4D" w14:textId="77777777" w:rsidR="00A86884" w:rsidRDefault="00A86884" w:rsidP="0049116F">
            <w:pPr>
              <w:pStyle w:val="TAC"/>
              <w:spacing w:line="240" w:lineRule="auto"/>
              <w:contextualSpacing/>
              <w:rPr>
                <w:i/>
                <w:sz w:val="16"/>
                <w:szCs w:val="16"/>
              </w:rPr>
            </w:pPr>
            <w:r>
              <w:rPr>
                <w:i/>
                <w:sz w:val="16"/>
                <w:szCs w:val="16"/>
              </w:rPr>
              <w:t>ZSA</w:t>
            </w:r>
          </w:p>
        </w:tc>
        <w:tc>
          <w:tcPr>
            <w:tcW w:w="609" w:type="pct"/>
            <w:vAlign w:val="center"/>
          </w:tcPr>
          <w:p w14:paraId="381203DC"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N/A</w:t>
            </w:r>
          </w:p>
        </w:tc>
        <w:tc>
          <w:tcPr>
            <w:tcW w:w="619" w:type="pct"/>
            <w:vAlign w:val="center"/>
          </w:tcPr>
          <w:p w14:paraId="262AD941"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54DD4D48"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25</w:t>
            </w:r>
          </w:p>
        </w:tc>
        <w:tc>
          <w:tcPr>
            <w:tcW w:w="277" w:type="pct"/>
            <w:vAlign w:val="center"/>
          </w:tcPr>
          <w:p w14:paraId="48EAA59D"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6CE0456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72D4A58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62DE8BE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15</w:t>
            </w:r>
          </w:p>
        </w:tc>
        <w:tc>
          <w:tcPr>
            <w:tcW w:w="408" w:type="pct"/>
            <w:vAlign w:val="center"/>
          </w:tcPr>
          <w:p w14:paraId="0EA9D365"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50</w:t>
            </w:r>
          </w:p>
        </w:tc>
        <w:tc>
          <w:tcPr>
            <w:tcW w:w="269" w:type="pct"/>
            <w:vAlign w:val="center"/>
          </w:tcPr>
          <w:p w14:paraId="241F7F31"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25</w:t>
            </w:r>
          </w:p>
        </w:tc>
      </w:tr>
      <w:tr w:rsidR="00A86884" w14:paraId="2661E75D" w14:textId="77777777" w:rsidTr="0049116F">
        <w:trPr>
          <w:cantSplit/>
          <w:trHeight w:val="43"/>
          <w:jc w:val="center"/>
        </w:trPr>
        <w:tc>
          <w:tcPr>
            <w:tcW w:w="941" w:type="pct"/>
            <w:vMerge/>
            <w:vAlign w:val="center"/>
          </w:tcPr>
          <w:p w14:paraId="4D78BDAF" w14:textId="77777777" w:rsidR="00A86884" w:rsidRDefault="00A86884" w:rsidP="0049116F">
            <w:pPr>
              <w:pStyle w:val="TAC"/>
              <w:spacing w:line="240" w:lineRule="auto"/>
              <w:contextualSpacing/>
              <w:rPr>
                <w:sz w:val="16"/>
                <w:szCs w:val="16"/>
              </w:rPr>
            </w:pPr>
          </w:p>
        </w:tc>
        <w:tc>
          <w:tcPr>
            <w:tcW w:w="471" w:type="pct"/>
            <w:vAlign w:val="center"/>
          </w:tcPr>
          <w:p w14:paraId="2C11BAEB" w14:textId="77777777" w:rsidR="00A86884" w:rsidRDefault="00A86884" w:rsidP="0049116F">
            <w:pPr>
              <w:pStyle w:val="TAC"/>
              <w:spacing w:line="240" w:lineRule="auto"/>
              <w:contextualSpacing/>
              <w:rPr>
                <w:i/>
                <w:sz w:val="16"/>
                <w:szCs w:val="16"/>
              </w:rPr>
            </w:pPr>
            <w:r>
              <w:rPr>
                <w:i/>
                <w:sz w:val="16"/>
                <w:szCs w:val="16"/>
              </w:rPr>
              <w:t>ZSD</w:t>
            </w:r>
          </w:p>
        </w:tc>
        <w:tc>
          <w:tcPr>
            <w:tcW w:w="609" w:type="pct"/>
            <w:vAlign w:val="center"/>
          </w:tcPr>
          <w:p w14:paraId="3F3C82C4" w14:textId="77777777" w:rsidR="00A86884" w:rsidRPr="00EA010B" w:rsidRDefault="00A86884" w:rsidP="0049116F">
            <w:pPr>
              <w:pStyle w:val="TAC"/>
              <w:spacing w:line="240" w:lineRule="auto"/>
              <w:contextualSpacing/>
              <w:rPr>
                <w:color w:val="000000"/>
                <w:sz w:val="16"/>
                <w:szCs w:val="16"/>
                <w:lang w:bidi="ar-LY"/>
              </w:rPr>
            </w:pPr>
            <w:r w:rsidRPr="00EA010B">
              <w:rPr>
                <w:color w:val="000000"/>
                <w:sz w:val="16"/>
                <w:szCs w:val="16"/>
              </w:rPr>
              <w:t>N/A</w:t>
            </w:r>
          </w:p>
        </w:tc>
        <w:tc>
          <w:tcPr>
            <w:tcW w:w="619" w:type="pct"/>
            <w:vAlign w:val="center"/>
          </w:tcPr>
          <w:p w14:paraId="0F71784A"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N/A</w:t>
            </w:r>
          </w:p>
        </w:tc>
        <w:tc>
          <w:tcPr>
            <w:tcW w:w="406" w:type="pct"/>
            <w:vAlign w:val="center"/>
          </w:tcPr>
          <w:p w14:paraId="0F20759E" w14:textId="77777777" w:rsidR="00A86884" w:rsidRPr="00EA010B" w:rsidRDefault="00A86884" w:rsidP="0049116F">
            <w:pPr>
              <w:pStyle w:val="TAC"/>
              <w:spacing w:line="240" w:lineRule="auto"/>
              <w:contextualSpacing/>
              <w:rPr>
                <w:color w:val="000000"/>
                <w:sz w:val="16"/>
                <w:szCs w:val="16"/>
              </w:rPr>
            </w:pPr>
            <w:r w:rsidRPr="00EA010B">
              <w:rPr>
                <w:color w:val="000000"/>
                <w:sz w:val="16"/>
                <w:szCs w:val="16"/>
              </w:rPr>
              <w:t>25</w:t>
            </w:r>
          </w:p>
        </w:tc>
        <w:tc>
          <w:tcPr>
            <w:tcW w:w="277" w:type="pct"/>
            <w:vAlign w:val="center"/>
          </w:tcPr>
          <w:p w14:paraId="6B4CF3DB"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317" w:type="pct"/>
            <w:vAlign w:val="center"/>
          </w:tcPr>
          <w:p w14:paraId="02340103"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275" w:type="pct"/>
            <w:vAlign w:val="center"/>
          </w:tcPr>
          <w:p w14:paraId="20178BA9"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N/A</w:t>
            </w:r>
          </w:p>
        </w:tc>
        <w:tc>
          <w:tcPr>
            <w:tcW w:w="408" w:type="pct"/>
            <w:vAlign w:val="center"/>
          </w:tcPr>
          <w:p w14:paraId="4255956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lang w:bidi="ar-LY"/>
              </w:rPr>
              <w:t>15</w:t>
            </w:r>
          </w:p>
        </w:tc>
        <w:tc>
          <w:tcPr>
            <w:tcW w:w="408" w:type="pct"/>
            <w:vAlign w:val="center"/>
          </w:tcPr>
          <w:p w14:paraId="6850A9EA"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50</w:t>
            </w:r>
          </w:p>
        </w:tc>
        <w:tc>
          <w:tcPr>
            <w:tcW w:w="269" w:type="pct"/>
            <w:vAlign w:val="center"/>
          </w:tcPr>
          <w:p w14:paraId="799363A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25</w:t>
            </w:r>
          </w:p>
        </w:tc>
      </w:tr>
    </w:tbl>
    <w:p w14:paraId="14F5A68A" w14:textId="77777777" w:rsidR="00A86884" w:rsidRDefault="00A86884" w:rsidP="00A86884">
      <w:pPr>
        <w:pStyle w:val="BodyText"/>
        <w:spacing w:after="0" w:line="240" w:lineRule="auto"/>
        <w:rPr>
          <w:rFonts w:ascii="Times New Roman" w:hAnsi="Times New Roman"/>
          <w:szCs w:val="20"/>
          <w:lang w:eastAsia="zh-CN"/>
        </w:rPr>
      </w:pP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637"/>
        <w:gridCol w:w="1255"/>
        <w:gridCol w:w="1297"/>
        <w:gridCol w:w="1299"/>
        <w:gridCol w:w="1297"/>
        <w:gridCol w:w="1297"/>
        <w:gridCol w:w="1299"/>
      </w:tblGrid>
      <w:tr w:rsidR="00A86884" w14:paraId="34627AEE" w14:textId="77777777" w:rsidTr="0049116F">
        <w:trPr>
          <w:cantSplit/>
          <w:trHeight w:val="64"/>
          <w:jc w:val="center"/>
        </w:trPr>
        <w:tc>
          <w:tcPr>
            <w:tcW w:w="2023" w:type="dxa"/>
            <w:gridSpan w:val="2"/>
            <w:shd w:val="clear" w:color="auto" w:fill="E0E0E0"/>
            <w:vAlign w:val="center"/>
          </w:tcPr>
          <w:p w14:paraId="2F02C81D" w14:textId="77777777" w:rsidR="00A86884" w:rsidRDefault="00A86884" w:rsidP="0049116F">
            <w:pPr>
              <w:pStyle w:val="TAH"/>
              <w:spacing w:line="240" w:lineRule="auto"/>
              <w:contextualSpacing/>
              <w:rPr>
                <w:rFonts w:ascii="Times New Roman" w:hAnsi="Times New Roman"/>
                <w:sz w:val="16"/>
                <w:szCs w:val="16"/>
              </w:rPr>
            </w:pPr>
            <w:r>
              <w:rPr>
                <w:rFonts w:ascii="Times New Roman" w:hAnsi="Times New Roman"/>
                <w:sz w:val="16"/>
                <w:szCs w:val="16"/>
              </w:rPr>
              <w:t>Scenarios</w:t>
            </w:r>
          </w:p>
        </w:tc>
        <w:tc>
          <w:tcPr>
            <w:tcW w:w="1255" w:type="dxa"/>
            <w:shd w:val="clear" w:color="auto" w:fill="E0E0E0"/>
            <w:vAlign w:val="center"/>
          </w:tcPr>
          <w:p w14:paraId="18C3BB0F" w14:textId="77777777" w:rsidR="00A86884" w:rsidRDefault="00A86884" w:rsidP="0049116F">
            <w:pPr>
              <w:pStyle w:val="TAH"/>
              <w:spacing w:line="240" w:lineRule="auto"/>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LOS</w:t>
            </w:r>
          </w:p>
        </w:tc>
        <w:tc>
          <w:tcPr>
            <w:tcW w:w="1297" w:type="dxa"/>
            <w:shd w:val="clear" w:color="auto" w:fill="E0E0E0"/>
            <w:vAlign w:val="center"/>
          </w:tcPr>
          <w:p w14:paraId="27EBDC9B" w14:textId="77777777" w:rsidR="00A86884" w:rsidRDefault="00A86884" w:rsidP="0049116F">
            <w:pPr>
              <w:pStyle w:val="TAH"/>
              <w:spacing w:line="240" w:lineRule="auto"/>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NLOS </w:t>
            </w:r>
          </w:p>
        </w:tc>
        <w:tc>
          <w:tcPr>
            <w:tcW w:w="1297" w:type="dxa"/>
            <w:shd w:val="clear" w:color="auto" w:fill="E0E0E0"/>
            <w:vAlign w:val="center"/>
          </w:tcPr>
          <w:p w14:paraId="1E7AFBF4" w14:textId="77777777" w:rsidR="00A86884" w:rsidRDefault="00A86884" w:rsidP="0049116F">
            <w:pPr>
              <w:pStyle w:val="TAH"/>
              <w:spacing w:line="240" w:lineRule="auto"/>
              <w:contextualSpacing/>
              <w:rPr>
                <w:rFonts w:ascii="Times New Roman" w:hAnsi="Times New Roman"/>
                <w:sz w:val="16"/>
                <w:szCs w:val="16"/>
              </w:rPr>
            </w:pPr>
            <w:proofErr w:type="spellStart"/>
            <w:r>
              <w:rPr>
                <w:rFonts w:ascii="Times New Roman" w:hAnsi="Times New Roman"/>
                <w:sz w:val="16"/>
                <w:szCs w:val="16"/>
              </w:rPr>
              <w:t>SMa</w:t>
            </w:r>
            <w:proofErr w:type="spellEnd"/>
            <w:r>
              <w:rPr>
                <w:rFonts w:ascii="Times New Roman" w:hAnsi="Times New Roman"/>
                <w:sz w:val="16"/>
                <w:szCs w:val="16"/>
              </w:rPr>
              <w:t xml:space="preserve"> O2I</w:t>
            </w:r>
          </w:p>
        </w:tc>
        <w:tc>
          <w:tcPr>
            <w:tcW w:w="1297" w:type="dxa"/>
            <w:shd w:val="clear" w:color="auto" w:fill="E0E0E0"/>
          </w:tcPr>
          <w:p w14:paraId="6F208AB7"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For reference - UMa LOS</w:t>
            </w:r>
          </w:p>
        </w:tc>
        <w:tc>
          <w:tcPr>
            <w:tcW w:w="1297" w:type="dxa"/>
            <w:shd w:val="clear" w:color="auto" w:fill="E0E0E0"/>
          </w:tcPr>
          <w:p w14:paraId="4E768ED5"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For reference - UMa NLOS</w:t>
            </w:r>
          </w:p>
        </w:tc>
        <w:tc>
          <w:tcPr>
            <w:tcW w:w="1297" w:type="dxa"/>
            <w:shd w:val="clear" w:color="auto" w:fill="E0E0E0"/>
          </w:tcPr>
          <w:p w14:paraId="35526110" w14:textId="77777777" w:rsidR="00A86884" w:rsidRPr="00EA010B" w:rsidRDefault="00A86884" w:rsidP="0049116F">
            <w:pPr>
              <w:pStyle w:val="TAH"/>
              <w:spacing w:line="240" w:lineRule="auto"/>
              <w:contextualSpacing/>
              <w:rPr>
                <w:rFonts w:ascii="Times New Roman" w:hAnsi="Times New Roman"/>
                <w:i/>
                <w:iCs/>
                <w:color w:val="7F7F7F"/>
                <w:sz w:val="16"/>
                <w:szCs w:val="16"/>
              </w:rPr>
            </w:pPr>
            <w:r w:rsidRPr="00EA010B">
              <w:rPr>
                <w:rFonts w:ascii="Times New Roman" w:hAnsi="Times New Roman"/>
                <w:i/>
                <w:iCs/>
                <w:color w:val="7F7F7F"/>
                <w:sz w:val="16"/>
                <w:szCs w:val="16"/>
              </w:rPr>
              <w:t>For reference – RMa O2I</w:t>
            </w:r>
          </w:p>
        </w:tc>
      </w:tr>
      <w:tr w:rsidR="00A86884" w14:paraId="753CAED9" w14:textId="77777777" w:rsidTr="0049116F">
        <w:trPr>
          <w:cantSplit/>
          <w:trHeight w:val="64"/>
          <w:jc w:val="center"/>
        </w:trPr>
        <w:tc>
          <w:tcPr>
            <w:tcW w:w="1386" w:type="dxa"/>
            <w:vMerge w:val="restart"/>
            <w:vAlign w:val="center"/>
          </w:tcPr>
          <w:p w14:paraId="4112C751" w14:textId="77777777" w:rsidR="00A86884" w:rsidRDefault="00A86884" w:rsidP="0049116F">
            <w:pPr>
              <w:pStyle w:val="TAC"/>
              <w:spacing w:line="240" w:lineRule="auto"/>
              <w:contextualSpacing/>
              <w:rPr>
                <w:sz w:val="16"/>
                <w:szCs w:val="16"/>
              </w:rPr>
            </w:pPr>
            <w:r>
              <w:rPr>
                <w:sz w:val="16"/>
                <w:szCs w:val="16"/>
              </w:rPr>
              <w:t>ZOD spread (ZSD)</w:t>
            </w:r>
          </w:p>
          <w:p w14:paraId="08753383" w14:textId="77777777" w:rsidR="00A86884" w:rsidRDefault="00A86884" w:rsidP="0049116F">
            <w:pPr>
              <w:pStyle w:val="TAC"/>
              <w:spacing w:line="240" w:lineRule="auto"/>
              <w:contextualSpacing/>
              <w:rPr>
                <w:sz w:val="16"/>
                <w:szCs w:val="16"/>
              </w:rPr>
            </w:pPr>
            <w:proofErr w:type="spellStart"/>
            <w:r>
              <w:rPr>
                <w:sz w:val="16"/>
                <w:szCs w:val="16"/>
              </w:rPr>
              <w:t>lgZSD</w:t>
            </w:r>
            <w:proofErr w:type="spellEnd"/>
            <w:r>
              <w:rPr>
                <w:sz w:val="16"/>
                <w:szCs w:val="16"/>
              </w:rPr>
              <w:t>=log</w:t>
            </w:r>
            <w:r>
              <w:rPr>
                <w:sz w:val="16"/>
                <w:szCs w:val="16"/>
                <w:vertAlign w:val="subscript"/>
              </w:rPr>
              <w:t>10</w:t>
            </w:r>
            <w:r>
              <w:rPr>
                <w:sz w:val="16"/>
                <w:szCs w:val="16"/>
              </w:rPr>
              <w:t>(ZSD/1</w:t>
            </w:r>
            <w:r>
              <w:rPr>
                <w:sz w:val="16"/>
                <w:szCs w:val="16"/>
              </w:rPr>
              <w:sym w:font="Symbol" w:char="F0B0"/>
            </w:r>
            <w:r>
              <w:rPr>
                <w:sz w:val="16"/>
                <w:szCs w:val="16"/>
              </w:rPr>
              <w:t>)</w:t>
            </w:r>
          </w:p>
        </w:tc>
        <w:tc>
          <w:tcPr>
            <w:tcW w:w="636" w:type="dxa"/>
            <w:vAlign w:val="center"/>
          </w:tcPr>
          <w:p w14:paraId="1345EE34" w14:textId="77777777" w:rsidR="00A86884" w:rsidRDefault="00A86884" w:rsidP="0049116F">
            <w:pPr>
              <w:pStyle w:val="TAC"/>
              <w:spacing w:line="240" w:lineRule="auto"/>
              <w:contextualSpacing/>
              <w:rPr>
                <w:sz w:val="16"/>
                <w:szCs w:val="16"/>
              </w:rPr>
            </w:pPr>
            <w:r>
              <w:rPr>
                <w:i/>
                <w:sz w:val="16"/>
                <w:szCs w:val="16"/>
              </w:rPr>
              <w:t>µ</w:t>
            </w:r>
            <w:proofErr w:type="spellStart"/>
            <w:r>
              <w:rPr>
                <w:sz w:val="16"/>
                <w:szCs w:val="16"/>
                <w:vertAlign w:val="subscript"/>
              </w:rPr>
              <w:t>lgZSD</w:t>
            </w:r>
            <w:proofErr w:type="spellEnd"/>
          </w:p>
        </w:tc>
        <w:tc>
          <w:tcPr>
            <w:tcW w:w="1255" w:type="dxa"/>
            <w:vAlign w:val="center"/>
          </w:tcPr>
          <w:p w14:paraId="7CCFEA8C" w14:textId="77777777" w:rsidR="00A86884" w:rsidRDefault="00A86884" w:rsidP="0049116F">
            <w:pPr>
              <w:pStyle w:val="TAC"/>
              <w:spacing w:line="240" w:lineRule="auto"/>
              <w:contextualSpacing/>
              <w:rPr>
                <w:color w:val="0070C0"/>
                <w:sz w:val="16"/>
                <w:szCs w:val="16"/>
              </w:rPr>
            </w:pPr>
            <w:r>
              <w:rPr>
                <w:color w:val="0070C0"/>
                <w:sz w:val="16"/>
                <w:szCs w:val="16"/>
              </w:rPr>
              <w:t>Option 1) 0.14</w:t>
            </w:r>
          </w:p>
          <w:p w14:paraId="4F65FCC3" w14:textId="77777777" w:rsidR="00A86884" w:rsidRDefault="00A86884" w:rsidP="0049116F">
            <w:pPr>
              <w:pStyle w:val="TAC"/>
              <w:spacing w:line="240" w:lineRule="auto"/>
              <w:contextualSpacing/>
              <w:rPr>
                <w:color w:val="0070C0"/>
                <w:sz w:val="16"/>
                <w:szCs w:val="16"/>
              </w:rPr>
            </w:pPr>
            <w:r>
              <w:rPr>
                <w:color w:val="0070C0"/>
                <w:sz w:val="16"/>
                <w:szCs w:val="16"/>
              </w:rPr>
              <w:t>Option 2) 0.55</w:t>
            </w:r>
          </w:p>
        </w:tc>
        <w:tc>
          <w:tcPr>
            <w:tcW w:w="1297" w:type="dxa"/>
            <w:vAlign w:val="center"/>
          </w:tcPr>
          <w:p w14:paraId="169EA114" w14:textId="77777777" w:rsidR="00A86884" w:rsidRDefault="00A86884" w:rsidP="0049116F">
            <w:pPr>
              <w:pStyle w:val="TAC"/>
              <w:spacing w:line="240" w:lineRule="auto"/>
              <w:contextualSpacing/>
              <w:rPr>
                <w:color w:val="0070C0"/>
                <w:sz w:val="16"/>
                <w:szCs w:val="16"/>
              </w:rPr>
            </w:pPr>
            <w:r>
              <w:rPr>
                <w:color w:val="0070C0"/>
                <w:sz w:val="16"/>
                <w:szCs w:val="16"/>
              </w:rPr>
              <w:t>Option 1) 0.14</w:t>
            </w:r>
          </w:p>
          <w:p w14:paraId="5E9646BE" w14:textId="77777777" w:rsidR="00A86884" w:rsidRDefault="00A86884" w:rsidP="0049116F">
            <w:pPr>
              <w:pStyle w:val="TAC"/>
              <w:spacing w:line="240" w:lineRule="auto"/>
              <w:contextualSpacing/>
              <w:rPr>
                <w:color w:val="0070C0"/>
                <w:sz w:val="16"/>
                <w:szCs w:val="16"/>
              </w:rPr>
            </w:pPr>
            <w:r>
              <w:rPr>
                <w:color w:val="0070C0"/>
                <w:sz w:val="16"/>
                <w:szCs w:val="16"/>
              </w:rPr>
              <w:t>Option 2) 0.55</w:t>
            </w:r>
          </w:p>
        </w:tc>
        <w:tc>
          <w:tcPr>
            <w:tcW w:w="1297" w:type="dxa"/>
            <w:vAlign w:val="center"/>
          </w:tcPr>
          <w:p w14:paraId="4624D5FE" w14:textId="77777777" w:rsidR="00A86884" w:rsidRDefault="00A86884" w:rsidP="0049116F">
            <w:pPr>
              <w:pStyle w:val="TAC"/>
              <w:spacing w:line="240" w:lineRule="auto"/>
              <w:contextualSpacing/>
              <w:rPr>
                <w:color w:val="0070C0"/>
                <w:sz w:val="16"/>
                <w:szCs w:val="16"/>
              </w:rPr>
            </w:pPr>
            <w:r>
              <w:rPr>
                <w:color w:val="0070C0"/>
                <w:sz w:val="16"/>
                <w:szCs w:val="16"/>
              </w:rPr>
              <w:t>0.55</w:t>
            </w:r>
          </w:p>
        </w:tc>
        <w:tc>
          <w:tcPr>
            <w:tcW w:w="1297" w:type="dxa"/>
            <w:vAlign w:val="center"/>
          </w:tcPr>
          <w:p w14:paraId="0E324B7E" w14:textId="77777777" w:rsidR="00A86884" w:rsidRPr="00EA010B" w:rsidRDefault="00A86884" w:rsidP="0049116F">
            <w:pPr>
              <w:pStyle w:val="TAC"/>
              <w:keepLines w:val="0"/>
              <w:spacing w:line="240" w:lineRule="auto"/>
              <w:rPr>
                <w:i/>
                <w:iCs/>
                <w:color w:val="7F7F7F"/>
                <w:sz w:val="16"/>
                <w:szCs w:val="16"/>
              </w:rPr>
            </w:pPr>
            <w:r w:rsidRPr="00EA010B">
              <w:rPr>
                <w:i/>
                <w:iCs/>
                <w:color w:val="7F7F7F"/>
                <w:sz w:val="16"/>
                <w:szCs w:val="16"/>
              </w:rPr>
              <w:t>max[-0.5, -2.1(d</w:t>
            </w:r>
            <w:r w:rsidRPr="00EA010B">
              <w:rPr>
                <w:i/>
                <w:iCs/>
                <w:color w:val="7F7F7F"/>
                <w:sz w:val="16"/>
                <w:szCs w:val="16"/>
                <w:vertAlign w:val="subscript"/>
              </w:rPr>
              <w:t>2D</w:t>
            </w:r>
            <w:r w:rsidRPr="00EA010B">
              <w:rPr>
                <w:i/>
                <w:iCs/>
                <w:color w:val="7F7F7F"/>
                <w:sz w:val="16"/>
                <w:szCs w:val="16"/>
              </w:rPr>
              <w:t>/1000)</w:t>
            </w:r>
          </w:p>
          <w:p w14:paraId="3A86C89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-0.01 (</w:t>
            </w:r>
            <w:proofErr w:type="spellStart"/>
            <w:r w:rsidRPr="00EA010B">
              <w:rPr>
                <w:i/>
                <w:iCs/>
                <w:color w:val="7F7F7F"/>
                <w:sz w:val="16"/>
                <w:szCs w:val="16"/>
              </w:rPr>
              <w:t>h</w:t>
            </w:r>
            <w:r w:rsidRPr="00EA010B">
              <w:rPr>
                <w:i/>
                <w:iCs/>
                <w:color w:val="7F7F7F"/>
                <w:sz w:val="16"/>
                <w:szCs w:val="16"/>
                <w:vertAlign w:val="subscript"/>
              </w:rPr>
              <w:t>UT</w:t>
            </w:r>
            <w:proofErr w:type="spellEnd"/>
            <w:r w:rsidRPr="00EA010B">
              <w:rPr>
                <w:i/>
                <w:iCs/>
                <w:color w:val="7F7F7F"/>
                <w:sz w:val="16"/>
                <w:szCs w:val="16"/>
                <w:vertAlign w:val="subscript"/>
              </w:rPr>
              <w:t xml:space="preserve"> </w:t>
            </w:r>
            <w:r w:rsidRPr="00EA010B">
              <w:rPr>
                <w:i/>
                <w:iCs/>
                <w:color w:val="7F7F7F"/>
                <w:sz w:val="16"/>
                <w:szCs w:val="16"/>
              </w:rPr>
              <w:t>- 1.5)+0.75]</w:t>
            </w:r>
          </w:p>
        </w:tc>
        <w:tc>
          <w:tcPr>
            <w:tcW w:w="1297" w:type="dxa"/>
            <w:vAlign w:val="center"/>
          </w:tcPr>
          <w:p w14:paraId="5FC90118" w14:textId="77777777" w:rsidR="00A86884" w:rsidRPr="00EA010B" w:rsidRDefault="00A86884" w:rsidP="0049116F">
            <w:pPr>
              <w:pStyle w:val="TAC"/>
              <w:keepLines w:val="0"/>
              <w:spacing w:line="240" w:lineRule="auto"/>
              <w:rPr>
                <w:i/>
                <w:iCs/>
                <w:color w:val="7F7F7F"/>
                <w:sz w:val="16"/>
                <w:szCs w:val="16"/>
              </w:rPr>
            </w:pPr>
            <w:r w:rsidRPr="00EA010B">
              <w:rPr>
                <w:i/>
                <w:iCs/>
                <w:color w:val="7F7F7F"/>
                <w:sz w:val="16"/>
                <w:szCs w:val="16"/>
              </w:rPr>
              <w:t>max[-0.5, -2.1(d</w:t>
            </w:r>
            <w:r w:rsidRPr="00EA010B">
              <w:rPr>
                <w:i/>
                <w:iCs/>
                <w:color w:val="7F7F7F"/>
                <w:sz w:val="16"/>
                <w:szCs w:val="16"/>
                <w:vertAlign w:val="subscript"/>
              </w:rPr>
              <w:t>2D</w:t>
            </w:r>
            <w:r w:rsidRPr="00EA010B">
              <w:rPr>
                <w:i/>
                <w:iCs/>
                <w:color w:val="7F7F7F"/>
                <w:sz w:val="16"/>
                <w:szCs w:val="16"/>
              </w:rPr>
              <w:t>/1000)</w:t>
            </w:r>
          </w:p>
          <w:p w14:paraId="3D3BEC2E"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-0.01(</w:t>
            </w:r>
            <w:proofErr w:type="spellStart"/>
            <w:r w:rsidRPr="00EA010B">
              <w:rPr>
                <w:i/>
                <w:iCs/>
                <w:color w:val="7F7F7F"/>
                <w:sz w:val="16"/>
                <w:szCs w:val="16"/>
              </w:rPr>
              <w:t>h</w:t>
            </w:r>
            <w:r w:rsidRPr="00EA010B">
              <w:rPr>
                <w:i/>
                <w:iCs/>
                <w:color w:val="7F7F7F"/>
                <w:sz w:val="16"/>
                <w:szCs w:val="16"/>
                <w:vertAlign w:val="subscript"/>
              </w:rPr>
              <w:t>UT</w:t>
            </w:r>
            <w:proofErr w:type="spellEnd"/>
            <w:r w:rsidRPr="00EA010B">
              <w:rPr>
                <w:i/>
                <w:iCs/>
                <w:color w:val="7F7F7F"/>
                <w:sz w:val="16"/>
                <w:szCs w:val="16"/>
                <w:vertAlign w:val="subscript"/>
              </w:rPr>
              <w:t xml:space="preserve"> </w:t>
            </w:r>
            <w:r w:rsidRPr="00EA010B">
              <w:rPr>
                <w:i/>
                <w:iCs/>
                <w:color w:val="7F7F7F"/>
                <w:sz w:val="16"/>
                <w:szCs w:val="16"/>
              </w:rPr>
              <w:t>- 1.5)+0.9]</w:t>
            </w:r>
          </w:p>
        </w:tc>
        <w:tc>
          <w:tcPr>
            <w:tcW w:w="1297" w:type="dxa"/>
            <w:vAlign w:val="center"/>
          </w:tcPr>
          <w:p w14:paraId="3EE08138" w14:textId="77777777" w:rsidR="00A86884" w:rsidRPr="00EA010B" w:rsidRDefault="00A86884" w:rsidP="0049116F">
            <w:pPr>
              <w:pStyle w:val="TAC"/>
              <w:keepLines w:val="0"/>
              <w:spacing w:line="240" w:lineRule="auto"/>
              <w:rPr>
                <w:i/>
                <w:iCs/>
                <w:color w:val="7F7F7F"/>
                <w:kern w:val="24"/>
                <w:sz w:val="16"/>
                <w:szCs w:val="16"/>
              </w:rPr>
            </w:pPr>
            <w:r w:rsidRPr="00EA010B">
              <w:rPr>
                <w:i/>
                <w:iCs/>
                <w:color w:val="7F7F7F"/>
                <w:kern w:val="24"/>
                <w:sz w:val="16"/>
                <w:szCs w:val="16"/>
              </w:rPr>
              <w:t>max[-1, -0.19(d</w:t>
            </w:r>
            <w:r w:rsidRPr="00EA010B">
              <w:rPr>
                <w:i/>
                <w:iCs/>
                <w:color w:val="7F7F7F"/>
                <w:kern w:val="24"/>
                <w:sz w:val="16"/>
                <w:szCs w:val="16"/>
                <w:vertAlign w:val="subscript"/>
              </w:rPr>
              <w:t>2D</w:t>
            </w:r>
            <w:r w:rsidRPr="00EA010B">
              <w:rPr>
                <w:i/>
                <w:iCs/>
                <w:color w:val="7F7F7F"/>
                <w:kern w:val="24"/>
                <w:sz w:val="16"/>
                <w:szCs w:val="16"/>
              </w:rPr>
              <w:t>/1000)</w:t>
            </w:r>
          </w:p>
          <w:p w14:paraId="45CA1962" w14:textId="77777777" w:rsidR="00A86884" w:rsidRPr="00EA010B" w:rsidRDefault="00A86884" w:rsidP="0049116F">
            <w:pPr>
              <w:pStyle w:val="TAC"/>
              <w:spacing w:line="240" w:lineRule="auto"/>
              <w:contextualSpacing/>
              <w:rPr>
                <w:i/>
                <w:iCs/>
                <w:color w:val="7F7F7F"/>
                <w:sz w:val="16"/>
                <w:szCs w:val="16"/>
              </w:rPr>
            </w:pPr>
            <w:r w:rsidRPr="00EA010B">
              <w:rPr>
                <w:i/>
                <w:iCs/>
                <w:color w:val="7F7F7F"/>
                <w:kern w:val="24"/>
                <w:sz w:val="16"/>
                <w:szCs w:val="16"/>
              </w:rPr>
              <w:t>-0.01(</w:t>
            </w:r>
            <w:proofErr w:type="spellStart"/>
            <w:r w:rsidRPr="00EA010B">
              <w:rPr>
                <w:i/>
                <w:iCs/>
                <w:color w:val="7F7F7F"/>
                <w:kern w:val="24"/>
                <w:sz w:val="16"/>
                <w:szCs w:val="16"/>
              </w:rPr>
              <w:t>h</w:t>
            </w:r>
            <w:r w:rsidRPr="00EA010B">
              <w:rPr>
                <w:i/>
                <w:iCs/>
                <w:color w:val="7F7F7F"/>
                <w:kern w:val="24"/>
                <w:sz w:val="16"/>
                <w:szCs w:val="16"/>
                <w:vertAlign w:val="subscript"/>
              </w:rPr>
              <w:t>UT</w:t>
            </w:r>
            <w:proofErr w:type="spellEnd"/>
            <w:r w:rsidRPr="00EA010B">
              <w:rPr>
                <w:i/>
                <w:iCs/>
                <w:color w:val="7F7F7F"/>
                <w:kern w:val="24"/>
                <w:sz w:val="16"/>
                <w:szCs w:val="16"/>
              </w:rPr>
              <w:t xml:space="preserve"> - 1.5) + 0.28]</w:t>
            </w:r>
          </w:p>
        </w:tc>
      </w:tr>
      <w:tr w:rsidR="00A86884" w14:paraId="6C251957" w14:textId="77777777" w:rsidTr="0049116F">
        <w:trPr>
          <w:cantSplit/>
          <w:trHeight w:val="64"/>
          <w:jc w:val="center"/>
        </w:trPr>
        <w:tc>
          <w:tcPr>
            <w:tcW w:w="1386" w:type="dxa"/>
            <w:vMerge/>
            <w:vAlign w:val="center"/>
          </w:tcPr>
          <w:p w14:paraId="340CAA67" w14:textId="77777777" w:rsidR="00A86884" w:rsidRDefault="00A86884" w:rsidP="0049116F">
            <w:pPr>
              <w:pStyle w:val="TAC"/>
              <w:spacing w:line="240" w:lineRule="auto"/>
              <w:contextualSpacing/>
              <w:rPr>
                <w:sz w:val="16"/>
                <w:szCs w:val="16"/>
              </w:rPr>
            </w:pPr>
          </w:p>
        </w:tc>
        <w:tc>
          <w:tcPr>
            <w:tcW w:w="636" w:type="dxa"/>
            <w:vAlign w:val="center"/>
          </w:tcPr>
          <w:p w14:paraId="64F1F6BA" w14:textId="77777777" w:rsidR="00A86884" w:rsidRDefault="00A86884" w:rsidP="0049116F">
            <w:pPr>
              <w:pStyle w:val="TAC"/>
              <w:spacing w:line="240" w:lineRule="auto"/>
              <w:contextualSpacing/>
              <w:rPr>
                <w:sz w:val="16"/>
                <w:szCs w:val="16"/>
              </w:rPr>
            </w:pPr>
            <w:proofErr w:type="spellStart"/>
            <w:r>
              <w:rPr>
                <w:i/>
                <w:sz w:val="16"/>
                <w:szCs w:val="16"/>
              </w:rPr>
              <w:t>σ</w:t>
            </w:r>
            <w:r>
              <w:rPr>
                <w:sz w:val="16"/>
                <w:szCs w:val="16"/>
                <w:vertAlign w:val="subscript"/>
              </w:rPr>
              <w:t>lgZSD</w:t>
            </w:r>
            <w:proofErr w:type="spellEnd"/>
          </w:p>
        </w:tc>
        <w:tc>
          <w:tcPr>
            <w:tcW w:w="1255" w:type="dxa"/>
            <w:shd w:val="clear" w:color="auto" w:fill="auto"/>
            <w:vAlign w:val="center"/>
          </w:tcPr>
          <w:p w14:paraId="31931816" w14:textId="77777777" w:rsidR="00A86884" w:rsidRDefault="00A86884" w:rsidP="0049116F">
            <w:pPr>
              <w:pStyle w:val="TAC"/>
              <w:spacing w:line="240" w:lineRule="auto"/>
              <w:contextualSpacing/>
              <w:rPr>
                <w:color w:val="0070C0"/>
                <w:sz w:val="16"/>
                <w:szCs w:val="16"/>
              </w:rPr>
            </w:pPr>
            <w:r>
              <w:rPr>
                <w:color w:val="0070C0"/>
                <w:sz w:val="16"/>
                <w:szCs w:val="16"/>
              </w:rPr>
              <w:t>Option 1) 0.16</w:t>
            </w:r>
          </w:p>
          <w:p w14:paraId="730FC7A6" w14:textId="77777777" w:rsidR="00A86884" w:rsidRDefault="00A86884" w:rsidP="0049116F">
            <w:pPr>
              <w:pStyle w:val="TAC"/>
              <w:spacing w:line="240" w:lineRule="auto"/>
              <w:contextualSpacing/>
              <w:rPr>
                <w:color w:val="0070C0"/>
                <w:sz w:val="16"/>
                <w:szCs w:val="16"/>
              </w:rPr>
            </w:pPr>
            <w:r>
              <w:rPr>
                <w:color w:val="0070C0"/>
                <w:sz w:val="16"/>
                <w:szCs w:val="16"/>
              </w:rPr>
              <w:t>Option 2) 0.25</w:t>
            </w:r>
          </w:p>
        </w:tc>
        <w:tc>
          <w:tcPr>
            <w:tcW w:w="1297" w:type="dxa"/>
            <w:shd w:val="clear" w:color="auto" w:fill="auto"/>
            <w:vAlign w:val="center"/>
          </w:tcPr>
          <w:p w14:paraId="3F6B2C55" w14:textId="77777777" w:rsidR="00A86884" w:rsidRDefault="00A86884" w:rsidP="0049116F">
            <w:pPr>
              <w:pStyle w:val="TAC"/>
              <w:spacing w:line="240" w:lineRule="auto"/>
              <w:contextualSpacing/>
              <w:rPr>
                <w:color w:val="0070C0"/>
                <w:sz w:val="16"/>
                <w:szCs w:val="16"/>
              </w:rPr>
            </w:pPr>
            <w:r>
              <w:rPr>
                <w:color w:val="0070C0"/>
                <w:sz w:val="16"/>
                <w:szCs w:val="16"/>
              </w:rPr>
              <w:t>Option 1) 0.16</w:t>
            </w:r>
          </w:p>
          <w:p w14:paraId="0D908AA1" w14:textId="77777777" w:rsidR="00A86884" w:rsidRDefault="00A86884" w:rsidP="0049116F">
            <w:pPr>
              <w:pStyle w:val="TAC"/>
              <w:spacing w:line="240" w:lineRule="auto"/>
              <w:contextualSpacing/>
              <w:rPr>
                <w:color w:val="0070C0"/>
                <w:sz w:val="16"/>
                <w:szCs w:val="16"/>
              </w:rPr>
            </w:pPr>
            <w:r>
              <w:rPr>
                <w:color w:val="0070C0"/>
                <w:sz w:val="16"/>
                <w:szCs w:val="16"/>
              </w:rPr>
              <w:t>Option 2) 0.25</w:t>
            </w:r>
          </w:p>
        </w:tc>
        <w:tc>
          <w:tcPr>
            <w:tcW w:w="1297" w:type="dxa"/>
            <w:vAlign w:val="center"/>
          </w:tcPr>
          <w:p w14:paraId="7D22FC7B" w14:textId="77777777" w:rsidR="00A86884" w:rsidRDefault="00A86884" w:rsidP="0049116F">
            <w:pPr>
              <w:pStyle w:val="TAC"/>
              <w:spacing w:line="240" w:lineRule="auto"/>
              <w:contextualSpacing/>
              <w:rPr>
                <w:color w:val="0070C0"/>
                <w:sz w:val="16"/>
                <w:szCs w:val="16"/>
              </w:rPr>
            </w:pPr>
            <w:r>
              <w:rPr>
                <w:color w:val="0070C0"/>
                <w:sz w:val="16"/>
                <w:szCs w:val="16"/>
              </w:rPr>
              <w:t>0.25</w:t>
            </w:r>
          </w:p>
        </w:tc>
        <w:tc>
          <w:tcPr>
            <w:tcW w:w="1297" w:type="dxa"/>
            <w:vAlign w:val="center"/>
          </w:tcPr>
          <w:p w14:paraId="423CEB27"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0.40</w:t>
            </w:r>
          </w:p>
        </w:tc>
        <w:tc>
          <w:tcPr>
            <w:tcW w:w="1297" w:type="dxa"/>
            <w:vAlign w:val="center"/>
          </w:tcPr>
          <w:p w14:paraId="3616035F"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0.49</w:t>
            </w:r>
          </w:p>
        </w:tc>
        <w:tc>
          <w:tcPr>
            <w:tcW w:w="1297" w:type="dxa"/>
            <w:vAlign w:val="center"/>
          </w:tcPr>
          <w:p w14:paraId="058C22F1" w14:textId="77777777" w:rsidR="00A86884" w:rsidRPr="00EA010B" w:rsidRDefault="00A86884" w:rsidP="0049116F">
            <w:pPr>
              <w:pStyle w:val="TAC"/>
              <w:spacing w:line="240" w:lineRule="auto"/>
              <w:contextualSpacing/>
              <w:rPr>
                <w:i/>
                <w:iCs/>
                <w:color w:val="7F7F7F"/>
                <w:sz w:val="16"/>
                <w:szCs w:val="16"/>
              </w:rPr>
            </w:pPr>
            <w:r w:rsidRPr="00EA010B">
              <w:rPr>
                <w:i/>
                <w:iCs/>
                <w:color w:val="7F7F7F"/>
                <w:kern w:val="24"/>
                <w:sz w:val="16"/>
                <w:szCs w:val="16"/>
              </w:rPr>
              <w:t>0.30</w:t>
            </w:r>
          </w:p>
        </w:tc>
      </w:tr>
      <w:tr w:rsidR="00A86884" w14:paraId="774762D7" w14:textId="77777777" w:rsidTr="0049116F">
        <w:trPr>
          <w:cantSplit/>
          <w:trHeight w:val="64"/>
          <w:jc w:val="center"/>
        </w:trPr>
        <w:tc>
          <w:tcPr>
            <w:tcW w:w="1386" w:type="dxa"/>
            <w:vAlign w:val="center"/>
          </w:tcPr>
          <w:p w14:paraId="664A1BBC" w14:textId="77777777" w:rsidR="00A86884" w:rsidRDefault="00A86884" w:rsidP="0049116F">
            <w:pPr>
              <w:pStyle w:val="TAC"/>
              <w:spacing w:line="240" w:lineRule="auto"/>
              <w:contextualSpacing/>
              <w:rPr>
                <w:sz w:val="16"/>
                <w:szCs w:val="16"/>
              </w:rPr>
            </w:pPr>
            <w:r>
              <w:rPr>
                <w:sz w:val="16"/>
                <w:szCs w:val="16"/>
              </w:rPr>
              <w:t>ZOD offset</w:t>
            </w:r>
          </w:p>
        </w:tc>
        <w:tc>
          <w:tcPr>
            <w:tcW w:w="636" w:type="dxa"/>
            <w:vAlign w:val="center"/>
          </w:tcPr>
          <w:p w14:paraId="4416E253" w14:textId="77777777" w:rsidR="00A86884" w:rsidRDefault="00A86884" w:rsidP="0049116F">
            <w:pPr>
              <w:pStyle w:val="TAC"/>
              <w:spacing w:line="240" w:lineRule="auto"/>
              <w:contextualSpacing/>
              <w:rPr>
                <w:i/>
                <w:sz w:val="16"/>
                <w:szCs w:val="16"/>
              </w:rPr>
            </w:pPr>
            <w:r>
              <w:rPr>
                <w:i/>
                <w:sz w:val="16"/>
                <w:szCs w:val="16"/>
              </w:rPr>
              <w:t>µ</w:t>
            </w:r>
            <w:proofErr w:type="spellStart"/>
            <w:r>
              <w:rPr>
                <w:i/>
                <w:sz w:val="16"/>
                <w:szCs w:val="16"/>
                <w:vertAlign w:val="subscript"/>
              </w:rPr>
              <w:t>offset,ZOD</w:t>
            </w:r>
            <w:proofErr w:type="spellEnd"/>
          </w:p>
        </w:tc>
        <w:tc>
          <w:tcPr>
            <w:tcW w:w="1255" w:type="dxa"/>
            <w:vAlign w:val="center"/>
          </w:tcPr>
          <w:p w14:paraId="3CF55AA0"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1297" w:type="dxa"/>
            <w:vAlign w:val="center"/>
          </w:tcPr>
          <w:p w14:paraId="2BA2891D"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1297" w:type="dxa"/>
            <w:vAlign w:val="center"/>
          </w:tcPr>
          <w:p w14:paraId="1572E0F9" w14:textId="77777777" w:rsidR="00A86884" w:rsidRDefault="00A86884" w:rsidP="0049116F">
            <w:pPr>
              <w:pStyle w:val="TAC"/>
              <w:spacing w:line="240" w:lineRule="auto"/>
              <w:contextualSpacing/>
              <w:rPr>
                <w:color w:val="FF0000"/>
                <w:sz w:val="16"/>
                <w:szCs w:val="16"/>
              </w:rPr>
            </w:pPr>
            <w:r>
              <w:rPr>
                <w:color w:val="FF0000"/>
                <w:sz w:val="16"/>
                <w:szCs w:val="16"/>
              </w:rPr>
              <w:t>FFS</w:t>
            </w:r>
          </w:p>
        </w:tc>
        <w:tc>
          <w:tcPr>
            <w:tcW w:w="1297" w:type="dxa"/>
            <w:vAlign w:val="center"/>
          </w:tcPr>
          <w:p w14:paraId="732D7636"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0</w:t>
            </w:r>
          </w:p>
        </w:tc>
        <w:tc>
          <w:tcPr>
            <w:tcW w:w="1297" w:type="dxa"/>
            <w:vAlign w:val="center"/>
          </w:tcPr>
          <w:p w14:paraId="321CF9F1" w14:textId="77777777" w:rsidR="00A86884" w:rsidRPr="00EA010B" w:rsidRDefault="00A86884" w:rsidP="0049116F">
            <w:pPr>
              <w:pStyle w:val="TAC"/>
              <w:keepLines w:val="0"/>
              <w:spacing w:line="240" w:lineRule="auto"/>
              <w:rPr>
                <w:i/>
                <w:iCs/>
                <w:color w:val="7F7F7F"/>
                <w:sz w:val="16"/>
                <w:szCs w:val="16"/>
              </w:rPr>
            </w:pPr>
            <w:r w:rsidRPr="00EA010B">
              <w:rPr>
                <w:i/>
                <w:iCs/>
                <w:color w:val="7F7F7F"/>
                <w:sz w:val="16"/>
                <w:szCs w:val="16"/>
              </w:rPr>
              <w:t>e(f</w:t>
            </w:r>
            <w:r w:rsidRPr="00EA010B">
              <w:rPr>
                <w:i/>
                <w:iCs/>
                <w:color w:val="7F7F7F"/>
                <w:sz w:val="16"/>
                <w:szCs w:val="16"/>
                <w:vertAlign w:val="subscript"/>
              </w:rPr>
              <w:t>c</w:t>
            </w:r>
            <w:r w:rsidRPr="00EA010B">
              <w:rPr>
                <w:i/>
                <w:iCs/>
                <w:color w:val="7F7F7F"/>
                <w:sz w:val="16"/>
                <w:szCs w:val="16"/>
              </w:rPr>
              <w:t>)-10^{a(f</w:t>
            </w:r>
            <w:r w:rsidRPr="00EA010B">
              <w:rPr>
                <w:i/>
                <w:iCs/>
                <w:color w:val="7F7F7F"/>
                <w:sz w:val="16"/>
                <w:szCs w:val="16"/>
                <w:vertAlign w:val="subscript"/>
              </w:rPr>
              <w:t>c</w:t>
            </w:r>
            <w:r w:rsidRPr="00EA010B">
              <w:rPr>
                <w:i/>
                <w:iCs/>
                <w:color w:val="7F7F7F"/>
                <w:sz w:val="16"/>
                <w:szCs w:val="16"/>
              </w:rPr>
              <w:t>) log</w:t>
            </w:r>
            <w:r w:rsidRPr="00EA010B">
              <w:rPr>
                <w:i/>
                <w:iCs/>
                <w:color w:val="7F7F7F"/>
                <w:sz w:val="16"/>
                <w:szCs w:val="16"/>
                <w:vertAlign w:val="subscript"/>
              </w:rPr>
              <w:t>10</w:t>
            </w:r>
            <w:r w:rsidRPr="00EA010B">
              <w:rPr>
                <w:i/>
                <w:iCs/>
                <w:color w:val="7F7F7F"/>
                <w:sz w:val="16"/>
                <w:szCs w:val="16"/>
              </w:rPr>
              <w:t>(max(b(f</w:t>
            </w:r>
            <w:r w:rsidRPr="00EA010B">
              <w:rPr>
                <w:i/>
                <w:iCs/>
                <w:color w:val="7F7F7F"/>
                <w:sz w:val="16"/>
                <w:szCs w:val="16"/>
                <w:vertAlign w:val="subscript"/>
              </w:rPr>
              <w:t>c</w:t>
            </w:r>
            <w:r w:rsidRPr="00EA010B">
              <w:rPr>
                <w:i/>
                <w:iCs/>
                <w:color w:val="7F7F7F"/>
                <w:sz w:val="16"/>
                <w:szCs w:val="16"/>
              </w:rPr>
              <w:t>), d</w:t>
            </w:r>
            <w:r w:rsidRPr="00EA010B">
              <w:rPr>
                <w:i/>
                <w:iCs/>
                <w:color w:val="7F7F7F"/>
                <w:sz w:val="16"/>
                <w:szCs w:val="16"/>
                <w:vertAlign w:val="subscript"/>
              </w:rPr>
              <w:t>2D</w:t>
            </w:r>
            <w:r w:rsidRPr="00EA010B">
              <w:rPr>
                <w:i/>
                <w:iCs/>
                <w:color w:val="7F7F7F"/>
                <w:sz w:val="16"/>
                <w:szCs w:val="16"/>
              </w:rPr>
              <w:t>))</w:t>
            </w:r>
          </w:p>
          <w:p w14:paraId="1CAD6400"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+c(f</w:t>
            </w:r>
            <w:r w:rsidRPr="00EA010B">
              <w:rPr>
                <w:i/>
                <w:iCs/>
                <w:color w:val="7F7F7F"/>
                <w:sz w:val="16"/>
                <w:szCs w:val="16"/>
                <w:vertAlign w:val="subscript"/>
              </w:rPr>
              <w:t>c</w:t>
            </w:r>
            <w:r w:rsidRPr="00EA010B">
              <w:rPr>
                <w:i/>
                <w:iCs/>
                <w:color w:val="7F7F7F"/>
                <w:sz w:val="16"/>
                <w:szCs w:val="16"/>
              </w:rPr>
              <w:t>) -0.07(h</w:t>
            </w:r>
            <w:r w:rsidRPr="00EA010B">
              <w:rPr>
                <w:i/>
                <w:iCs/>
                <w:color w:val="7F7F7F"/>
                <w:sz w:val="16"/>
                <w:szCs w:val="16"/>
                <w:vertAlign w:val="subscript"/>
              </w:rPr>
              <w:t>UT</w:t>
            </w:r>
            <w:r w:rsidRPr="00EA010B">
              <w:rPr>
                <w:i/>
                <w:iCs/>
                <w:color w:val="7F7F7F"/>
                <w:sz w:val="16"/>
                <w:szCs w:val="16"/>
              </w:rPr>
              <w:t>-1.5)}</w:t>
            </w:r>
          </w:p>
        </w:tc>
        <w:tc>
          <w:tcPr>
            <w:tcW w:w="1297" w:type="dxa"/>
            <w:vAlign w:val="center"/>
          </w:tcPr>
          <w:p w14:paraId="42E2187C" w14:textId="77777777" w:rsidR="00A86884" w:rsidRPr="00EA010B" w:rsidRDefault="00A86884" w:rsidP="0049116F">
            <w:pPr>
              <w:spacing w:after="0" w:line="240" w:lineRule="auto"/>
              <w:jc w:val="center"/>
              <w:rPr>
                <w:i/>
                <w:iCs/>
                <w:color w:val="7F7F7F"/>
                <w:sz w:val="16"/>
                <w:szCs w:val="16"/>
              </w:rPr>
            </w:pPr>
            <w:r w:rsidRPr="00EA010B">
              <w:rPr>
                <w:i/>
                <w:iCs/>
                <w:color w:val="7F7F7F"/>
                <w:sz w:val="16"/>
                <w:szCs w:val="16"/>
              </w:rPr>
              <w:t>arctan((35 - 3.5)/d</w:t>
            </w:r>
            <w:r w:rsidRPr="00EA010B">
              <w:rPr>
                <w:i/>
                <w:iCs/>
                <w:color w:val="7F7F7F"/>
                <w:sz w:val="16"/>
                <w:szCs w:val="16"/>
                <w:vertAlign w:val="subscript"/>
              </w:rPr>
              <w:t>2D</w:t>
            </w:r>
            <w:r w:rsidRPr="00EA010B">
              <w:rPr>
                <w:i/>
                <w:iCs/>
                <w:color w:val="7F7F7F"/>
                <w:sz w:val="16"/>
                <w:szCs w:val="16"/>
              </w:rPr>
              <w:t>)</w:t>
            </w:r>
          </w:p>
          <w:p w14:paraId="76D227A2" w14:textId="77777777" w:rsidR="00A86884" w:rsidRPr="00EA010B" w:rsidRDefault="00A86884" w:rsidP="0049116F">
            <w:pPr>
              <w:pStyle w:val="TAC"/>
              <w:spacing w:line="240" w:lineRule="auto"/>
              <w:contextualSpacing/>
              <w:rPr>
                <w:i/>
                <w:iCs/>
                <w:color w:val="7F7F7F"/>
                <w:sz w:val="16"/>
                <w:szCs w:val="16"/>
              </w:rPr>
            </w:pPr>
            <w:r w:rsidRPr="00EA010B">
              <w:rPr>
                <w:i/>
                <w:iCs/>
                <w:color w:val="7F7F7F"/>
                <w:sz w:val="16"/>
                <w:szCs w:val="16"/>
              </w:rPr>
              <w:t>-arctan((35 - 1.5)/d</w:t>
            </w:r>
            <w:r w:rsidRPr="00EA010B">
              <w:rPr>
                <w:i/>
                <w:iCs/>
                <w:color w:val="7F7F7F"/>
                <w:sz w:val="16"/>
                <w:szCs w:val="16"/>
                <w:vertAlign w:val="subscript"/>
              </w:rPr>
              <w:t>2D</w:t>
            </w:r>
            <w:r w:rsidRPr="00EA010B">
              <w:rPr>
                <w:i/>
                <w:iCs/>
                <w:color w:val="7F7F7F"/>
                <w:sz w:val="16"/>
                <w:szCs w:val="16"/>
              </w:rPr>
              <w:t>)</w:t>
            </w:r>
          </w:p>
        </w:tc>
      </w:tr>
      <w:tr w:rsidR="00A86884" w:rsidRPr="009C73FD" w14:paraId="7BAAE1CF" w14:textId="77777777" w:rsidTr="0049116F">
        <w:trPr>
          <w:cantSplit/>
          <w:trHeight w:val="64"/>
          <w:jc w:val="center"/>
        </w:trPr>
        <w:tc>
          <w:tcPr>
            <w:tcW w:w="5874" w:type="dxa"/>
            <w:gridSpan w:val="5"/>
            <w:vAlign w:val="center"/>
          </w:tcPr>
          <w:p w14:paraId="08A7CF04" w14:textId="77777777" w:rsidR="00A86884" w:rsidRDefault="00A86884" w:rsidP="0049116F">
            <w:pPr>
              <w:pStyle w:val="TAN"/>
              <w:spacing w:line="240" w:lineRule="auto"/>
              <w:contextualSpacing/>
              <w:rPr>
                <w:rFonts w:ascii="Times New Roman" w:hAnsi="Times New Roman" w:cs="Times New Roman"/>
                <w:sz w:val="16"/>
                <w:szCs w:val="16"/>
              </w:rPr>
            </w:pPr>
            <w:r>
              <w:rPr>
                <w:rFonts w:ascii="Times New Roman" w:hAnsi="Times New Roman" w:cs="Times New Roman"/>
                <w:sz w:val="16"/>
                <w:szCs w:val="16"/>
              </w:rPr>
              <w:t xml:space="preserve">Note: For NLOS ZOD offset: </w:t>
            </w:r>
          </w:p>
          <w:p w14:paraId="28BD7823" w14:textId="77777777" w:rsidR="00A86884" w:rsidRDefault="00A86884" w:rsidP="0049116F">
            <w:pPr>
              <w:pStyle w:val="TAN"/>
              <w:spacing w:line="240" w:lineRule="auto"/>
              <w:contextualSpacing/>
              <w:rPr>
                <w:rFonts w:ascii="Times New Roman" w:hAnsi="Times New Roman" w:cs="Times New Roman"/>
                <w:sz w:val="16"/>
                <w:szCs w:val="16"/>
              </w:rPr>
            </w:pPr>
            <w:r>
              <w:rPr>
                <w:rFonts w:ascii="Times New Roman" w:hAnsi="Times New Roman" w:cs="Times New Roman"/>
                <w:i/>
                <w:sz w:val="16"/>
                <w:szCs w:val="16"/>
              </w:rPr>
              <w:t>a</w:t>
            </w:r>
            <w:r>
              <w:rPr>
                <w:rFonts w:ascii="Times New Roman" w:hAnsi="Times New Roman" w:cs="Times New Roman"/>
                <w:sz w:val="16"/>
                <w:szCs w:val="16"/>
              </w:rPr>
              <w:t>(</w:t>
            </w:r>
            <w:r>
              <w:rPr>
                <w:rFonts w:ascii="Times New Roman" w:hAnsi="Times New Roman" w:cs="Times New Roman"/>
                <w:i/>
                <w:sz w:val="16"/>
                <w:szCs w:val="16"/>
              </w:rPr>
              <w:t>f</w:t>
            </w:r>
            <w:r>
              <w:rPr>
                <w:rFonts w:ascii="Times New Roman" w:hAnsi="Times New Roman" w:cs="Times New Roman"/>
                <w:i/>
                <w:sz w:val="16"/>
                <w:szCs w:val="16"/>
                <w:vertAlign w:val="subscript"/>
              </w:rPr>
              <w:t>c</w:t>
            </w:r>
            <w:r>
              <w:rPr>
                <w:rFonts w:ascii="Times New Roman" w:hAnsi="Times New Roman" w:cs="Times New Roman"/>
                <w:sz w:val="16"/>
                <w:szCs w:val="16"/>
              </w:rPr>
              <w:t xml:space="preserve">) = </w:t>
            </w:r>
            <w:proofErr w:type="gramStart"/>
            <w:r>
              <w:rPr>
                <w:rFonts w:ascii="Times New Roman" w:hAnsi="Times New Roman" w:cs="Times New Roman"/>
                <w:color w:val="FF0000"/>
                <w:sz w:val="16"/>
                <w:szCs w:val="16"/>
              </w:rPr>
              <w:t>FFS</w:t>
            </w:r>
            <w:r>
              <w:rPr>
                <w:rFonts w:ascii="Times New Roman" w:hAnsi="Times New Roman" w:cs="Times New Roman"/>
                <w:sz w:val="16"/>
                <w:szCs w:val="16"/>
              </w:rPr>
              <w:t>;</w:t>
            </w:r>
            <w:proofErr w:type="gramEnd"/>
            <w:r>
              <w:rPr>
                <w:rFonts w:ascii="Times New Roman" w:hAnsi="Times New Roman" w:cs="Times New Roman"/>
                <w:sz w:val="16"/>
                <w:szCs w:val="16"/>
              </w:rPr>
              <w:t xml:space="preserve"> </w:t>
            </w:r>
          </w:p>
          <w:p w14:paraId="07B6AC96" w14:textId="77777777" w:rsidR="00A86884" w:rsidRDefault="00A86884" w:rsidP="0049116F">
            <w:pPr>
              <w:pStyle w:val="TAN"/>
              <w:spacing w:line="240" w:lineRule="auto"/>
              <w:contextualSpacing/>
              <w:rPr>
                <w:rFonts w:ascii="Times New Roman" w:hAnsi="Times New Roman" w:cs="Times New Roman"/>
                <w:sz w:val="16"/>
                <w:szCs w:val="16"/>
              </w:rPr>
            </w:pPr>
            <w:r>
              <w:rPr>
                <w:rFonts w:ascii="Times New Roman" w:hAnsi="Times New Roman" w:cs="Times New Roman"/>
                <w:i/>
                <w:sz w:val="16"/>
                <w:szCs w:val="16"/>
              </w:rPr>
              <w:t>b</w:t>
            </w:r>
            <w:r>
              <w:rPr>
                <w:rFonts w:ascii="Times New Roman" w:hAnsi="Times New Roman" w:cs="Times New Roman"/>
                <w:sz w:val="16"/>
                <w:szCs w:val="16"/>
              </w:rPr>
              <w:t>(</w:t>
            </w:r>
            <w:r>
              <w:rPr>
                <w:rFonts w:ascii="Times New Roman" w:hAnsi="Times New Roman" w:cs="Times New Roman"/>
                <w:i/>
                <w:sz w:val="16"/>
                <w:szCs w:val="16"/>
              </w:rPr>
              <w:t>f</w:t>
            </w:r>
            <w:r>
              <w:rPr>
                <w:rFonts w:ascii="Times New Roman" w:hAnsi="Times New Roman" w:cs="Times New Roman"/>
                <w:i/>
                <w:sz w:val="16"/>
                <w:szCs w:val="16"/>
                <w:vertAlign w:val="subscript"/>
              </w:rPr>
              <w:t>c</w:t>
            </w:r>
            <w:r>
              <w:rPr>
                <w:rFonts w:ascii="Times New Roman" w:hAnsi="Times New Roman" w:cs="Times New Roman"/>
                <w:sz w:val="16"/>
                <w:szCs w:val="16"/>
              </w:rPr>
              <w:t xml:space="preserve">) = </w:t>
            </w:r>
            <w:proofErr w:type="gramStart"/>
            <w:r>
              <w:rPr>
                <w:rFonts w:ascii="Times New Roman" w:hAnsi="Times New Roman" w:cs="Times New Roman"/>
                <w:color w:val="FF0000"/>
                <w:sz w:val="16"/>
                <w:szCs w:val="16"/>
              </w:rPr>
              <w:t>FFS</w:t>
            </w:r>
            <w:r>
              <w:rPr>
                <w:rFonts w:ascii="Times New Roman" w:hAnsi="Times New Roman" w:cs="Times New Roman"/>
                <w:sz w:val="16"/>
                <w:szCs w:val="16"/>
              </w:rPr>
              <w:t>;</w:t>
            </w:r>
            <w:proofErr w:type="gramEnd"/>
            <w:r>
              <w:rPr>
                <w:rFonts w:ascii="Times New Roman" w:hAnsi="Times New Roman" w:cs="Times New Roman"/>
                <w:sz w:val="16"/>
                <w:szCs w:val="16"/>
              </w:rPr>
              <w:t xml:space="preserve"> </w:t>
            </w:r>
          </w:p>
          <w:p w14:paraId="0607B01E" w14:textId="77777777" w:rsidR="00A86884" w:rsidRDefault="00A86884" w:rsidP="0049116F">
            <w:pPr>
              <w:pStyle w:val="TAN"/>
              <w:spacing w:line="240" w:lineRule="auto"/>
              <w:contextualSpacing/>
              <w:rPr>
                <w:rFonts w:ascii="Times New Roman" w:hAnsi="Times New Roman" w:cs="Times New Roman"/>
                <w:sz w:val="16"/>
                <w:szCs w:val="16"/>
                <w:lang w:val="de-DE"/>
              </w:rPr>
            </w:pPr>
            <w:r>
              <w:rPr>
                <w:rFonts w:ascii="Times New Roman" w:hAnsi="Times New Roman" w:cs="Times New Roman"/>
                <w:i/>
                <w:sz w:val="16"/>
                <w:szCs w:val="16"/>
                <w:lang w:val="de-DE"/>
              </w:rPr>
              <w:t>c</w:t>
            </w:r>
            <w:r>
              <w:rPr>
                <w:rFonts w:ascii="Times New Roman" w:hAnsi="Times New Roman" w:cs="Times New Roman"/>
                <w:sz w:val="16"/>
                <w:szCs w:val="16"/>
                <w:lang w:val="de-DE"/>
              </w:rPr>
              <w:t>(</w:t>
            </w:r>
            <w:r>
              <w:rPr>
                <w:rFonts w:ascii="Times New Roman" w:hAnsi="Times New Roman" w:cs="Times New Roman"/>
                <w:i/>
                <w:sz w:val="16"/>
                <w:szCs w:val="16"/>
                <w:lang w:val="de-DE"/>
              </w:rPr>
              <w:t>f</w:t>
            </w:r>
            <w:r>
              <w:rPr>
                <w:rFonts w:ascii="Times New Roman" w:hAnsi="Times New Roman" w:cs="Times New Roman"/>
                <w:i/>
                <w:sz w:val="16"/>
                <w:szCs w:val="16"/>
                <w:vertAlign w:val="subscript"/>
                <w:lang w:val="de-DE"/>
              </w:rPr>
              <w:t>c</w:t>
            </w:r>
            <w:r>
              <w:rPr>
                <w:rFonts w:ascii="Times New Roman" w:hAnsi="Times New Roman" w:cs="Times New Roman"/>
                <w:sz w:val="16"/>
                <w:szCs w:val="16"/>
                <w:lang w:val="de-DE"/>
              </w:rPr>
              <w:t xml:space="preserve">) = </w:t>
            </w:r>
            <w:r>
              <w:rPr>
                <w:rFonts w:ascii="Times New Roman" w:hAnsi="Times New Roman" w:cs="Times New Roman"/>
                <w:color w:val="FF0000"/>
                <w:sz w:val="16"/>
                <w:szCs w:val="16"/>
                <w:lang w:val="de-DE"/>
              </w:rPr>
              <w:t>FFS</w:t>
            </w:r>
            <w:r>
              <w:rPr>
                <w:rFonts w:ascii="Times New Roman" w:hAnsi="Times New Roman" w:cs="Times New Roman"/>
                <w:sz w:val="16"/>
                <w:szCs w:val="16"/>
                <w:lang w:val="de-DE"/>
              </w:rPr>
              <w:t xml:space="preserve">; </w:t>
            </w:r>
          </w:p>
          <w:p w14:paraId="6FFC1629" w14:textId="77777777" w:rsidR="00A86884" w:rsidRDefault="00A86884" w:rsidP="0049116F">
            <w:pPr>
              <w:pStyle w:val="TAN"/>
              <w:spacing w:line="240" w:lineRule="auto"/>
              <w:contextualSpacing/>
              <w:rPr>
                <w:rFonts w:ascii="Times New Roman" w:hAnsi="Times New Roman" w:cs="Times New Roman"/>
                <w:sz w:val="16"/>
                <w:szCs w:val="16"/>
                <w:lang w:val="de-DE"/>
              </w:rPr>
            </w:pPr>
            <w:r>
              <w:rPr>
                <w:rFonts w:ascii="Times New Roman" w:hAnsi="Times New Roman" w:cs="Times New Roman"/>
                <w:i/>
                <w:sz w:val="16"/>
                <w:szCs w:val="16"/>
                <w:lang w:val="de-DE"/>
              </w:rPr>
              <w:t>e</w:t>
            </w:r>
            <w:r>
              <w:rPr>
                <w:rFonts w:ascii="Times New Roman" w:hAnsi="Times New Roman" w:cs="Times New Roman"/>
                <w:sz w:val="16"/>
                <w:szCs w:val="16"/>
                <w:lang w:val="de-DE"/>
              </w:rPr>
              <w:t>(</w:t>
            </w:r>
            <w:r>
              <w:rPr>
                <w:rFonts w:ascii="Times New Roman" w:hAnsi="Times New Roman" w:cs="Times New Roman"/>
                <w:i/>
                <w:sz w:val="16"/>
                <w:szCs w:val="16"/>
                <w:lang w:val="de-DE"/>
              </w:rPr>
              <w:t>f</w:t>
            </w:r>
            <w:r>
              <w:rPr>
                <w:rFonts w:ascii="Times New Roman" w:hAnsi="Times New Roman" w:cs="Times New Roman"/>
                <w:i/>
                <w:sz w:val="16"/>
                <w:szCs w:val="16"/>
                <w:vertAlign w:val="subscript"/>
                <w:lang w:val="de-DE"/>
              </w:rPr>
              <w:t>c</w:t>
            </w:r>
            <w:r>
              <w:rPr>
                <w:rFonts w:ascii="Times New Roman" w:hAnsi="Times New Roman" w:cs="Times New Roman"/>
                <w:sz w:val="16"/>
                <w:szCs w:val="16"/>
                <w:lang w:val="de-DE"/>
              </w:rPr>
              <w:t xml:space="preserve">) = </w:t>
            </w:r>
            <w:r>
              <w:rPr>
                <w:rFonts w:ascii="Times New Roman" w:hAnsi="Times New Roman" w:cs="Times New Roman"/>
                <w:color w:val="FF0000"/>
                <w:sz w:val="16"/>
                <w:szCs w:val="16"/>
                <w:lang w:val="de-DE"/>
              </w:rPr>
              <w:t>FFS</w:t>
            </w:r>
            <w:r>
              <w:rPr>
                <w:rFonts w:ascii="Times New Roman" w:hAnsi="Times New Roman" w:cs="Times New Roman"/>
                <w:sz w:val="16"/>
                <w:szCs w:val="16"/>
                <w:lang w:val="de-DE"/>
              </w:rPr>
              <w:t>.</w:t>
            </w:r>
          </w:p>
        </w:tc>
        <w:tc>
          <w:tcPr>
            <w:tcW w:w="3893" w:type="dxa"/>
            <w:gridSpan w:val="3"/>
            <w:vAlign w:val="center"/>
          </w:tcPr>
          <w:p w14:paraId="34EB03A1" w14:textId="77777777" w:rsidR="00A86884" w:rsidRPr="00EA010B" w:rsidRDefault="00A86884" w:rsidP="0049116F">
            <w:pPr>
              <w:pStyle w:val="TAN"/>
              <w:keepNext w:val="0"/>
              <w:keepLines w:val="0"/>
              <w:spacing w:line="240" w:lineRule="auto"/>
              <w:rPr>
                <w:rFonts w:ascii="Times New Roman" w:hAnsi="Times New Roman" w:cs="Times New Roman"/>
                <w:i/>
                <w:iCs/>
                <w:color w:val="7F7F7F"/>
                <w:sz w:val="16"/>
                <w:szCs w:val="16"/>
              </w:rPr>
            </w:pPr>
            <w:r w:rsidRPr="00EA010B">
              <w:rPr>
                <w:rFonts w:ascii="Times New Roman" w:hAnsi="Times New Roman" w:cs="Times New Roman"/>
                <w:i/>
                <w:iCs/>
                <w:color w:val="7F7F7F"/>
                <w:sz w:val="16"/>
                <w:szCs w:val="16"/>
              </w:rPr>
              <w:t>Note:</w:t>
            </w:r>
            <w:r w:rsidRPr="00EA010B">
              <w:rPr>
                <w:rFonts w:ascii="Times New Roman" w:hAnsi="Times New Roman" w:cs="Times New Roman"/>
                <w:i/>
                <w:iCs/>
                <w:color w:val="7F7F7F"/>
                <w:sz w:val="16"/>
                <w:szCs w:val="16"/>
              </w:rPr>
              <w:tab/>
              <w:t>For NLOS ZOD offset:</w:t>
            </w:r>
          </w:p>
          <w:p w14:paraId="36F6FE26" w14:textId="77777777" w:rsidR="00A86884" w:rsidRPr="00EA010B" w:rsidRDefault="00A86884" w:rsidP="0049116F">
            <w:pPr>
              <w:pStyle w:val="TAN"/>
              <w:keepNext w:val="0"/>
              <w:keepLines w:val="0"/>
              <w:spacing w:line="240" w:lineRule="auto"/>
              <w:rPr>
                <w:rFonts w:ascii="Times New Roman" w:hAnsi="Times New Roman" w:cs="Times New Roman"/>
                <w:i/>
                <w:iCs/>
                <w:color w:val="7F7F7F"/>
                <w:sz w:val="16"/>
                <w:szCs w:val="16"/>
              </w:rPr>
            </w:pPr>
            <w:r w:rsidRPr="00EA010B">
              <w:rPr>
                <w:rFonts w:ascii="Times New Roman" w:hAnsi="Times New Roman" w:cs="Times New Roman"/>
                <w:i/>
                <w:iCs/>
                <w:color w:val="7F7F7F"/>
                <w:sz w:val="16"/>
                <w:szCs w:val="16"/>
              </w:rPr>
              <w:t>a(f</w:t>
            </w:r>
            <w:r w:rsidRPr="00EA010B">
              <w:rPr>
                <w:rFonts w:ascii="Times New Roman" w:hAnsi="Times New Roman" w:cs="Times New Roman"/>
                <w:i/>
                <w:iCs/>
                <w:color w:val="7F7F7F"/>
                <w:sz w:val="16"/>
                <w:szCs w:val="16"/>
                <w:vertAlign w:val="subscript"/>
              </w:rPr>
              <w:t>c</w:t>
            </w:r>
            <w:r w:rsidRPr="00EA010B">
              <w:rPr>
                <w:rFonts w:ascii="Times New Roman" w:hAnsi="Times New Roman" w:cs="Times New Roman"/>
                <w:i/>
                <w:iCs/>
                <w:color w:val="7F7F7F"/>
                <w:sz w:val="16"/>
                <w:szCs w:val="16"/>
              </w:rPr>
              <w:t>) = 0.208log</w:t>
            </w:r>
            <w:r w:rsidRPr="00EA010B">
              <w:rPr>
                <w:rFonts w:ascii="Times New Roman" w:hAnsi="Times New Roman" w:cs="Times New Roman"/>
                <w:i/>
                <w:iCs/>
                <w:color w:val="7F7F7F"/>
                <w:sz w:val="16"/>
                <w:szCs w:val="16"/>
                <w:vertAlign w:val="subscript"/>
              </w:rPr>
              <w:t>10</w:t>
            </w:r>
            <w:r w:rsidRPr="00EA010B">
              <w:rPr>
                <w:rFonts w:ascii="Times New Roman" w:hAnsi="Times New Roman" w:cs="Times New Roman"/>
                <w:i/>
                <w:iCs/>
                <w:color w:val="7F7F7F"/>
                <w:sz w:val="16"/>
                <w:szCs w:val="16"/>
              </w:rPr>
              <w:t>(f</w:t>
            </w:r>
            <w:r w:rsidRPr="00EA010B">
              <w:rPr>
                <w:rFonts w:ascii="Times New Roman" w:hAnsi="Times New Roman" w:cs="Times New Roman"/>
                <w:i/>
                <w:iCs/>
                <w:color w:val="7F7F7F"/>
                <w:sz w:val="16"/>
                <w:szCs w:val="16"/>
                <w:vertAlign w:val="subscript"/>
              </w:rPr>
              <w:t>c</w:t>
            </w:r>
            <w:r w:rsidRPr="00EA010B">
              <w:rPr>
                <w:rFonts w:ascii="Times New Roman" w:hAnsi="Times New Roman" w:cs="Times New Roman"/>
                <w:i/>
                <w:iCs/>
                <w:color w:val="7F7F7F"/>
                <w:sz w:val="16"/>
                <w:szCs w:val="16"/>
              </w:rPr>
              <w:t xml:space="preserve">)- </w:t>
            </w:r>
            <w:proofErr w:type="gramStart"/>
            <w:r w:rsidRPr="00EA010B">
              <w:rPr>
                <w:rFonts w:ascii="Times New Roman" w:hAnsi="Times New Roman" w:cs="Times New Roman"/>
                <w:i/>
                <w:iCs/>
                <w:color w:val="7F7F7F"/>
                <w:sz w:val="16"/>
                <w:szCs w:val="16"/>
              </w:rPr>
              <w:t>0.782;</w:t>
            </w:r>
            <w:proofErr w:type="gramEnd"/>
          </w:p>
          <w:p w14:paraId="3C80B64C" w14:textId="77777777" w:rsidR="00A86884" w:rsidRPr="00EA010B" w:rsidRDefault="00A86884" w:rsidP="0049116F">
            <w:pPr>
              <w:pStyle w:val="TAN"/>
              <w:keepNext w:val="0"/>
              <w:keepLines w:val="0"/>
              <w:spacing w:line="240" w:lineRule="auto"/>
              <w:rPr>
                <w:rFonts w:ascii="Times New Roman" w:hAnsi="Times New Roman" w:cs="Times New Roman"/>
                <w:i/>
                <w:iCs/>
                <w:color w:val="7F7F7F"/>
                <w:sz w:val="16"/>
                <w:szCs w:val="16"/>
              </w:rPr>
            </w:pPr>
            <w:r w:rsidRPr="00EA010B">
              <w:rPr>
                <w:rFonts w:ascii="Times New Roman" w:hAnsi="Times New Roman" w:cs="Times New Roman"/>
                <w:i/>
                <w:iCs/>
                <w:color w:val="7F7F7F"/>
                <w:sz w:val="16"/>
                <w:szCs w:val="16"/>
              </w:rPr>
              <w:t>b(f</w:t>
            </w:r>
            <w:r w:rsidRPr="00EA010B">
              <w:rPr>
                <w:rFonts w:ascii="Times New Roman" w:hAnsi="Times New Roman" w:cs="Times New Roman"/>
                <w:i/>
                <w:iCs/>
                <w:color w:val="7F7F7F"/>
                <w:sz w:val="16"/>
                <w:szCs w:val="16"/>
                <w:vertAlign w:val="subscript"/>
              </w:rPr>
              <w:t>c</w:t>
            </w:r>
            <w:r w:rsidRPr="00EA010B">
              <w:rPr>
                <w:rFonts w:ascii="Times New Roman" w:hAnsi="Times New Roman" w:cs="Times New Roman"/>
                <w:i/>
                <w:iCs/>
                <w:color w:val="7F7F7F"/>
                <w:sz w:val="16"/>
                <w:szCs w:val="16"/>
              </w:rPr>
              <w:t xml:space="preserve">) = </w:t>
            </w:r>
            <w:proofErr w:type="gramStart"/>
            <w:r w:rsidRPr="00EA010B">
              <w:rPr>
                <w:rFonts w:ascii="Times New Roman" w:hAnsi="Times New Roman" w:cs="Times New Roman"/>
                <w:i/>
                <w:iCs/>
                <w:color w:val="7F7F7F"/>
                <w:sz w:val="16"/>
                <w:szCs w:val="16"/>
              </w:rPr>
              <w:t>25;</w:t>
            </w:r>
            <w:proofErr w:type="gramEnd"/>
          </w:p>
          <w:p w14:paraId="30DE47D2" w14:textId="77777777" w:rsidR="00A86884" w:rsidRPr="00EA010B" w:rsidRDefault="00A86884" w:rsidP="0049116F">
            <w:pPr>
              <w:pStyle w:val="TAN"/>
              <w:keepNext w:val="0"/>
              <w:keepLines w:val="0"/>
              <w:spacing w:line="240" w:lineRule="auto"/>
              <w:rPr>
                <w:rFonts w:ascii="Times New Roman" w:hAnsi="Times New Roman" w:cs="Times New Roman"/>
                <w:i/>
                <w:iCs/>
                <w:color w:val="7F7F7F"/>
                <w:sz w:val="16"/>
                <w:szCs w:val="16"/>
                <w:lang w:val="sv-SE"/>
              </w:rPr>
            </w:pPr>
            <w:r w:rsidRPr="00EA010B">
              <w:rPr>
                <w:rFonts w:ascii="Times New Roman" w:hAnsi="Times New Roman" w:cs="Times New Roman"/>
                <w:i/>
                <w:iCs/>
                <w:color w:val="7F7F7F"/>
                <w:sz w:val="16"/>
                <w:szCs w:val="16"/>
                <w:lang w:val="sv-SE"/>
              </w:rPr>
              <w:t>c(f</w:t>
            </w:r>
            <w:r w:rsidRPr="00EA010B">
              <w:rPr>
                <w:rFonts w:ascii="Times New Roman" w:hAnsi="Times New Roman" w:cs="Times New Roman"/>
                <w:i/>
                <w:iCs/>
                <w:color w:val="7F7F7F"/>
                <w:sz w:val="16"/>
                <w:szCs w:val="16"/>
                <w:vertAlign w:val="subscript"/>
                <w:lang w:val="sv-SE"/>
              </w:rPr>
              <w:t>c</w:t>
            </w:r>
            <w:r w:rsidRPr="00EA010B">
              <w:rPr>
                <w:rFonts w:ascii="Times New Roman" w:hAnsi="Times New Roman" w:cs="Times New Roman"/>
                <w:i/>
                <w:iCs/>
                <w:color w:val="7F7F7F"/>
                <w:sz w:val="16"/>
                <w:szCs w:val="16"/>
                <w:lang w:val="sv-SE"/>
              </w:rPr>
              <w:t>) = -0.13log</w:t>
            </w:r>
            <w:r w:rsidRPr="00EA010B">
              <w:rPr>
                <w:rFonts w:ascii="Times New Roman" w:hAnsi="Times New Roman" w:cs="Times New Roman"/>
                <w:i/>
                <w:iCs/>
                <w:color w:val="7F7F7F"/>
                <w:sz w:val="16"/>
                <w:szCs w:val="16"/>
                <w:vertAlign w:val="subscript"/>
                <w:lang w:val="sv-SE"/>
              </w:rPr>
              <w:t>10</w:t>
            </w:r>
            <w:r w:rsidRPr="00EA010B">
              <w:rPr>
                <w:rFonts w:ascii="Times New Roman" w:hAnsi="Times New Roman" w:cs="Times New Roman"/>
                <w:i/>
                <w:iCs/>
                <w:color w:val="7F7F7F"/>
                <w:sz w:val="16"/>
                <w:szCs w:val="16"/>
                <w:lang w:val="sv-SE"/>
              </w:rPr>
              <w:t>(f</w:t>
            </w:r>
            <w:r w:rsidRPr="00EA010B">
              <w:rPr>
                <w:rFonts w:ascii="Times New Roman" w:hAnsi="Times New Roman" w:cs="Times New Roman"/>
                <w:i/>
                <w:iCs/>
                <w:color w:val="7F7F7F"/>
                <w:sz w:val="16"/>
                <w:szCs w:val="16"/>
                <w:vertAlign w:val="subscript"/>
                <w:lang w:val="sv-SE"/>
              </w:rPr>
              <w:t>c</w:t>
            </w:r>
            <w:r w:rsidRPr="00EA010B">
              <w:rPr>
                <w:rFonts w:ascii="Times New Roman" w:hAnsi="Times New Roman" w:cs="Times New Roman"/>
                <w:i/>
                <w:iCs/>
                <w:color w:val="7F7F7F"/>
                <w:sz w:val="16"/>
                <w:szCs w:val="16"/>
                <w:lang w:val="sv-SE"/>
              </w:rPr>
              <w:t>)+2.03;</w:t>
            </w:r>
          </w:p>
          <w:p w14:paraId="5A75FE55" w14:textId="77777777" w:rsidR="00A86884" w:rsidRPr="00EA010B" w:rsidRDefault="00A86884" w:rsidP="0049116F">
            <w:pPr>
              <w:pStyle w:val="TAN"/>
              <w:spacing w:line="240" w:lineRule="auto"/>
              <w:contextualSpacing/>
              <w:rPr>
                <w:rFonts w:ascii="Times New Roman" w:hAnsi="Times New Roman" w:cs="Times New Roman"/>
                <w:i/>
                <w:iCs/>
                <w:color w:val="7F7F7F"/>
                <w:sz w:val="16"/>
                <w:szCs w:val="16"/>
                <w:lang w:val="sv-SE"/>
              </w:rPr>
            </w:pPr>
            <w:r w:rsidRPr="00EA010B">
              <w:rPr>
                <w:rFonts w:ascii="Times New Roman" w:hAnsi="Times New Roman" w:cs="Times New Roman"/>
                <w:i/>
                <w:iCs/>
                <w:color w:val="7F7F7F"/>
                <w:sz w:val="16"/>
                <w:szCs w:val="16"/>
                <w:lang w:val="sv-SE"/>
              </w:rPr>
              <w:t>e(f</w:t>
            </w:r>
            <w:r w:rsidRPr="00EA010B">
              <w:rPr>
                <w:rFonts w:ascii="Times New Roman" w:hAnsi="Times New Roman" w:cs="Times New Roman"/>
                <w:i/>
                <w:iCs/>
                <w:color w:val="7F7F7F"/>
                <w:sz w:val="16"/>
                <w:szCs w:val="16"/>
                <w:vertAlign w:val="subscript"/>
                <w:lang w:val="sv-SE"/>
              </w:rPr>
              <w:t>c</w:t>
            </w:r>
            <w:r w:rsidRPr="00EA010B">
              <w:rPr>
                <w:rFonts w:ascii="Times New Roman" w:hAnsi="Times New Roman" w:cs="Times New Roman"/>
                <w:i/>
                <w:iCs/>
                <w:color w:val="7F7F7F"/>
                <w:sz w:val="16"/>
                <w:szCs w:val="16"/>
                <w:lang w:val="sv-SE"/>
              </w:rPr>
              <w:t>) = 7.66log</w:t>
            </w:r>
            <w:r w:rsidRPr="00EA010B">
              <w:rPr>
                <w:rFonts w:ascii="Times New Roman" w:hAnsi="Times New Roman" w:cs="Times New Roman"/>
                <w:i/>
                <w:iCs/>
                <w:color w:val="7F7F7F"/>
                <w:sz w:val="16"/>
                <w:szCs w:val="16"/>
                <w:vertAlign w:val="subscript"/>
                <w:lang w:val="sv-SE"/>
              </w:rPr>
              <w:t>10</w:t>
            </w:r>
            <w:r w:rsidRPr="00EA010B">
              <w:rPr>
                <w:rFonts w:ascii="Times New Roman" w:hAnsi="Times New Roman" w:cs="Times New Roman"/>
                <w:i/>
                <w:iCs/>
                <w:color w:val="7F7F7F"/>
                <w:sz w:val="16"/>
                <w:szCs w:val="16"/>
                <w:lang w:val="sv-SE"/>
              </w:rPr>
              <w:t>(f</w:t>
            </w:r>
            <w:r w:rsidRPr="00EA010B">
              <w:rPr>
                <w:rFonts w:ascii="Times New Roman" w:hAnsi="Times New Roman" w:cs="Times New Roman"/>
                <w:i/>
                <w:iCs/>
                <w:color w:val="7F7F7F"/>
                <w:sz w:val="16"/>
                <w:szCs w:val="16"/>
                <w:vertAlign w:val="subscript"/>
                <w:lang w:val="sv-SE"/>
              </w:rPr>
              <w:t>c</w:t>
            </w:r>
            <w:r w:rsidRPr="00EA010B">
              <w:rPr>
                <w:rFonts w:ascii="Times New Roman" w:hAnsi="Times New Roman" w:cs="Times New Roman"/>
                <w:i/>
                <w:iCs/>
                <w:color w:val="7F7F7F"/>
                <w:sz w:val="16"/>
                <w:szCs w:val="16"/>
                <w:lang w:val="sv-SE"/>
              </w:rPr>
              <w:t>)-5.96.</w:t>
            </w:r>
          </w:p>
        </w:tc>
      </w:tr>
    </w:tbl>
    <w:p w14:paraId="65A5C7B8" w14:textId="77777777" w:rsidR="00A86884" w:rsidRDefault="00A86884" w:rsidP="00A86884">
      <w:pPr>
        <w:pStyle w:val="BodyText"/>
        <w:spacing w:after="0" w:line="240" w:lineRule="auto"/>
        <w:rPr>
          <w:rFonts w:ascii="Times New Roman" w:hAnsi="Times New Roman"/>
          <w:szCs w:val="20"/>
          <w:lang w:val="de-DE" w:eastAsia="zh-CN"/>
        </w:rPr>
      </w:pPr>
    </w:p>
    <w:p w14:paraId="23EBD20F" w14:textId="77777777" w:rsidR="00A86884" w:rsidRDefault="00A86884" w:rsidP="00A86884">
      <w:pPr>
        <w:pStyle w:val="BodyText"/>
        <w:spacing w:after="0" w:line="240" w:lineRule="auto"/>
        <w:rPr>
          <w:rFonts w:ascii="Times New Roman" w:hAnsi="Times New Roman"/>
          <w:szCs w:val="20"/>
          <w:lang w:val="de-DE" w:eastAsia="zh-CN"/>
        </w:rPr>
      </w:pPr>
    </w:p>
    <w:p w14:paraId="28E658BA" w14:textId="77777777" w:rsidR="00A86884" w:rsidRPr="009C73FD" w:rsidRDefault="00A86884" w:rsidP="00A86884">
      <w:pPr>
        <w:spacing w:after="0" w:line="240" w:lineRule="auto"/>
        <w:rPr>
          <w:rFonts w:eastAsia="DengXian"/>
          <w:lang w:val="sv-SE" w:eastAsia="zh-CN"/>
        </w:rPr>
      </w:pPr>
    </w:p>
    <w:p w14:paraId="27E691CB" w14:textId="77777777" w:rsidR="00A86884" w:rsidRPr="0071330A" w:rsidRDefault="00A86884" w:rsidP="00A86884">
      <w:pPr>
        <w:spacing w:after="0" w:line="240" w:lineRule="auto"/>
        <w:rPr>
          <w:rFonts w:eastAsia="DengXian"/>
          <w:highlight w:val="green"/>
          <w:lang w:eastAsia="zh-CN"/>
        </w:rPr>
      </w:pPr>
      <w:r w:rsidRPr="0071330A">
        <w:rPr>
          <w:rFonts w:eastAsia="DengXian" w:hint="eastAsia"/>
          <w:highlight w:val="green"/>
          <w:lang w:eastAsia="zh-CN"/>
        </w:rPr>
        <w:t>Agreement</w:t>
      </w:r>
    </w:p>
    <w:p w14:paraId="5373D164" w14:textId="77777777" w:rsidR="00A86884" w:rsidRPr="00EA010B" w:rsidRDefault="00A86884" w:rsidP="00A86884">
      <w:pPr>
        <w:spacing w:after="0" w:line="240" w:lineRule="auto"/>
        <w:rPr>
          <w:color w:val="000000"/>
        </w:rPr>
      </w:pPr>
      <w:r>
        <w:t xml:space="preserve">Further study on introduction </w:t>
      </w:r>
      <w:r w:rsidRPr="00EA010B">
        <w:rPr>
          <w:color w:val="000000"/>
        </w:rPr>
        <w:t xml:space="preserve">of a loss outdoor-to-indoor (O2I) building penetration loss model for </w:t>
      </w:r>
      <w:proofErr w:type="spellStart"/>
      <w:r w:rsidRPr="00EA010B">
        <w:rPr>
          <w:color w:val="000000"/>
        </w:rPr>
        <w:t>SMa</w:t>
      </w:r>
      <w:proofErr w:type="spellEnd"/>
      <w:r w:rsidRPr="00EA010B">
        <w:rPr>
          <w:color w:val="000000"/>
        </w:rPr>
        <w:t>:</w:t>
      </w:r>
    </w:p>
    <w:p w14:paraId="1D34CF75" w14:textId="77777777" w:rsidR="00A86884" w:rsidRPr="00EA010B" w:rsidRDefault="00A86884">
      <w:pPr>
        <w:pStyle w:val="ListParagraph"/>
        <w:numPr>
          <w:ilvl w:val="0"/>
          <w:numId w:val="51"/>
        </w:numPr>
        <w:spacing w:line="240" w:lineRule="auto"/>
        <w:rPr>
          <w:color w:val="000000"/>
        </w:rPr>
      </w:pPr>
      <m:oMath>
        <m:r>
          <w:rPr>
            <w:rFonts w:ascii="Cambria Math" w:hAnsi="Cambria Math"/>
            <w:color w:val="000000"/>
            <w:lang w:eastAsia="zh-CN"/>
          </w:rPr>
          <m:t>P</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tw</m:t>
            </m:r>
          </m:sub>
        </m:sSub>
        <m:r>
          <w:rPr>
            <w:rFonts w:ascii="Cambria Math" w:hAnsi="Cambria Math"/>
            <w:color w:val="000000"/>
            <w:lang w:eastAsia="zh-CN"/>
          </w:rPr>
          <m:t>=</m:t>
        </m:r>
        <m:r>
          <w:rPr>
            <w:rFonts w:ascii="Cambria Math" w:hAnsi="Cambria Math"/>
            <w:color w:val="000000"/>
          </w:rPr>
          <m:t>5-10</m:t>
        </m:r>
        <m:func>
          <m:funcPr>
            <m:ctrlPr>
              <w:rPr>
                <w:rFonts w:ascii="Cambria Math" w:hAnsi="Cambria Math"/>
                <w:i/>
                <w:color w:val="000000"/>
              </w:rPr>
            </m:ctrlPr>
          </m:funcPr>
          <m:fName>
            <m:sSub>
              <m:sSubPr>
                <m:ctrlPr>
                  <w:rPr>
                    <w:rFonts w:ascii="Cambria Math" w:hAnsi="Cambria Math"/>
                    <w:i/>
                    <w:color w:val="000000"/>
                  </w:rPr>
                </m:ctrlPr>
              </m:sSubPr>
              <m:e>
                <m:r>
                  <w:rPr>
                    <w:rFonts w:ascii="Cambria Math" w:hAnsi="Cambria Math"/>
                    <w:color w:val="000000"/>
                  </w:rPr>
                  <m:t>log</m:t>
                </m:r>
              </m:e>
              <m:sub>
                <m:r>
                  <w:rPr>
                    <w:rFonts w:ascii="Cambria Math" w:hAnsi="Cambria Math"/>
                    <w:color w:val="000000"/>
                  </w:rPr>
                  <m:t>10</m:t>
                </m:r>
              </m:sub>
            </m:sSub>
          </m:fName>
          <m:e>
            <m:d>
              <m:dPr>
                <m:ctrlPr>
                  <w:rPr>
                    <w:rFonts w:ascii="Cambria Math" w:hAnsi="Cambria Math"/>
                    <w:i/>
                    <w:color w:val="000000"/>
                  </w:rPr>
                </m:ctrlPr>
              </m:dPr>
              <m:e>
                <m:r>
                  <w:rPr>
                    <w:rFonts w:ascii="Cambria Math" w:hAnsi="Cambria Math"/>
                    <w:color w:val="000000"/>
                  </w:rPr>
                  <m:t>0.3⋅1</m:t>
                </m:r>
                <m:sSup>
                  <m:sSupPr>
                    <m:ctrlPr>
                      <w:rPr>
                        <w:rFonts w:ascii="Cambria Math" w:hAnsi="Cambria Math"/>
                        <w:i/>
                        <w:color w:val="000000"/>
                      </w:rPr>
                    </m:ctrlPr>
                  </m:sSupPr>
                  <m:e>
                    <m:r>
                      <w:rPr>
                        <w:rFonts w:ascii="Cambria Math" w:hAnsi="Cambria Math"/>
                        <w:color w:val="000000"/>
                      </w:rPr>
                      <m:t>0</m:t>
                    </m:r>
                  </m:e>
                  <m:sup>
                    <m:f>
                      <m:fPr>
                        <m:ctrlPr>
                          <w:rPr>
                            <w:rFonts w:ascii="Cambria Math" w:hAnsi="Cambria Math"/>
                            <w:i/>
                            <w:color w:val="000000"/>
                          </w:rPr>
                        </m:ctrlPr>
                      </m:fPr>
                      <m:num>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L</m:t>
                            </m:r>
                          </m:e>
                          <m:sub>
                            <m:r>
                              <m:rPr>
                                <m:nor/>
                              </m:rPr>
                              <w:rPr>
                                <w:color w:val="000000"/>
                              </w:rPr>
                              <m:t>glass</m:t>
                            </m:r>
                            <m:ctrlPr>
                              <w:rPr>
                                <w:rFonts w:ascii="Cambria Math" w:hAnsi="Cambria Math"/>
                                <w:color w:val="000000"/>
                              </w:rPr>
                            </m:ctrlPr>
                          </m:sub>
                        </m:sSub>
                      </m:num>
                      <m:den>
                        <m:r>
                          <w:rPr>
                            <w:rFonts w:ascii="Cambria Math" w:hAnsi="Cambria Math"/>
                            <w:color w:val="000000"/>
                          </w:rPr>
                          <m:t>10</m:t>
                        </m:r>
                      </m:den>
                    </m:f>
                  </m:sup>
                </m:sSup>
                <m:r>
                  <w:rPr>
                    <w:rFonts w:ascii="Cambria Math" w:hAnsi="Cambria Math"/>
                    <w:color w:val="000000"/>
                  </w:rPr>
                  <m:t>+0.7⋅1</m:t>
                </m:r>
                <m:sSup>
                  <m:sSupPr>
                    <m:ctrlPr>
                      <w:rPr>
                        <w:rFonts w:ascii="Cambria Math" w:hAnsi="Cambria Math"/>
                        <w:i/>
                        <w:color w:val="000000"/>
                      </w:rPr>
                    </m:ctrlPr>
                  </m:sSupPr>
                  <m:e>
                    <m:r>
                      <w:rPr>
                        <w:rFonts w:ascii="Cambria Math" w:hAnsi="Cambria Math"/>
                        <w:color w:val="000000"/>
                      </w:rPr>
                      <m:t>0</m:t>
                    </m:r>
                  </m:e>
                  <m:sup>
                    <m:f>
                      <m:fPr>
                        <m:ctrlPr>
                          <w:rPr>
                            <w:rFonts w:ascii="Cambria Math" w:hAnsi="Cambria Math"/>
                            <w:i/>
                            <w:color w:val="000000"/>
                          </w:rPr>
                        </m:ctrlPr>
                      </m:fPr>
                      <m:num>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L</m:t>
                            </m:r>
                          </m:e>
                          <m:sub>
                            <m:r>
                              <m:rPr>
                                <m:nor/>
                              </m:rPr>
                              <w:rPr>
                                <w:color w:val="000000"/>
                                <w:lang w:eastAsia="zh-CN"/>
                              </w:rPr>
                              <m:t>wood</m:t>
                            </m:r>
                            <m:ctrlPr>
                              <w:rPr>
                                <w:rFonts w:ascii="Cambria Math" w:hAnsi="Cambria Math"/>
                                <w:color w:val="000000"/>
                              </w:rPr>
                            </m:ctrlPr>
                          </m:sub>
                        </m:sSub>
                      </m:num>
                      <m:den>
                        <m:r>
                          <w:rPr>
                            <w:rFonts w:ascii="Cambria Math" w:hAnsi="Cambria Math"/>
                            <w:color w:val="000000"/>
                          </w:rPr>
                          <m:t>10</m:t>
                        </m:r>
                      </m:den>
                    </m:f>
                  </m:sup>
                </m:sSup>
              </m:e>
            </m:d>
          </m:e>
        </m:func>
      </m:oMath>
    </w:p>
    <w:p w14:paraId="0E078516" w14:textId="77777777" w:rsidR="00A86884" w:rsidRPr="00A96349" w:rsidRDefault="00A86884">
      <w:pPr>
        <w:pStyle w:val="ListParagraph"/>
        <w:numPr>
          <w:ilvl w:val="0"/>
          <w:numId w:val="51"/>
        </w:numPr>
        <w:spacing w:line="240" w:lineRule="auto"/>
        <w:rPr>
          <w:color w:val="000000"/>
        </w:rPr>
      </w:pPr>
      <w:r w:rsidRPr="00EA010B">
        <w:rPr>
          <w:color w:val="000000"/>
          <w:szCs w:val="20"/>
        </w:rPr>
        <w:t>Consider the impact to overall building exterior penetration loss</w:t>
      </w:r>
    </w:p>
    <w:p w14:paraId="51895EB4" w14:textId="77777777" w:rsidR="00A86884" w:rsidRPr="00D17435" w:rsidRDefault="00A86884" w:rsidP="00A86884">
      <w:pPr>
        <w:pStyle w:val="ListParagraph"/>
        <w:spacing w:line="240" w:lineRule="auto"/>
        <w:rPr>
          <w:rFonts w:eastAsia="DengXian"/>
          <w:color w:val="000000"/>
          <w:szCs w:val="20"/>
          <w:lang w:eastAsia="zh-CN"/>
        </w:rPr>
      </w:pPr>
    </w:p>
    <w:p w14:paraId="1E0304B2" w14:textId="77777777" w:rsidR="00A86884" w:rsidRPr="00CA6B1D" w:rsidRDefault="00A86884" w:rsidP="00A86884">
      <w:pPr>
        <w:spacing w:after="0" w:line="240" w:lineRule="auto"/>
        <w:rPr>
          <w:rFonts w:eastAsia="DengXian"/>
          <w:lang w:eastAsia="zh-CN"/>
        </w:rPr>
      </w:pPr>
    </w:p>
    <w:p w14:paraId="74D7EA51" w14:textId="77777777" w:rsidR="00A86884" w:rsidRPr="0075470C" w:rsidRDefault="00A86884" w:rsidP="00A86884">
      <w:pPr>
        <w:spacing w:after="0" w:line="240" w:lineRule="auto"/>
        <w:rPr>
          <w:rFonts w:eastAsia="DengXian"/>
          <w:highlight w:val="darkYellow"/>
          <w:lang w:eastAsia="zh-CN"/>
        </w:rPr>
      </w:pPr>
      <w:r w:rsidRPr="0075470C">
        <w:rPr>
          <w:rFonts w:eastAsia="DengXian" w:hint="eastAsia"/>
          <w:highlight w:val="darkYellow"/>
          <w:lang w:eastAsia="zh-CN"/>
        </w:rPr>
        <w:t>Working Assumption</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557"/>
        <w:gridCol w:w="5589"/>
        <w:gridCol w:w="994"/>
        <w:gridCol w:w="897"/>
        <w:gridCol w:w="1441"/>
      </w:tblGrid>
      <w:tr w:rsidR="00A86884" w14:paraId="2A4610D3" w14:textId="77777777" w:rsidTr="0049116F">
        <w:trPr>
          <w:cantSplit/>
          <w:trHeight w:val="534"/>
          <w:tblHeader/>
          <w:jc w:val="center"/>
        </w:trPr>
        <w:tc>
          <w:tcPr>
            <w:tcW w:w="0" w:type="auto"/>
            <w:shd w:val="clear" w:color="auto" w:fill="D9D9D9" w:themeFill="background1" w:themeFillShade="D9"/>
            <w:textDirection w:val="btLr"/>
            <w:vAlign w:val="center"/>
          </w:tcPr>
          <w:p w14:paraId="1A451479" w14:textId="77777777" w:rsidR="00A86884" w:rsidRDefault="00A86884" w:rsidP="0049116F">
            <w:pPr>
              <w:pStyle w:val="TAH"/>
              <w:keepNext w:val="0"/>
              <w:keepLines w:val="0"/>
              <w:spacing w:line="240" w:lineRule="auto"/>
              <w:ind w:left="113" w:right="113"/>
              <w:rPr>
                <w:rFonts w:ascii="Times New Roman" w:hAnsi="Times New Roman" w:cs="Times New Roman"/>
                <w:b w:val="0"/>
                <w:sz w:val="16"/>
                <w:szCs w:val="16"/>
              </w:rPr>
            </w:pPr>
            <w:r>
              <w:rPr>
                <w:rFonts w:ascii="Times New Roman" w:hAnsi="Times New Roman" w:cs="Times New Roman"/>
                <w:b w:val="0"/>
                <w:sz w:val="16"/>
                <w:szCs w:val="16"/>
              </w:rPr>
              <w:t>Scenario</w:t>
            </w:r>
          </w:p>
        </w:tc>
        <w:tc>
          <w:tcPr>
            <w:tcW w:w="0" w:type="auto"/>
            <w:shd w:val="clear" w:color="auto" w:fill="D9D9D9" w:themeFill="background1" w:themeFillShade="D9"/>
            <w:textDirection w:val="btLr"/>
            <w:vAlign w:val="center"/>
          </w:tcPr>
          <w:p w14:paraId="672F20EC" w14:textId="77777777" w:rsidR="00A86884" w:rsidRDefault="00A86884" w:rsidP="0049116F">
            <w:pPr>
              <w:pStyle w:val="TAH"/>
              <w:keepNext w:val="0"/>
              <w:keepLines w:val="0"/>
              <w:spacing w:line="240" w:lineRule="auto"/>
              <w:ind w:left="113" w:right="113"/>
              <w:rPr>
                <w:rFonts w:ascii="Times New Roman" w:hAnsi="Times New Roman" w:cs="Times New Roman"/>
                <w:b w:val="0"/>
                <w:sz w:val="16"/>
                <w:szCs w:val="16"/>
              </w:rPr>
            </w:pPr>
            <w:r>
              <w:rPr>
                <w:rFonts w:ascii="Times New Roman" w:hAnsi="Times New Roman" w:cs="Times New Roman"/>
                <w:b w:val="0"/>
                <w:sz w:val="16"/>
                <w:szCs w:val="16"/>
              </w:rPr>
              <w:t>LOS/NLOS</w:t>
            </w:r>
          </w:p>
        </w:tc>
        <w:tc>
          <w:tcPr>
            <w:tcW w:w="5589" w:type="dxa"/>
            <w:shd w:val="clear" w:color="auto" w:fill="D9D9D9" w:themeFill="background1" w:themeFillShade="D9"/>
            <w:vAlign w:val="center"/>
          </w:tcPr>
          <w:p w14:paraId="160EFC11" w14:textId="77777777" w:rsidR="00A86884" w:rsidRDefault="00A86884" w:rsidP="0049116F">
            <w:pPr>
              <w:pStyle w:val="TAH"/>
              <w:keepNext w:val="0"/>
              <w:keepLines w:val="0"/>
              <w:spacing w:line="240" w:lineRule="auto"/>
              <w:rPr>
                <w:rFonts w:ascii="Times New Roman" w:hAnsi="Times New Roman" w:cs="Times New Roman"/>
                <w:b w:val="0"/>
                <w:sz w:val="16"/>
                <w:szCs w:val="16"/>
              </w:rPr>
            </w:pPr>
            <w:r>
              <w:rPr>
                <w:rFonts w:ascii="Times New Roman" w:hAnsi="Times New Roman" w:cs="Times New Roman"/>
                <w:b w:val="0"/>
                <w:sz w:val="16"/>
                <w:szCs w:val="16"/>
              </w:rPr>
              <w:t xml:space="preserve">Pathloss [dB], </w:t>
            </w:r>
            <w:r>
              <w:rPr>
                <w:rFonts w:ascii="Times New Roman" w:hAnsi="Times New Roman" w:cs="Times New Roman"/>
                <w:b w:val="0"/>
                <w:i/>
                <w:sz w:val="16"/>
                <w:szCs w:val="16"/>
              </w:rPr>
              <w:t>f</w:t>
            </w:r>
            <w:r>
              <w:rPr>
                <w:rFonts w:ascii="Times New Roman" w:hAnsi="Times New Roman" w:cs="Times New Roman"/>
                <w:b w:val="0"/>
                <w:i/>
                <w:sz w:val="16"/>
                <w:szCs w:val="16"/>
                <w:vertAlign w:val="subscript"/>
              </w:rPr>
              <w:t>c</w:t>
            </w:r>
            <w:r>
              <w:rPr>
                <w:rFonts w:ascii="Times New Roman" w:hAnsi="Times New Roman" w:cs="Times New Roman"/>
                <w:b w:val="0"/>
                <w:sz w:val="16"/>
                <w:szCs w:val="16"/>
              </w:rPr>
              <w:t xml:space="preserve"> is in GHz and </w:t>
            </w:r>
            <w:r>
              <w:rPr>
                <w:rFonts w:ascii="Times New Roman" w:hAnsi="Times New Roman" w:cs="Times New Roman"/>
                <w:b w:val="0"/>
                <w:i/>
                <w:sz w:val="16"/>
                <w:szCs w:val="16"/>
              </w:rPr>
              <w:t>d</w:t>
            </w:r>
            <w:r>
              <w:rPr>
                <w:rFonts w:ascii="Times New Roman" w:hAnsi="Times New Roman" w:cs="Times New Roman"/>
                <w:b w:val="0"/>
                <w:sz w:val="16"/>
                <w:szCs w:val="16"/>
              </w:rPr>
              <w:t xml:space="preserve"> is in meters</w:t>
            </w:r>
          </w:p>
        </w:tc>
        <w:tc>
          <w:tcPr>
            <w:tcW w:w="994" w:type="dxa"/>
            <w:shd w:val="clear" w:color="auto" w:fill="D9D9D9" w:themeFill="background1" w:themeFillShade="D9"/>
            <w:vAlign w:val="center"/>
          </w:tcPr>
          <w:p w14:paraId="57E8D517" w14:textId="77777777" w:rsidR="00A86884" w:rsidRDefault="00A86884" w:rsidP="0049116F">
            <w:pPr>
              <w:pStyle w:val="TAH"/>
              <w:keepNext w:val="0"/>
              <w:keepLines w:val="0"/>
              <w:spacing w:line="240" w:lineRule="auto"/>
              <w:rPr>
                <w:rFonts w:ascii="Times New Roman" w:hAnsi="Times New Roman" w:cs="Times New Roman"/>
                <w:b w:val="0"/>
                <w:sz w:val="16"/>
                <w:szCs w:val="16"/>
              </w:rPr>
            </w:pPr>
            <w:r>
              <w:rPr>
                <w:rFonts w:ascii="Times New Roman" w:hAnsi="Times New Roman" w:cs="Times New Roman"/>
                <w:b w:val="0"/>
                <w:sz w:val="16"/>
                <w:szCs w:val="16"/>
              </w:rPr>
              <w:t xml:space="preserve">Shadow </w:t>
            </w:r>
          </w:p>
          <w:p w14:paraId="1A43C70C" w14:textId="77777777" w:rsidR="00A86884" w:rsidRDefault="00A86884" w:rsidP="0049116F">
            <w:pPr>
              <w:pStyle w:val="TAH"/>
              <w:keepNext w:val="0"/>
              <w:keepLines w:val="0"/>
              <w:spacing w:line="240" w:lineRule="auto"/>
              <w:rPr>
                <w:rFonts w:ascii="Times New Roman" w:hAnsi="Times New Roman" w:cs="Times New Roman"/>
                <w:b w:val="0"/>
                <w:sz w:val="16"/>
                <w:szCs w:val="16"/>
              </w:rPr>
            </w:pPr>
            <w:r>
              <w:rPr>
                <w:rFonts w:ascii="Times New Roman" w:hAnsi="Times New Roman" w:cs="Times New Roman"/>
                <w:b w:val="0"/>
                <w:sz w:val="16"/>
                <w:szCs w:val="16"/>
              </w:rPr>
              <w:t xml:space="preserve">fading </w:t>
            </w:r>
          </w:p>
          <w:p w14:paraId="3537DC38" w14:textId="77777777" w:rsidR="00A86884" w:rsidRDefault="00A86884" w:rsidP="0049116F">
            <w:pPr>
              <w:pStyle w:val="TAH"/>
              <w:keepNext w:val="0"/>
              <w:keepLines w:val="0"/>
              <w:spacing w:line="240" w:lineRule="auto"/>
              <w:rPr>
                <w:rFonts w:ascii="Times New Roman" w:hAnsi="Times New Roman" w:cs="Times New Roman"/>
                <w:b w:val="0"/>
                <w:sz w:val="16"/>
                <w:szCs w:val="16"/>
              </w:rPr>
            </w:pPr>
            <w:r>
              <w:rPr>
                <w:rFonts w:ascii="Times New Roman" w:hAnsi="Times New Roman" w:cs="Times New Roman"/>
                <w:b w:val="0"/>
                <w:sz w:val="16"/>
                <w:szCs w:val="16"/>
              </w:rPr>
              <w:t>std [dB]</w:t>
            </w:r>
          </w:p>
        </w:tc>
        <w:tc>
          <w:tcPr>
            <w:tcW w:w="897" w:type="dxa"/>
            <w:shd w:val="clear" w:color="auto" w:fill="D9D9D9" w:themeFill="background1" w:themeFillShade="D9"/>
            <w:vAlign w:val="center"/>
          </w:tcPr>
          <w:p w14:paraId="3B082769" w14:textId="77777777" w:rsidR="00A86884" w:rsidRDefault="00A86884" w:rsidP="0049116F">
            <w:pPr>
              <w:pStyle w:val="TAH"/>
              <w:keepNext w:val="0"/>
              <w:keepLines w:val="0"/>
              <w:spacing w:line="240" w:lineRule="auto"/>
              <w:rPr>
                <w:rFonts w:ascii="Times New Roman" w:hAnsi="Times New Roman" w:cs="Times New Roman"/>
                <w:b w:val="0"/>
                <w:sz w:val="16"/>
                <w:szCs w:val="16"/>
              </w:rPr>
            </w:pPr>
            <w:r>
              <w:rPr>
                <w:rFonts w:ascii="Times New Roman" w:hAnsi="Times New Roman" w:cs="Times New Roman"/>
                <w:b w:val="0"/>
                <w:sz w:val="16"/>
                <w:szCs w:val="16"/>
              </w:rPr>
              <w:t>default values</w:t>
            </w:r>
          </w:p>
        </w:tc>
        <w:tc>
          <w:tcPr>
            <w:tcW w:w="1441" w:type="dxa"/>
            <w:shd w:val="clear" w:color="auto" w:fill="D9D9D9" w:themeFill="background1" w:themeFillShade="D9"/>
            <w:vAlign w:val="center"/>
          </w:tcPr>
          <w:p w14:paraId="42DCC388" w14:textId="77777777" w:rsidR="00A86884" w:rsidRDefault="00A86884" w:rsidP="0049116F">
            <w:pPr>
              <w:pStyle w:val="TAH"/>
              <w:keepNext w:val="0"/>
              <w:keepLines w:val="0"/>
              <w:spacing w:line="240" w:lineRule="auto"/>
              <w:rPr>
                <w:rFonts w:ascii="Times New Roman" w:hAnsi="Times New Roman" w:cs="Times New Roman"/>
                <w:b w:val="0"/>
                <w:sz w:val="16"/>
                <w:szCs w:val="16"/>
              </w:rPr>
            </w:pPr>
            <w:r>
              <w:rPr>
                <w:rFonts w:ascii="Times New Roman" w:hAnsi="Times New Roman" w:cs="Times New Roman"/>
                <w:b w:val="0"/>
                <w:sz w:val="16"/>
                <w:szCs w:val="16"/>
              </w:rPr>
              <w:t>Applicability range</w:t>
            </w:r>
          </w:p>
        </w:tc>
      </w:tr>
      <w:tr w:rsidR="00A86884" w14:paraId="3F93BD18" w14:textId="77777777" w:rsidTr="0049116F">
        <w:trPr>
          <w:cantSplit/>
          <w:trHeight w:val="248"/>
          <w:jc w:val="center"/>
        </w:trPr>
        <w:tc>
          <w:tcPr>
            <w:tcW w:w="0" w:type="auto"/>
            <w:vMerge w:val="restart"/>
            <w:shd w:val="clear" w:color="auto" w:fill="F2F2F2" w:themeFill="background1" w:themeFillShade="F2"/>
            <w:textDirection w:val="btLr"/>
            <w:vAlign w:val="center"/>
          </w:tcPr>
          <w:p w14:paraId="5D002F04" w14:textId="77777777" w:rsidR="00A86884" w:rsidRDefault="00A86884" w:rsidP="0049116F">
            <w:pPr>
              <w:pStyle w:val="TAH"/>
              <w:keepNext w:val="0"/>
              <w:keepLines w:val="0"/>
              <w:spacing w:line="240" w:lineRule="auto"/>
              <w:ind w:left="113" w:right="113"/>
              <w:rPr>
                <w:rFonts w:ascii="Times New Roman" w:hAnsi="Times New Roman" w:cs="Times New Roman"/>
                <w:b w:val="0"/>
                <w:sz w:val="16"/>
                <w:szCs w:val="16"/>
              </w:rPr>
            </w:pPr>
            <w:proofErr w:type="spellStart"/>
            <w:r>
              <w:rPr>
                <w:rFonts w:ascii="Times New Roman" w:hAnsi="Times New Roman" w:cs="Times New Roman"/>
                <w:b w:val="0"/>
                <w:sz w:val="16"/>
                <w:szCs w:val="16"/>
              </w:rPr>
              <w:t>SMa</w:t>
            </w:r>
            <w:proofErr w:type="spellEnd"/>
          </w:p>
        </w:tc>
        <w:tc>
          <w:tcPr>
            <w:tcW w:w="0" w:type="auto"/>
            <w:shd w:val="clear" w:color="auto" w:fill="F2F2F2" w:themeFill="background1" w:themeFillShade="F2"/>
            <w:textDirection w:val="btLr"/>
            <w:vAlign w:val="center"/>
          </w:tcPr>
          <w:p w14:paraId="6B18876A" w14:textId="77777777" w:rsidR="00A86884" w:rsidRDefault="00A86884" w:rsidP="0049116F">
            <w:pPr>
              <w:pStyle w:val="TAH"/>
              <w:keepNext w:val="0"/>
              <w:keepLines w:val="0"/>
              <w:spacing w:line="240" w:lineRule="auto"/>
              <w:ind w:left="113" w:right="113"/>
              <w:rPr>
                <w:rFonts w:ascii="Times New Roman" w:hAnsi="Times New Roman" w:cs="Times New Roman"/>
                <w:b w:val="0"/>
                <w:sz w:val="16"/>
                <w:szCs w:val="16"/>
              </w:rPr>
            </w:pPr>
            <w:r>
              <w:rPr>
                <w:rFonts w:ascii="Times New Roman" w:hAnsi="Times New Roman" w:cs="Times New Roman"/>
                <w:b w:val="0"/>
                <w:sz w:val="16"/>
                <w:szCs w:val="16"/>
              </w:rPr>
              <w:t>LOS</w:t>
            </w:r>
          </w:p>
        </w:tc>
        <w:tc>
          <w:tcPr>
            <w:tcW w:w="5589" w:type="dxa"/>
            <w:vAlign w:val="center"/>
          </w:tcPr>
          <w:p w14:paraId="270FDAFB" w14:textId="77777777" w:rsidR="00A86884" w:rsidRDefault="009B141A" w:rsidP="0049116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120"/>
              <w:jc w:val="center"/>
              <w:rPr>
                <w:rFonts w:eastAsia="MS Mincho"/>
                <w:sz w:val="16"/>
                <w:szCs w:val="16"/>
                <w:lang w:val="en-US" w:eastAsia="ja-JP"/>
              </w:rPr>
            </w:p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m:t>
                      </m:r>
                      <m:r>
                        <w:rPr>
                          <w:rFonts w:ascii="Cambria Math" w:eastAsia="MS Mincho" w:hAnsi="Cambria Math"/>
                          <w:sz w:val="16"/>
                          <w:szCs w:val="16"/>
                          <w:lang w:val="en-US" w:eastAsia="ja-JP"/>
                        </w:rPr>
                        <m:t>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w:r w:rsidR="00A86884">
              <w:rPr>
                <w:rFonts w:eastAsia="MS Mincho"/>
                <w:sz w:val="16"/>
                <w:szCs w:val="16"/>
                <w:lang w:val="en-US" w:eastAsia="ja-JP"/>
              </w:rPr>
              <w:t>,</w:t>
            </w:r>
          </w:p>
          <w:p w14:paraId="26509133" w14:textId="77777777" w:rsidR="00A86884" w:rsidRPr="00496655" w:rsidRDefault="00A86884" w:rsidP="0049116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120"/>
              <w:jc w:val="center"/>
              <w:rPr>
                <w:rFonts w:eastAsia="MS Mincho"/>
                <w:color w:val="FF0000"/>
                <w:sz w:val="16"/>
                <w:szCs w:val="16"/>
                <w:u w:val="single"/>
                <w:lang w:val="en-US" w:eastAsia="ja-JP"/>
              </w:rPr>
            </w:pPr>
            <w:r w:rsidRPr="00496655">
              <w:rPr>
                <w:rFonts w:eastAsia="MS Mincho"/>
                <w:color w:val="0070C0"/>
                <w:sz w:val="16"/>
                <w:szCs w:val="16"/>
                <w:u w:val="single"/>
                <w:lang w:val="en-US" w:eastAsia="ja-JP"/>
              </w:rPr>
              <w:t>h = 10 m,</w:t>
            </w:r>
          </w:p>
        </w:tc>
        <w:tc>
          <w:tcPr>
            <w:tcW w:w="994" w:type="dxa"/>
            <w:vAlign w:val="center"/>
          </w:tcPr>
          <w:p w14:paraId="7BDF05F9" w14:textId="77777777" w:rsidR="00A86884" w:rsidRDefault="00A86884" w:rsidP="0049116F">
            <w:pPr>
              <w:pStyle w:val="Tabletext"/>
              <w:spacing w:before="120" w:after="120"/>
              <w:rPr>
                <w:sz w:val="16"/>
                <w:szCs w:val="16"/>
                <w:lang w:val="en-US"/>
              </w:rPr>
            </w:pPr>
            <m:oMathPara>
              <m:oMath>
                <m:r>
                  <w:rPr>
                    <w:rFonts w:ascii="Cambria Math" w:hAnsi="Cambria Math"/>
                    <w:sz w:val="16"/>
                    <w:szCs w:val="16"/>
                    <w:lang w:val="en-US"/>
                  </w:rPr>
                  <m:t>σ=4</m:t>
                </m:r>
              </m:oMath>
            </m:oMathPara>
          </w:p>
          <w:p w14:paraId="35F5275B" w14:textId="77777777" w:rsidR="00A86884" w:rsidRDefault="00A86884" w:rsidP="0049116F">
            <w:pPr>
              <w:pStyle w:val="Tabletext"/>
              <w:spacing w:before="120" w:after="120"/>
              <w:rPr>
                <w:sz w:val="16"/>
                <w:szCs w:val="16"/>
                <w:lang w:val="en-US"/>
              </w:rPr>
            </w:pPr>
          </w:p>
          <w:p w14:paraId="18F39851" w14:textId="77777777" w:rsidR="00A86884" w:rsidRDefault="00A86884" w:rsidP="0049116F">
            <w:pPr>
              <w:pStyle w:val="Tabletext"/>
              <w:spacing w:before="120" w:after="120"/>
              <w:rPr>
                <w:sz w:val="16"/>
                <w:szCs w:val="16"/>
                <w:lang w:val="en-US"/>
              </w:rPr>
            </w:pPr>
            <m:oMathPara>
              <m:oMath>
                <m:r>
                  <w:rPr>
                    <w:rFonts w:ascii="Cambria Math" w:hAnsi="Cambria Math"/>
                    <w:sz w:val="16"/>
                    <w:szCs w:val="16"/>
                    <w:lang w:val="en-US"/>
                  </w:rPr>
                  <m:t>σ=6</m:t>
                </m:r>
              </m:oMath>
            </m:oMathPara>
          </w:p>
          <w:p w14:paraId="54270F20" w14:textId="77777777" w:rsidR="00A86884" w:rsidRDefault="00A86884" w:rsidP="0049116F">
            <w:pPr>
              <w:pStyle w:val="Tabletext"/>
              <w:spacing w:before="120" w:after="120"/>
              <w:rPr>
                <w:rFonts w:eastAsia="MS Mincho"/>
                <w:sz w:val="16"/>
                <w:szCs w:val="16"/>
                <w:lang w:val="en-US"/>
              </w:rPr>
            </w:pPr>
          </w:p>
        </w:tc>
        <w:tc>
          <w:tcPr>
            <w:tcW w:w="897" w:type="dxa"/>
          </w:tcPr>
          <w:p w14:paraId="797C2533" w14:textId="77777777" w:rsidR="00A86884" w:rsidRDefault="00A86884" w:rsidP="0049116F">
            <w:pPr>
              <w:pStyle w:val="Tabletext"/>
              <w:spacing w:before="120" w:after="120"/>
              <w:jc w:val="center"/>
              <w:rPr>
                <w:sz w:val="16"/>
                <w:szCs w:val="16"/>
                <w:vertAlign w:val="subscript"/>
                <w:lang w:val="en-US"/>
              </w:rPr>
            </w:pPr>
            <w:r>
              <w:rPr>
                <w:sz w:val="16"/>
                <w:szCs w:val="16"/>
                <w:lang w:val="en-US"/>
              </w:rPr>
              <w:t xml:space="preserve">10 m &lt; d&lt; </w:t>
            </w:r>
            <w:proofErr w:type="spellStart"/>
            <w:r>
              <w:rPr>
                <w:sz w:val="16"/>
                <w:szCs w:val="16"/>
                <w:lang w:val="en-US"/>
              </w:rPr>
              <w:t>d</w:t>
            </w:r>
            <w:r>
              <w:rPr>
                <w:sz w:val="16"/>
                <w:szCs w:val="16"/>
                <w:vertAlign w:val="subscript"/>
                <w:lang w:val="en-US"/>
              </w:rPr>
              <w:t>BP</w:t>
            </w:r>
            <w:proofErr w:type="spellEnd"/>
          </w:p>
          <w:p w14:paraId="2AAC08EB" w14:textId="77777777" w:rsidR="00A86884" w:rsidRDefault="00A86884" w:rsidP="0049116F">
            <w:pPr>
              <w:pStyle w:val="Tabletext"/>
              <w:spacing w:before="120" w:after="120"/>
              <w:jc w:val="center"/>
              <w:rPr>
                <w:sz w:val="16"/>
                <w:szCs w:val="16"/>
                <w:lang w:val="en-US"/>
              </w:rPr>
            </w:pPr>
            <w:proofErr w:type="spellStart"/>
            <w:r>
              <w:rPr>
                <w:sz w:val="16"/>
                <w:szCs w:val="16"/>
                <w:lang w:val="en-US"/>
              </w:rPr>
              <w:t>d</w:t>
            </w:r>
            <w:r>
              <w:rPr>
                <w:sz w:val="16"/>
                <w:szCs w:val="16"/>
                <w:vertAlign w:val="subscript"/>
                <w:lang w:val="en-US"/>
              </w:rPr>
              <w:t>BP</w:t>
            </w:r>
            <w:proofErr w:type="spellEnd"/>
            <w:r>
              <w:rPr>
                <w:sz w:val="16"/>
                <w:szCs w:val="16"/>
                <w:lang w:val="en-US"/>
              </w:rPr>
              <w:t xml:space="preserve"> &lt; d &lt; 5000 m</w:t>
            </w:r>
          </w:p>
          <w:p w14:paraId="24DEEEB9" w14:textId="77777777" w:rsidR="00A86884" w:rsidRDefault="00A86884" w:rsidP="0049116F">
            <w:pPr>
              <w:pStyle w:val="Tabletext"/>
              <w:spacing w:before="120" w:after="120"/>
              <w:jc w:val="center"/>
              <w:rPr>
                <w:sz w:val="16"/>
                <w:szCs w:val="16"/>
                <w:lang w:val="en-US"/>
              </w:rPr>
            </w:pPr>
          </w:p>
        </w:tc>
        <w:tc>
          <w:tcPr>
            <w:tcW w:w="1441" w:type="dxa"/>
            <w:vMerge w:val="restart"/>
            <w:vAlign w:val="center"/>
          </w:tcPr>
          <w:p w14:paraId="1778F066" w14:textId="77777777" w:rsidR="00A86884" w:rsidRDefault="00A86884" w:rsidP="0049116F">
            <w:pPr>
              <w:pStyle w:val="Tabletext"/>
              <w:spacing w:before="120" w:after="120"/>
              <w:jc w:val="center"/>
              <w:rPr>
                <w:sz w:val="16"/>
                <w:szCs w:val="16"/>
                <w:lang w:val="en-US"/>
              </w:rPr>
            </w:pPr>
            <w:r w:rsidRPr="00496655">
              <w:rPr>
                <w:color w:val="0070C0"/>
                <w:sz w:val="16"/>
                <w:szCs w:val="16"/>
                <w:u w:val="single"/>
                <w:lang w:val="en-US"/>
              </w:rPr>
              <w:t>0.8</w:t>
            </w:r>
            <w:r w:rsidRPr="00496655">
              <w:rPr>
                <w:color w:val="0070C0"/>
                <w:sz w:val="16"/>
                <w:szCs w:val="16"/>
                <w:lang w:val="en-US"/>
              </w:rPr>
              <w:t xml:space="preserve">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Pr>
                <w:sz w:val="16"/>
                <w:szCs w:val="16"/>
                <w:lang w:val="en-US"/>
              </w:rPr>
              <w:t xml:space="preserve"> </w:t>
            </w:r>
            <w:r w:rsidRPr="00496655">
              <w:rPr>
                <w:color w:val="0070C0"/>
                <w:sz w:val="16"/>
                <w:szCs w:val="16"/>
                <w:u w:val="single"/>
                <w:lang w:val="en-US"/>
              </w:rPr>
              <w:t>37</w:t>
            </w:r>
            <w:r>
              <w:rPr>
                <w:sz w:val="16"/>
                <w:szCs w:val="16"/>
                <w:lang w:val="en-US"/>
              </w:rPr>
              <w:t xml:space="preserve"> GHz</w:t>
            </w:r>
          </w:p>
          <w:p w14:paraId="15AB2D95" w14:textId="77777777" w:rsidR="00A86884" w:rsidRDefault="00A86884" w:rsidP="0049116F">
            <w:pPr>
              <w:pStyle w:val="Tabletext"/>
              <w:spacing w:before="120" w:after="120"/>
              <w:rPr>
                <w:sz w:val="16"/>
                <w:szCs w:val="16"/>
                <w:lang w:val="en-US"/>
              </w:rPr>
            </w:pPr>
          </w:p>
          <w:p w14:paraId="63006D44" w14:textId="77777777" w:rsidR="00A86884" w:rsidRDefault="00A86884" w:rsidP="0049116F">
            <w:pPr>
              <w:pStyle w:val="Tabletext"/>
              <w:spacing w:before="120" w:after="120"/>
              <w:jc w:val="center"/>
              <w:rPr>
                <w:sz w:val="16"/>
                <w:szCs w:val="16"/>
                <w:lang w:val="en-US"/>
              </w:rPr>
            </w:pPr>
            <w:r w:rsidRPr="00496655">
              <w:rPr>
                <w:color w:val="0070C0"/>
                <w:sz w:val="16"/>
                <w:szCs w:val="16"/>
                <w:u w:val="single"/>
                <w:lang w:val="en-US"/>
              </w:rPr>
              <w:t>25</w:t>
            </w:r>
            <w:r>
              <w:rPr>
                <w:color w:val="FF0000"/>
                <w:sz w:val="16"/>
                <w:szCs w:val="16"/>
                <w:lang w:val="en-US"/>
              </w:rPr>
              <w:t xml:space="preserve"> </w:t>
            </w:r>
            <w:r>
              <w:rPr>
                <w:sz w:val="16"/>
                <w:szCs w:val="16"/>
                <w:lang w:val="en-US"/>
              </w:rPr>
              <w:t xml:space="preserve">m &lt; </w:t>
            </w:r>
            <w:proofErr w:type="spellStart"/>
            <w:r>
              <w:rPr>
                <w:sz w:val="16"/>
                <w:szCs w:val="16"/>
                <w:lang w:val="en-US"/>
              </w:rPr>
              <w:t>h</w:t>
            </w:r>
            <w:r>
              <w:rPr>
                <w:sz w:val="16"/>
                <w:szCs w:val="16"/>
                <w:vertAlign w:val="subscript"/>
                <w:lang w:val="en-US"/>
              </w:rPr>
              <w:t>BS</w:t>
            </w:r>
            <w:proofErr w:type="spellEnd"/>
            <w:r>
              <w:rPr>
                <w:sz w:val="16"/>
                <w:szCs w:val="16"/>
                <w:lang w:val="en-US"/>
              </w:rPr>
              <w:t xml:space="preserve"> &lt; </w:t>
            </w:r>
            <w:r w:rsidRPr="00496655">
              <w:rPr>
                <w:color w:val="0070C0"/>
                <w:sz w:val="16"/>
                <w:szCs w:val="16"/>
                <w:u w:val="single"/>
                <w:lang w:val="en-US"/>
              </w:rPr>
              <w:t>35</w:t>
            </w:r>
            <w:r>
              <w:rPr>
                <w:sz w:val="16"/>
                <w:szCs w:val="16"/>
                <w:lang w:val="en-US"/>
              </w:rPr>
              <w:t xml:space="preserve"> m</w:t>
            </w:r>
          </w:p>
          <w:p w14:paraId="226CB620" w14:textId="77777777" w:rsidR="00A86884" w:rsidRDefault="00A86884" w:rsidP="0049116F">
            <w:pPr>
              <w:pStyle w:val="Tabletext"/>
              <w:spacing w:before="120" w:after="120"/>
              <w:jc w:val="center"/>
              <w:rPr>
                <w:rFonts w:eastAsia="MS Mincho"/>
                <w:sz w:val="16"/>
                <w:szCs w:val="16"/>
                <w:lang w:val="en-US"/>
              </w:rPr>
            </w:pPr>
            <w:r>
              <w:rPr>
                <w:sz w:val="16"/>
                <w:szCs w:val="16"/>
                <w:lang w:val="en-US"/>
              </w:rPr>
              <w:t xml:space="preserve">1 m &lt; </w:t>
            </w:r>
            <w:proofErr w:type="spellStart"/>
            <w:r>
              <w:rPr>
                <w:sz w:val="16"/>
                <w:szCs w:val="16"/>
                <w:lang w:val="en-US"/>
              </w:rPr>
              <w:t>h</w:t>
            </w:r>
            <w:r>
              <w:rPr>
                <w:sz w:val="16"/>
                <w:szCs w:val="16"/>
                <w:vertAlign w:val="subscript"/>
                <w:lang w:val="en-US"/>
              </w:rPr>
              <w:t>UT</w:t>
            </w:r>
            <w:proofErr w:type="spellEnd"/>
            <w:r>
              <w:rPr>
                <w:sz w:val="16"/>
                <w:szCs w:val="16"/>
                <w:lang w:val="en-US"/>
              </w:rPr>
              <w:t xml:space="preserve"> &lt; </w:t>
            </w:r>
            <w:r w:rsidRPr="00496655">
              <w:rPr>
                <w:color w:val="0070C0"/>
                <w:sz w:val="16"/>
                <w:szCs w:val="16"/>
                <w:u w:val="single"/>
                <w:lang w:val="en-US"/>
              </w:rPr>
              <w:t>14</w:t>
            </w:r>
            <w:r>
              <w:rPr>
                <w:sz w:val="16"/>
                <w:szCs w:val="16"/>
                <w:lang w:val="en-US"/>
              </w:rPr>
              <w:t xml:space="preserve"> m</w:t>
            </w:r>
          </w:p>
        </w:tc>
      </w:tr>
      <w:tr w:rsidR="00A86884" w14:paraId="45B259ED" w14:textId="77777777" w:rsidTr="0049116F">
        <w:trPr>
          <w:cantSplit/>
          <w:trHeight w:val="46"/>
          <w:jc w:val="center"/>
        </w:trPr>
        <w:tc>
          <w:tcPr>
            <w:tcW w:w="0" w:type="auto"/>
            <w:vMerge/>
            <w:textDirection w:val="btLr"/>
            <w:vAlign w:val="center"/>
          </w:tcPr>
          <w:p w14:paraId="21CA28E6" w14:textId="77777777" w:rsidR="00A86884" w:rsidRDefault="00A86884" w:rsidP="0049116F">
            <w:pPr>
              <w:pStyle w:val="TAH"/>
              <w:keepNext w:val="0"/>
              <w:keepLines w:val="0"/>
              <w:spacing w:line="240" w:lineRule="auto"/>
              <w:ind w:left="113" w:right="113"/>
              <w:rPr>
                <w:rFonts w:ascii="Times New Roman" w:hAnsi="Times New Roman" w:cs="Times New Roman"/>
                <w:b w:val="0"/>
                <w:sz w:val="16"/>
                <w:szCs w:val="16"/>
              </w:rPr>
            </w:pPr>
          </w:p>
        </w:tc>
        <w:tc>
          <w:tcPr>
            <w:tcW w:w="0" w:type="auto"/>
            <w:shd w:val="clear" w:color="auto" w:fill="F2F2F2" w:themeFill="background1" w:themeFillShade="F2"/>
            <w:textDirection w:val="btLr"/>
            <w:vAlign w:val="center"/>
          </w:tcPr>
          <w:p w14:paraId="638FB799" w14:textId="77777777" w:rsidR="00A86884" w:rsidRDefault="00A86884" w:rsidP="0049116F">
            <w:pPr>
              <w:pStyle w:val="TAH"/>
              <w:keepNext w:val="0"/>
              <w:keepLines w:val="0"/>
              <w:spacing w:line="240" w:lineRule="auto"/>
              <w:ind w:left="113" w:right="113"/>
              <w:rPr>
                <w:rFonts w:ascii="Times New Roman" w:hAnsi="Times New Roman" w:cs="Times New Roman"/>
                <w:b w:val="0"/>
                <w:sz w:val="16"/>
                <w:szCs w:val="16"/>
              </w:rPr>
            </w:pPr>
            <w:r>
              <w:rPr>
                <w:rFonts w:ascii="Times New Roman" w:hAnsi="Times New Roman" w:cs="Times New Roman"/>
                <w:b w:val="0"/>
                <w:sz w:val="16"/>
                <w:szCs w:val="16"/>
              </w:rPr>
              <w:t>NLOS</w:t>
            </w:r>
          </w:p>
        </w:tc>
        <w:tc>
          <w:tcPr>
            <w:tcW w:w="5589" w:type="dxa"/>
            <w:vAlign w:val="center"/>
          </w:tcPr>
          <w:p w14:paraId="1B8363B1" w14:textId="77777777" w:rsidR="00A86884" w:rsidRDefault="00A86884" w:rsidP="0049116F">
            <w:pPr>
              <w:pStyle w:val="Tabletext"/>
              <w:spacing w:before="120" w:after="12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1A94417D" w14:textId="77777777" w:rsidR="00A86884" w:rsidRPr="00496655" w:rsidRDefault="00A86884" w:rsidP="0049116F">
            <w:pPr>
              <w:pStyle w:val="Tabletext"/>
              <w:spacing w:before="120" w:after="120"/>
              <w:jc w:val="center"/>
              <w:rPr>
                <w:rFonts w:eastAsia="DengXian"/>
                <w:color w:val="0070C0"/>
                <w:sz w:val="16"/>
                <w:szCs w:val="16"/>
                <w:u w:val="single"/>
                <w:lang w:val="en-US" w:eastAsia="ja-JP"/>
              </w:rPr>
            </w:pPr>
            <w:r w:rsidRPr="00496655">
              <w:rPr>
                <w:rFonts w:eastAsia="DengXian"/>
                <w:color w:val="0070C0"/>
                <w:sz w:val="16"/>
                <w:szCs w:val="16"/>
                <w:u w:val="single"/>
                <w:lang w:val="en-US" w:eastAsia="ja-JP"/>
              </w:rPr>
              <w:t>h = 10 m, W = 10 m</w:t>
            </w:r>
          </w:p>
          <w:p w14:paraId="44A11720" w14:textId="77777777" w:rsidR="00A86884" w:rsidRDefault="00A86884" w:rsidP="0049116F">
            <w:pPr>
              <w:pStyle w:val="Tabletext"/>
              <w:spacing w:before="120" w:after="120"/>
              <w:rPr>
                <w:rFonts w:eastAsia="DengXian"/>
                <w:color w:val="FF0000"/>
                <w:sz w:val="16"/>
                <w:szCs w:val="16"/>
                <w:lang w:val="en-US"/>
              </w:rPr>
            </w:pPr>
            <w:r>
              <w:rPr>
                <w:rFonts w:eastAsia="DengXian"/>
                <w:color w:val="FF0000"/>
                <w:sz w:val="16"/>
                <w:szCs w:val="16"/>
                <w:lang w:val="en-US"/>
              </w:rPr>
              <w:t>FFS potential changes:</w:t>
            </w:r>
          </w:p>
          <w:p w14:paraId="730101BC" w14:textId="77777777" w:rsidR="00A86884" w:rsidRDefault="00A86884" w:rsidP="0049116F">
            <w:pPr>
              <w:pStyle w:val="Tabletext"/>
              <w:spacing w:before="120" w:after="12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10</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08AC84B5" w14:textId="77777777" w:rsidR="00A86884" w:rsidRPr="00496655" w:rsidRDefault="00A86884" w:rsidP="0049116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20" w:after="120"/>
              <w:jc w:val="center"/>
              <w:rPr>
                <w:rFonts w:eastAsia="MS Mincho"/>
                <w:color w:val="0070C0"/>
                <w:sz w:val="16"/>
                <w:szCs w:val="16"/>
                <w:u w:val="single"/>
                <w:lang w:val="en-US" w:eastAsia="ja-JP"/>
              </w:rPr>
            </w:pPr>
            <w:r w:rsidRPr="00496655">
              <w:rPr>
                <w:rFonts w:eastAsia="MS Mincho"/>
                <w:color w:val="0070C0"/>
                <w:sz w:val="16"/>
                <w:szCs w:val="16"/>
                <w:u w:val="single"/>
                <w:lang w:val="en-US" w:eastAsia="ja-JP"/>
              </w:rPr>
              <w:t>h = 10 m, W = 10 m</w:t>
            </w:r>
          </w:p>
          <w:p w14:paraId="5D6BCD86" w14:textId="77777777" w:rsidR="00A86884" w:rsidRDefault="00A86884" w:rsidP="0049116F">
            <w:pPr>
              <w:pStyle w:val="Tabletext"/>
              <w:spacing w:before="120" w:after="120"/>
              <w:rPr>
                <w:rFonts w:eastAsia="DengXian"/>
                <w:sz w:val="16"/>
                <w:szCs w:val="16"/>
                <w:lang w:val="en-US"/>
              </w:rPr>
            </w:pPr>
          </w:p>
        </w:tc>
        <w:tc>
          <w:tcPr>
            <w:tcW w:w="994" w:type="dxa"/>
            <w:vAlign w:val="center"/>
          </w:tcPr>
          <w:p w14:paraId="0BB8693F" w14:textId="77777777" w:rsidR="00A86884" w:rsidRDefault="00A86884" w:rsidP="0049116F">
            <w:pPr>
              <w:pStyle w:val="Tabletext"/>
              <w:spacing w:before="120" w:after="120"/>
              <w:rPr>
                <w:sz w:val="16"/>
                <w:szCs w:val="16"/>
                <w:lang w:val="en-US"/>
              </w:rPr>
            </w:pPr>
          </w:p>
          <w:p w14:paraId="3CAA4804" w14:textId="77777777" w:rsidR="00A86884" w:rsidRDefault="00A86884" w:rsidP="0049116F">
            <w:pPr>
              <w:pStyle w:val="Tabletext"/>
              <w:spacing w:before="120" w:after="120"/>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897" w:type="dxa"/>
            <w:vAlign w:val="center"/>
          </w:tcPr>
          <w:p w14:paraId="6B9988C8" w14:textId="77777777" w:rsidR="00A86884" w:rsidRDefault="00A86884" w:rsidP="0049116F">
            <w:pPr>
              <w:pStyle w:val="Tabletext"/>
              <w:spacing w:before="120" w:after="120"/>
              <w:jc w:val="center"/>
              <w:rPr>
                <w:sz w:val="16"/>
                <w:szCs w:val="16"/>
                <w:vertAlign w:val="subscript"/>
                <w:lang w:val="en-US"/>
              </w:rPr>
            </w:pPr>
            <w:r>
              <w:rPr>
                <w:sz w:val="16"/>
                <w:szCs w:val="16"/>
                <w:lang w:val="en-US"/>
              </w:rPr>
              <w:t xml:space="preserve">10 m &lt; </w:t>
            </w:r>
            <w:proofErr w:type="spellStart"/>
            <w:r>
              <w:rPr>
                <w:sz w:val="16"/>
                <w:szCs w:val="16"/>
                <w:lang w:val="en-US"/>
              </w:rPr>
              <w:t>d</w:t>
            </w:r>
            <w:r>
              <w:rPr>
                <w:sz w:val="16"/>
                <w:szCs w:val="16"/>
                <w:vertAlign w:val="subscript"/>
                <w:lang w:val="en-US"/>
              </w:rPr>
              <w:t>BP</w:t>
            </w:r>
            <w:proofErr w:type="spellEnd"/>
            <w:r>
              <w:rPr>
                <w:sz w:val="16"/>
                <w:szCs w:val="16"/>
                <w:lang w:val="en-US"/>
              </w:rPr>
              <w:t xml:space="preserve"> &lt; 5000 m</w:t>
            </w:r>
          </w:p>
          <w:p w14:paraId="7C215DDC" w14:textId="77777777" w:rsidR="00A86884" w:rsidRDefault="00A86884" w:rsidP="0049116F">
            <w:pPr>
              <w:pStyle w:val="Tabletext"/>
              <w:spacing w:before="120" w:after="120"/>
              <w:jc w:val="center"/>
              <w:rPr>
                <w:rFonts w:eastAsia="MS Mincho"/>
                <w:sz w:val="16"/>
                <w:szCs w:val="16"/>
                <w:lang w:val="en-US"/>
              </w:rPr>
            </w:pPr>
          </w:p>
        </w:tc>
        <w:tc>
          <w:tcPr>
            <w:tcW w:w="1441" w:type="dxa"/>
            <w:vMerge/>
            <w:vAlign w:val="center"/>
          </w:tcPr>
          <w:p w14:paraId="271AAED8" w14:textId="77777777" w:rsidR="00A86884" w:rsidRDefault="00A86884" w:rsidP="0049116F">
            <w:pPr>
              <w:pStyle w:val="Tabletext"/>
              <w:spacing w:before="120" w:after="120"/>
              <w:jc w:val="center"/>
              <w:rPr>
                <w:rFonts w:eastAsia="MS Mincho"/>
                <w:sz w:val="16"/>
                <w:szCs w:val="16"/>
                <w:lang w:val="en-US"/>
              </w:rPr>
            </w:pPr>
          </w:p>
        </w:tc>
      </w:tr>
    </w:tbl>
    <w:p w14:paraId="6630C18C" w14:textId="77777777" w:rsidR="00A86884" w:rsidRDefault="00A86884" w:rsidP="00A86884">
      <w:pPr>
        <w:spacing w:after="0" w:line="240" w:lineRule="auto"/>
        <w:rPr>
          <w:rFonts w:eastAsia="DengXian"/>
          <w:lang w:eastAsia="zh-CN"/>
        </w:rPr>
      </w:pPr>
      <w:r>
        <w:rPr>
          <w:rFonts w:eastAsia="DengXian" w:hint="eastAsia"/>
          <w:lang w:eastAsia="zh-CN"/>
        </w:rPr>
        <w:t>Corresponding Working Assumption (made in RAN1#119) is dropped.</w:t>
      </w:r>
    </w:p>
    <w:p w14:paraId="777DF9A3" w14:textId="77777777" w:rsidR="00A86884" w:rsidRDefault="00A86884" w:rsidP="00A86884">
      <w:pPr>
        <w:spacing w:after="0" w:line="240" w:lineRule="auto"/>
        <w:rPr>
          <w:lang w:eastAsia="ko-KR"/>
        </w:rPr>
      </w:pPr>
    </w:p>
    <w:p w14:paraId="36DEE3FE" w14:textId="77777777" w:rsidR="00A86884" w:rsidRPr="00833D9A" w:rsidRDefault="00A86884" w:rsidP="00A86884">
      <w:pPr>
        <w:spacing w:after="0" w:line="240" w:lineRule="auto"/>
        <w:rPr>
          <w:rFonts w:eastAsia="DengXian"/>
          <w:highlight w:val="green"/>
          <w:lang w:eastAsia="zh-CN"/>
        </w:rPr>
      </w:pPr>
      <w:r w:rsidRPr="00833D9A">
        <w:rPr>
          <w:rFonts w:eastAsia="DengXian" w:hint="eastAsia"/>
          <w:highlight w:val="green"/>
          <w:lang w:eastAsia="zh-CN"/>
        </w:rPr>
        <w:t>Agreement</w:t>
      </w:r>
    </w:p>
    <w:p w14:paraId="1FDD51D4" w14:textId="77777777" w:rsidR="00A86884" w:rsidRDefault="00A86884" w:rsidP="00A86884">
      <w:pPr>
        <w:spacing w:after="0" w:line="240" w:lineRule="auto"/>
      </w:pPr>
      <w:r>
        <w:lastRenderedPageBreak/>
        <w:t>For UE antenna modeling of handheld devices, at least support directional antenna radiation pattern for calibration purposes.</w:t>
      </w:r>
    </w:p>
    <w:p w14:paraId="08990198" w14:textId="77777777" w:rsidR="00A86884" w:rsidRDefault="00A86884">
      <w:pPr>
        <w:pStyle w:val="ListParagraph"/>
        <w:numPr>
          <w:ilvl w:val="0"/>
          <w:numId w:val="51"/>
        </w:numPr>
        <w:spacing w:line="240" w:lineRule="auto"/>
      </w:pPr>
      <w:r>
        <w:t>Further study the following directional radiation pattern parameters</w:t>
      </w:r>
    </w:p>
    <w:p w14:paraId="70DED3F2" w14:textId="77777777" w:rsidR="00A86884" w:rsidRDefault="00A86884" w:rsidP="00A86884">
      <w:pPr>
        <w:pStyle w:val="BodyText"/>
        <w:spacing w:after="0" w:line="240" w:lineRule="auto"/>
        <w:rPr>
          <w:rFonts w:ascii="Times New Roman" w:hAnsi="Times New Roman"/>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73"/>
        <w:gridCol w:w="1964"/>
      </w:tblGrid>
      <w:tr w:rsidR="00A86884" w14:paraId="5817A319" w14:textId="77777777" w:rsidTr="0049116F">
        <w:trPr>
          <w:trHeight w:val="294"/>
          <w:jc w:val="center"/>
        </w:trPr>
        <w:tc>
          <w:tcPr>
            <w:tcW w:w="6091" w:type="dxa"/>
            <w:gridSpan w:val="3"/>
            <w:shd w:val="clear" w:color="auto" w:fill="DBDBDB"/>
            <w:vAlign w:val="center"/>
          </w:tcPr>
          <w:p w14:paraId="2F75DFCE" w14:textId="77777777" w:rsidR="00A86884" w:rsidRPr="00D17435" w:rsidRDefault="00A86884" w:rsidP="0049116F">
            <w:pPr>
              <w:pStyle w:val="BodyText"/>
              <w:spacing w:after="0" w:line="240" w:lineRule="auto"/>
              <w:jc w:val="center"/>
              <w:rPr>
                <w:rFonts w:ascii="Times New Roman" w:hAnsi="Times New Roman"/>
                <w:b/>
                <w:bCs/>
                <w:szCs w:val="20"/>
                <w:lang w:eastAsia="zh-CN"/>
              </w:rPr>
            </w:pPr>
            <w:r w:rsidRPr="00D17435">
              <w:rPr>
                <w:rFonts w:ascii="Times New Roman" w:hAnsi="Times New Roman"/>
                <w:b/>
                <w:bCs/>
                <w:szCs w:val="20"/>
                <w:lang w:eastAsia="zh-CN"/>
              </w:rPr>
              <w:t>For directional radiation pattern</w:t>
            </w:r>
          </w:p>
        </w:tc>
      </w:tr>
      <w:tr w:rsidR="00A86884" w14:paraId="1E4330E8" w14:textId="77777777" w:rsidTr="0049116F">
        <w:trPr>
          <w:trHeight w:val="116"/>
          <w:jc w:val="center"/>
        </w:trPr>
        <w:tc>
          <w:tcPr>
            <w:tcW w:w="2054" w:type="dxa"/>
            <w:shd w:val="clear" w:color="auto" w:fill="DBDBDB"/>
            <w:vAlign w:val="center"/>
          </w:tcPr>
          <w:p w14:paraId="1DD8D7F1" w14:textId="77777777" w:rsidR="00A86884" w:rsidRPr="00D17435" w:rsidRDefault="00A86884" w:rsidP="0049116F">
            <w:pPr>
              <w:pStyle w:val="BodyText"/>
              <w:spacing w:after="0" w:line="240" w:lineRule="auto"/>
              <w:jc w:val="center"/>
              <w:rPr>
                <w:rFonts w:ascii="Times New Roman" w:hAnsi="Times New Roman"/>
                <w:b/>
                <w:bCs/>
                <w:szCs w:val="20"/>
                <w:lang w:eastAsia="zh-CN"/>
              </w:rPr>
            </w:pPr>
            <w:r w:rsidRPr="00D17435">
              <w:rPr>
                <w:rFonts w:ascii="Times New Roman" w:hAnsi="Times New Roman"/>
                <w:b/>
                <w:bCs/>
                <w:szCs w:val="20"/>
                <w:lang w:eastAsia="zh-CN"/>
              </w:rPr>
              <w:t>Vertical Radiation Pattern</w:t>
            </w:r>
          </w:p>
        </w:tc>
        <w:tc>
          <w:tcPr>
            <w:tcW w:w="2073" w:type="dxa"/>
            <w:shd w:val="clear" w:color="auto" w:fill="DBDBDB"/>
            <w:vAlign w:val="center"/>
          </w:tcPr>
          <w:p w14:paraId="22E0F492" w14:textId="77777777" w:rsidR="00A86884" w:rsidRPr="00D17435" w:rsidRDefault="00A86884" w:rsidP="0049116F">
            <w:pPr>
              <w:pStyle w:val="BodyText"/>
              <w:spacing w:after="0" w:line="240" w:lineRule="auto"/>
              <w:jc w:val="center"/>
              <w:rPr>
                <w:rFonts w:ascii="Times New Roman" w:hAnsi="Times New Roman"/>
                <w:b/>
                <w:bCs/>
                <w:szCs w:val="20"/>
                <w:lang w:eastAsia="zh-CN"/>
              </w:rPr>
            </w:pPr>
            <w:r w:rsidRPr="00D17435">
              <w:rPr>
                <w:rFonts w:ascii="Times New Roman" w:hAnsi="Times New Roman"/>
                <w:b/>
                <w:bCs/>
                <w:szCs w:val="20"/>
                <w:lang w:eastAsia="zh-CN"/>
              </w:rPr>
              <w:t>Horizontal</w:t>
            </w:r>
          </w:p>
        </w:tc>
        <w:tc>
          <w:tcPr>
            <w:tcW w:w="1964" w:type="dxa"/>
            <w:shd w:val="clear" w:color="auto" w:fill="DBDBDB"/>
            <w:vAlign w:val="center"/>
          </w:tcPr>
          <w:p w14:paraId="2B134B79" w14:textId="77777777" w:rsidR="00A86884" w:rsidRPr="00D17435" w:rsidRDefault="00A86884" w:rsidP="0049116F">
            <w:pPr>
              <w:pStyle w:val="BodyText"/>
              <w:spacing w:after="0" w:line="240" w:lineRule="auto"/>
              <w:jc w:val="center"/>
              <w:rPr>
                <w:rFonts w:ascii="Times New Roman" w:hAnsi="Times New Roman"/>
                <w:b/>
                <w:bCs/>
                <w:szCs w:val="20"/>
                <w:lang w:eastAsia="zh-CN"/>
              </w:rPr>
            </w:pPr>
            <w:r w:rsidRPr="00D17435">
              <w:rPr>
                <w:rFonts w:ascii="Times New Roman" w:hAnsi="Times New Roman"/>
                <w:b/>
                <w:bCs/>
                <w:szCs w:val="20"/>
                <w:lang w:eastAsia="zh-CN"/>
              </w:rPr>
              <w:t>Max Gain</w:t>
            </w:r>
          </w:p>
        </w:tc>
      </w:tr>
      <w:tr w:rsidR="00A86884" w14:paraId="657271C7" w14:textId="77777777" w:rsidTr="0049116F">
        <w:trPr>
          <w:trHeight w:val="581"/>
          <w:jc w:val="center"/>
        </w:trPr>
        <w:tc>
          <w:tcPr>
            <w:tcW w:w="2054" w:type="dxa"/>
            <w:shd w:val="clear" w:color="auto" w:fill="auto"/>
          </w:tcPr>
          <w:p w14:paraId="12B806DB"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θ</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=90°</m:t>
                </m:r>
              </m:oMath>
            </m:oMathPara>
          </w:p>
          <w:p w14:paraId="38EBB97B" w14:textId="77777777" w:rsidR="00A86884" w:rsidRPr="009154CC" w:rsidRDefault="00A86884" w:rsidP="0049116F">
            <w:pPr>
              <w:pStyle w:val="BodyText"/>
              <w:spacing w:after="0" w:line="240" w:lineRule="auto"/>
              <w:jc w:val="center"/>
              <w:rPr>
                <w:rFonts w:ascii="Times New Roman" w:hAnsi="Times New Roman"/>
                <w:szCs w:val="20"/>
                <w:lang w:eastAsia="zh-CN"/>
              </w:rPr>
            </w:pPr>
            <m:oMathPara>
              <m:oMath>
                <m:r>
                  <w:rPr>
                    <w:rFonts w:ascii="Cambria Math" w:hAnsi="Cambria Math"/>
                    <w:szCs w:val="20"/>
                  </w:rPr>
                  <m:t>SL</m:t>
                </m:r>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V</m:t>
                    </m:r>
                  </m:sub>
                </m:sSub>
                <m:r>
                  <w:rPr>
                    <w:rFonts w:ascii="Cambria Math" w:hAnsi="Cambria Math"/>
                    <w:szCs w:val="20"/>
                  </w:rPr>
                  <m:t xml:space="preserve">= 25 </m:t>
                </m:r>
                <m:r>
                  <m:rPr>
                    <m:nor/>
                  </m:rPr>
                  <w:rPr>
                    <w:rFonts w:ascii="Times New Roman" w:hAnsi="Times New Roman"/>
                    <w:bCs/>
                    <w:szCs w:val="20"/>
                  </w:rPr>
                  <m:t>dB</m:t>
                </m:r>
                <m:r>
                  <w:rPr>
                    <w:rFonts w:ascii="Cambria Math" w:hAnsi="Cambria Math"/>
                    <w:szCs w:val="20"/>
                  </w:rPr>
                  <m:t xml:space="preserve"> </m:t>
                </m:r>
              </m:oMath>
            </m:oMathPara>
          </w:p>
        </w:tc>
        <w:tc>
          <w:tcPr>
            <w:tcW w:w="2073" w:type="dxa"/>
            <w:shd w:val="clear" w:color="auto" w:fill="auto"/>
          </w:tcPr>
          <w:p w14:paraId="463766D2"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ϕ</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=120°~180°</m:t>
                </m:r>
              </m:oMath>
            </m:oMathPara>
          </w:p>
          <w:p w14:paraId="56705689" w14:textId="77777777" w:rsidR="00A86884" w:rsidRPr="009154CC" w:rsidRDefault="009B141A" w:rsidP="0049116F">
            <w:pPr>
              <w:pStyle w:val="BodyText"/>
              <w:spacing w:after="0" w:line="240" w:lineRule="auto"/>
              <w:jc w:val="center"/>
              <w:rPr>
                <w:rFonts w:ascii="Times New Roman" w:hAnsi="Times New Roman"/>
                <w:szCs w:val="20"/>
                <w:lang w:eastAsia="zh-CN"/>
              </w:rPr>
            </w:pPr>
            <m:oMathPara>
              <m:oMath>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m</m:t>
                    </m:r>
                  </m:sub>
                </m:sSub>
                <m:r>
                  <w:rPr>
                    <w:rFonts w:ascii="Cambria Math" w:hAnsi="Cambria Math"/>
                    <w:szCs w:val="20"/>
                  </w:rPr>
                  <m:t xml:space="preserve">= 25 </m:t>
                </m:r>
                <m:r>
                  <m:rPr>
                    <m:nor/>
                  </m:rPr>
                  <w:rPr>
                    <w:rFonts w:ascii="Times New Roman" w:hAnsi="Times New Roman"/>
                    <w:bCs/>
                    <w:szCs w:val="20"/>
                  </w:rPr>
                  <m:t>dB</m:t>
                </m:r>
              </m:oMath>
            </m:oMathPara>
          </w:p>
        </w:tc>
        <w:tc>
          <w:tcPr>
            <w:tcW w:w="1964" w:type="dxa"/>
            <w:shd w:val="clear" w:color="auto" w:fill="auto"/>
          </w:tcPr>
          <w:p w14:paraId="2EB4B437" w14:textId="77777777" w:rsidR="00A86884" w:rsidRPr="00D17435" w:rsidRDefault="00A86884" w:rsidP="0049116F">
            <w:pPr>
              <w:pStyle w:val="BodyText"/>
              <w:spacing w:after="0" w:line="240" w:lineRule="auto"/>
              <w:jc w:val="center"/>
              <w:rPr>
                <w:rFonts w:ascii="Times New Roman" w:hAnsi="Times New Roman"/>
                <w:szCs w:val="20"/>
                <w:lang w:eastAsia="zh-CN"/>
              </w:rPr>
            </w:pPr>
          </w:p>
        </w:tc>
      </w:tr>
      <w:tr w:rsidR="00A86884" w14:paraId="5B2B3B00" w14:textId="77777777" w:rsidTr="0049116F">
        <w:trPr>
          <w:trHeight w:val="581"/>
          <w:jc w:val="center"/>
        </w:trPr>
        <w:tc>
          <w:tcPr>
            <w:tcW w:w="2054" w:type="dxa"/>
            <w:shd w:val="clear" w:color="auto" w:fill="auto"/>
          </w:tcPr>
          <w:p w14:paraId="7283CA4A"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θ</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=115°</m:t>
                </m:r>
              </m:oMath>
            </m:oMathPara>
          </w:p>
          <w:p w14:paraId="44F46168" w14:textId="77777777" w:rsidR="00A86884" w:rsidRPr="009154CC" w:rsidRDefault="00A86884" w:rsidP="0049116F">
            <w:pPr>
              <w:pStyle w:val="BodyText"/>
              <w:spacing w:after="0" w:line="240" w:lineRule="auto"/>
              <w:jc w:val="center"/>
              <w:rPr>
                <w:rFonts w:ascii="Times New Roman" w:hAnsi="Times New Roman"/>
                <w:szCs w:val="20"/>
                <w:lang w:eastAsia="zh-CN"/>
              </w:rPr>
            </w:pPr>
            <m:oMathPara>
              <m:oMath>
                <m:r>
                  <w:rPr>
                    <w:rFonts w:ascii="Cambria Math" w:hAnsi="Cambria Math"/>
                    <w:szCs w:val="20"/>
                  </w:rPr>
                  <m:t>SL</m:t>
                </m:r>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V</m:t>
                    </m:r>
                  </m:sub>
                </m:sSub>
                <m:r>
                  <w:rPr>
                    <w:rFonts w:ascii="Cambria Math" w:hAnsi="Cambria Math"/>
                    <w:szCs w:val="20"/>
                  </w:rPr>
                  <m:t xml:space="preserve">=25 </m:t>
                </m:r>
                <m:r>
                  <m:rPr>
                    <m:nor/>
                  </m:rPr>
                  <w:rPr>
                    <w:rFonts w:ascii="Times New Roman" w:hAnsi="Times New Roman"/>
                    <w:bCs/>
                    <w:szCs w:val="20"/>
                  </w:rPr>
                  <m:t>dB</m:t>
                </m:r>
              </m:oMath>
            </m:oMathPara>
          </w:p>
        </w:tc>
        <w:tc>
          <w:tcPr>
            <w:tcW w:w="2073" w:type="dxa"/>
            <w:shd w:val="clear" w:color="auto" w:fill="auto"/>
          </w:tcPr>
          <w:p w14:paraId="6E49BB9A"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ϕ</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=85°</m:t>
                </m:r>
              </m:oMath>
            </m:oMathPara>
          </w:p>
          <w:p w14:paraId="1DAF0792" w14:textId="77777777" w:rsidR="00A86884" w:rsidRPr="009154CC" w:rsidRDefault="009B141A" w:rsidP="0049116F">
            <w:pPr>
              <w:pStyle w:val="BodyText"/>
              <w:spacing w:after="0" w:line="240" w:lineRule="auto"/>
              <w:jc w:val="center"/>
              <w:rPr>
                <w:rFonts w:ascii="Times New Roman" w:hAnsi="Times New Roman"/>
                <w:szCs w:val="20"/>
                <w:lang w:eastAsia="zh-CN"/>
              </w:rPr>
            </w:pPr>
            <m:oMathPara>
              <m:oMath>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m</m:t>
                    </m:r>
                  </m:sub>
                </m:sSub>
                <m:r>
                  <w:rPr>
                    <w:rFonts w:ascii="Cambria Math" w:hAnsi="Cambria Math"/>
                    <w:szCs w:val="20"/>
                  </w:rPr>
                  <m:t xml:space="preserve">=25 </m:t>
                </m:r>
                <m:r>
                  <m:rPr>
                    <m:nor/>
                  </m:rPr>
                  <w:rPr>
                    <w:rFonts w:ascii="Times New Roman" w:hAnsi="Times New Roman"/>
                    <w:bCs/>
                    <w:szCs w:val="20"/>
                  </w:rPr>
                  <m:t>dB</m:t>
                </m:r>
              </m:oMath>
            </m:oMathPara>
          </w:p>
        </w:tc>
        <w:tc>
          <w:tcPr>
            <w:tcW w:w="1964" w:type="dxa"/>
            <w:shd w:val="clear" w:color="auto" w:fill="auto"/>
          </w:tcPr>
          <w:p w14:paraId="5EC232FF" w14:textId="77777777" w:rsidR="00A86884" w:rsidRPr="00D17435" w:rsidRDefault="00A86884" w:rsidP="0049116F">
            <w:pPr>
              <w:pStyle w:val="BodyText"/>
              <w:spacing w:after="0" w:line="240" w:lineRule="auto"/>
              <w:jc w:val="center"/>
              <w:rPr>
                <w:rFonts w:ascii="Times New Roman" w:hAnsi="Times New Roman"/>
                <w:szCs w:val="20"/>
                <w:lang w:eastAsia="zh-CN"/>
              </w:rPr>
            </w:pPr>
          </w:p>
        </w:tc>
      </w:tr>
      <w:tr w:rsidR="00A86884" w14:paraId="29821F3E" w14:textId="77777777" w:rsidTr="0049116F">
        <w:trPr>
          <w:trHeight w:val="590"/>
          <w:jc w:val="center"/>
        </w:trPr>
        <w:tc>
          <w:tcPr>
            <w:tcW w:w="2054" w:type="dxa"/>
            <w:shd w:val="clear" w:color="auto" w:fill="auto"/>
          </w:tcPr>
          <w:p w14:paraId="24834B17"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θ</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=131°</m:t>
                </m:r>
              </m:oMath>
            </m:oMathPara>
          </w:p>
          <w:p w14:paraId="5BE46DE5" w14:textId="77777777" w:rsidR="00A86884" w:rsidRPr="009154CC" w:rsidRDefault="00A86884" w:rsidP="0049116F">
            <w:pPr>
              <w:pStyle w:val="BodyText"/>
              <w:spacing w:after="0" w:line="240" w:lineRule="auto"/>
              <w:jc w:val="center"/>
              <w:rPr>
                <w:rFonts w:ascii="Times New Roman" w:hAnsi="Times New Roman"/>
                <w:szCs w:val="20"/>
                <w:lang w:eastAsia="zh-CN"/>
              </w:rPr>
            </w:pPr>
            <m:oMathPara>
              <m:oMath>
                <m:r>
                  <w:rPr>
                    <w:rFonts w:ascii="Cambria Math" w:hAnsi="Cambria Math"/>
                    <w:szCs w:val="20"/>
                  </w:rPr>
                  <m:t>SL</m:t>
                </m:r>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V</m:t>
                    </m:r>
                  </m:sub>
                </m:sSub>
                <m:r>
                  <w:rPr>
                    <w:rFonts w:ascii="Cambria Math" w:hAnsi="Cambria Math"/>
                    <w:szCs w:val="20"/>
                  </w:rPr>
                  <m:t xml:space="preserve">=20 </m:t>
                </m:r>
                <m:r>
                  <m:rPr>
                    <m:nor/>
                  </m:rPr>
                  <w:rPr>
                    <w:rFonts w:ascii="Times New Roman" w:hAnsi="Times New Roman"/>
                    <w:bCs/>
                    <w:szCs w:val="20"/>
                  </w:rPr>
                  <m:t>dB</m:t>
                </m:r>
              </m:oMath>
            </m:oMathPara>
          </w:p>
        </w:tc>
        <w:tc>
          <w:tcPr>
            <w:tcW w:w="2073" w:type="dxa"/>
            <w:shd w:val="clear" w:color="auto" w:fill="auto"/>
          </w:tcPr>
          <w:p w14:paraId="6558E166"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ϕ</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=115°</m:t>
                </m:r>
              </m:oMath>
            </m:oMathPara>
          </w:p>
          <w:p w14:paraId="1DCC05E2" w14:textId="77777777" w:rsidR="00A86884" w:rsidRPr="009154CC" w:rsidRDefault="009B141A" w:rsidP="0049116F">
            <w:pPr>
              <w:pStyle w:val="BodyText"/>
              <w:spacing w:after="0" w:line="240" w:lineRule="auto"/>
              <w:jc w:val="center"/>
              <w:rPr>
                <w:rFonts w:ascii="Times New Roman" w:hAnsi="Times New Roman"/>
                <w:szCs w:val="20"/>
                <w:lang w:eastAsia="zh-CN"/>
              </w:rPr>
            </w:pPr>
            <m:oMathPara>
              <m:oMath>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m</m:t>
                    </m:r>
                  </m:sub>
                </m:sSub>
                <m:r>
                  <w:rPr>
                    <w:rFonts w:ascii="Cambria Math" w:hAnsi="Cambria Math"/>
                    <w:szCs w:val="20"/>
                  </w:rPr>
                  <m:t>=20</m:t>
                </m:r>
              </m:oMath>
            </m:oMathPara>
          </w:p>
        </w:tc>
        <w:tc>
          <w:tcPr>
            <w:tcW w:w="1964" w:type="dxa"/>
            <w:shd w:val="clear" w:color="auto" w:fill="auto"/>
          </w:tcPr>
          <w:p w14:paraId="370A844C" w14:textId="77777777" w:rsidR="00A86884" w:rsidRPr="00D17435" w:rsidRDefault="00A86884" w:rsidP="0049116F">
            <w:pPr>
              <w:pStyle w:val="BodyText"/>
              <w:spacing w:after="0" w:line="240" w:lineRule="auto"/>
              <w:jc w:val="center"/>
              <w:rPr>
                <w:rFonts w:ascii="Times New Roman" w:hAnsi="Times New Roman"/>
                <w:szCs w:val="20"/>
                <w:lang w:eastAsia="zh-CN"/>
              </w:rPr>
            </w:pPr>
            <w:r w:rsidRPr="00D17435">
              <w:rPr>
                <w:rFonts w:ascii="Times New Roman" w:hAnsi="Times New Roman"/>
                <w:szCs w:val="20"/>
                <w:lang w:eastAsia="zh-CN"/>
              </w:rPr>
              <w:t>4.5 ~ 6.5 dBi</w:t>
            </w:r>
          </w:p>
        </w:tc>
      </w:tr>
      <w:tr w:rsidR="00A86884" w14:paraId="0BCEFFA6" w14:textId="77777777" w:rsidTr="0049116F">
        <w:trPr>
          <w:trHeight w:val="590"/>
          <w:jc w:val="center"/>
        </w:trPr>
        <w:tc>
          <w:tcPr>
            <w:tcW w:w="2054" w:type="dxa"/>
            <w:shd w:val="clear" w:color="auto" w:fill="auto"/>
          </w:tcPr>
          <w:p w14:paraId="7FF559DF"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θ</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=90°</m:t>
                </m:r>
              </m:oMath>
            </m:oMathPara>
          </w:p>
          <w:p w14:paraId="0285C3BD" w14:textId="77777777" w:rsidR="00A86884" w:rsidRPr="009154CC" w:rsidRDefault="00A86884" w:rsidP="0049116F">
            <w:pPr>
              <w:pStyle w:val="TAC"/>
              <w:spacing w:line="240" w:lineRule="auto"/>
              <w:rPr>
                <w:bCs/>
              </w:rPr>
            </w:pPr>
            <m:oMathPara>
              <m:oMath>
                <m:r>
                  <w:rPr>
                    <w:rFonts w:ascii="Cambria Math" w:hAnsi="Cambria Math"/>
                  </w:rPr>
                  <m:t>SL</m:t>
                </m:r>
                <m:sSub>
                  <m:sSubPr>
                    <m:ctrlPr>
                      <w:rPr>
                        <w:rFonts w:ascii="Cambria Math" w:hAnsi="Cambria Math"/>
                        <w:bCs/>
                        <w:i/>
                        <w:szCs w:val="20"/>
                      </w:rPr>
                    </m:ctrlPr>
                  </m:sSubPr>
                  <m:e>
                    <m:r>
                      <w:rPr>
                        <w:rFonts w:ascii="Cambria Math" w:hAnsi="Cambria Math"/>
                      </w:rPr>
                      <m:t>A</m:t>
                    </m:r>
                  </m:e>
                  <m:sub>
                    <m:r>
                      <w:rPr>
                        <w:rFonts w:ascii="Cambria Math" w:hAnsi="Cambria Math"/>
                      </w:rPr>
                      <m:t>V</m:t>
                    </m:r>
                  </m:sub>
                </m:sSub>
                <m:r>
                  <w:rPr>
                    <w:rFonts w:ascii="Cambria Math" w:hAnsi="Cambria Math"/>
                  </w:rPr>
                  <m:t xml:space="preserve">=25 </m:t>
                </m:r>
                <m:r>
                  <m:rPr>
                    <m:nor/>
                  </m:rPr>
                  <w:rPr>
                    <w:rFonts w:ascii="Times New Roman" w:hAnsi="Times New Roman"/>
                    <w:bCs/>
                    <w:szCs w:val="20"/>
                  </w:rPr>
                  <m:t>dB</m:t>
                </m:r>
              </m:oMath>
            </m:oMathPara>
          </w:p>
        </w:tc>
        <w:tc>
          <w:tcPr>
            <w:tcW w:w="2073" w:type="dxa"/>
            <w:shd w:val="clear" w:color="auto" w:fill="auto"/>
          </w:tcPr>
          <w:p w14:paraId="60B2E9B9"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ϕ</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=90°</m:t>
                </m:r>
              </m:oMath>
            </m:oMathPara>
          </w:p>
          <w:p w14:paraId="4ABD43A9" w14:textId="77777777" w:rsidR="00A86884" w:rsidRPr="009154CC" w:rsidRDefault="009B141A" w:rsidP="0049116F">
            <w:pPr>
              <w:pStyle w:val="TAC"/>
              <w:spacing w:line="240" w:lineRule="auto"/>
              <w:rPr>
                <w:bCs/>
              </w:rPr>
            </w:pPr>
            <m:oMathPara>
              <m:oMath>
                <m:sSub>
                  <m:sSubPr>
                    <m:ctrlPr>
                      <w:rPr>
                        <w:rFonts w:ascii="Cambria Math" w:hAnsi="Cambria Math"/>
                        <w:bCs/>
                        <w:i/>
                        <w:szCs w:val="20"/>
                      </w:rPr>
                    </m:ctrlPr>
                  </m:sSubPr>
                  <m:e>
                    <m:r>
                      <w:rPr>
                        <w:rFonts w:ascii="Cambria Math" w:hAnsi="Cambria Math"/>
                      </w:rPr>
                      <m:t>A</m:t>
                    </m:r>
                  </m:e>
                  <m:sub>
                    <m:r>
                      <w:rPr>
                        <w:rFonts w:ascii="Cambria Math" w:hAnsi="Cambria Math"/>
                      </w:rPr>
                      <m:t>m</m:t>
                    </m:r>
                  </m:sub>
                </m:sSub>
                <m:r>
                  <w:rPr>
                    <w:rFonts w:ascii="Cambria Math" w:hAnsi="Cambria Math"/>
                  </w:rPr>
                  <m:t>=25</m:t>
                </m:r>
              </m:oMath>
            </m:oMathPara>
          </w:p>
        </w:tc>
        <w:tc>
          <w:tcPr>
            <w:tcW w:w="1964" w:type="dxa"/>
            <w:shd w:val="clear" w:color="auto" w:fill="auto"/>
          </w:tcPr>
          <w:p w14:paraId="59D998FD" w14:textId="77777777" w:rsidR="00A86884" w:rsidRPr="00D17435" w:rsidRDefault="00A86884" w:rsidP="0049116F">
            <w:pPr>
              <w:pStyle w:val="BodyText"/>
              <w:spacing w:after="0" w:line="240" w:lineRule="auto"/>
              <w:jc w:val="center"/>
              <w:rPr>
                <w:rFonts w:ascii="Times New Roman" w:hAnsi="Times New Roman"/>
                <w:szCs w:val="20"/>
                <w:lang w:eastAsia="zh-CN"/>
              </w:rPr>
            </w:pPr>
            <w:r w:rsidRPr="00D17435">
              <w:rPr>
                <w:rFonts w:ascii="Cambria Math" w:hAnsi="Cambria Math"/>
                <w:szCs w:val="20"/>
                <w:lang w:eastAsia="zh-CN"/>
              </w:rPr>
              <w:t>≤</w:t>
            </w:r>
            <w:r w:rsidRPr="00D17435">
              <w:rPr>
                <w:rFonts w:ascii="Times New Roman" w:hAnsi="Times New Roman"/>
                <w:szCs w:val="20"/>
                <w:lang w:eastAsia="zh-CN"/>
              </w:rPr>
              <w:t xml:space="preserve"> 5 dBi</w:t>
            </w:r>
          </w:p>
        </w:tc>
      </w:tr>
      <w:tr w:rsidR="00A86884" w14:paraId="4A8F85E6" w14:textId="77777777" w:rsidTr="0049116F">
        <w:trPr>
          <w:trHeight w:val="581"/>
          <w:jc w:val="center"/>
        </w:trPr>
        <w:tc>
          <w:tcPr>
            <w:tcW w:w="2054" w:type="dxa"/>
            <w:shd w:val="clear" w:color="auto" w:fill="auto"/>
          </w:tcPr>
          <w:p w14:paraId="1F323FB3"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θ</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=90~120°</m:t>
                </m:r>
              </m:oMath>
            </m:oMathPara>
          </w:p>
          <w:p w14:paraId="65C278F0" w14:textId="77777777" w:rsidR="00A86884" w:rsidRPr="009154CC" w:rsidRDefault="00A86884" w:rsidP="0049116F">
            <w:pPr>
              <w:pStyle w:val="BodyText"/>
              <w:spacing w:after="0" w:line="240" w:lineRule="auto"/>
              <w:jc w:val="center"/>
              <w:rPr>
                <w:rFonts w:ascii="Times New Roman" w:hAnsi="Times New Roman"/>
                <w:szCs w:val="20"/>
                <w:lang w:eastAsia="zh-CN"/>
              </w:rPr>
            </w:pPr>
            <m:oMathPara>
              <m:oMath>
                <m:r>
                  <w:rPr>
                    <w:rFonts w:ascii="Cambria Math" w:hAnsi="Cambria Math"/>
                    <w:szCs w:val="20"/>
                  </w:rPr>
                  <m:t>SL</m:t>
                </m:r>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V</m:t>
                    </m:r>
                  </m:sub>
                </m:sSub>
                <m:r>
                  <w:rPr>
                    <w:rFonts w:ascii="Cambria Math" w:hAnsi="Cambria Math"/>
                    <w:szCs w:val="20"/>
                  </w:rPr>
                  <m:t xml:space="preserve">=15~25 </m:t>
                </m:r>
                <m:r>
                  <m:rPr>
                    <m:nor/>
                  </m:rPr>
                  <w:rPr>
                    <w:rFonts w:ascii="Times New Roman" w:hAnsi="Times New Roman"/>
                    <w:bCs/>
                    <w:szCs w:val="20"/>
                  </w:rPr>
                  <m:t>dB</m:t>
                </m:r>
                <m:r>
                  <w:rPr>
                    <w:rFonts w:ascii="Cambria Math" w:hAnsi="Cambria Math"/>
                    <w:szCs w:val="20"/>
                  </w:rPr>
                  <m:t xml:space="preserve"> </m:t>
                </m:r>
              </m:oMath>
            </m:oMathPara>
          </w:p>
        </w:tc>
        <w:tc>
          <w:tcPr>
            <w:tcW w:w="2073" w:type="dxa"/>
            <w:shd w:val="clear" w:color="auto" w:fill="auto"/>
          </w:tcPr>
          <w:p w14:paraId="70A670E4"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ϕ</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=90°~120°</m:t>
                </m:r>
              </m:oMath>
            </m:oMathPara>
          </w:p>
          <w:p w14:paraId="3C45D5A3" w14:textId="77777777" w:rsidR="00A86884" w:rsidRPr="009154CC" w:rsidRDefault="009B141A" w:rsidP="0049116F">
            <w:pPr>
              <w:pStyle w:val="BodyText"/>
              <w:spacing w:after="0" w:line="240" w:lineRule="auto"/>
              <w:jc w:val="center"/>
              <w:rPr>
                <w:rFonts w:ascii="Times New Roman" w:hAnsi="Times New Roman"/>
                <w:szCs w:val="20"/>
                <w:lang w:eastAsia="zh-CN"/>
              </w:rPr>
            </w:pPr>
            <m:oMathPara>
              <m:oMath>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m</m:t>
                    </m:r>
                  </m:sub>
                </m:sSub>
                <m:r>
                  <w:rPr>
                    <w:rFonts w:ascii="Cambria Math" w:hAnsi="Cambria Math"/>
                    <w:szCs w:val="20"/>
                  </w:rPr>
                  <m:t xml:space="preserve">=15~25 </m:t>
                </m:r>
                <m:r>
                  <m:rPr>
                    <m:nor/>
                  </m:rPr>
                  <w:rPr>
                    <w:rFonts w:ascii="Times New Roman" w:hAnsi="Times New Roman"/>
                    <w:bCs/>
                    <w:szCs w:val="20"/>
                  </w:rPr>
                  <m:t>dB</m:t>
                </m:r>
              </m:oMath>
            </m:oMathPara>
          </w:p>
        </w:tc>
        <w:tc>
          <w:tcPr>
            <w:tcW w:w="1964" w:type="dxa"/>
            <w:shd w:val="clear" w:color="auto" w:fill="auto"/>
          </w:tcPr>
          <w:p w14:paraId="5E219CF7" w14:textId="77777777" w:rsidR="00A86884" w:rsidRPr="00D17435" w:rsidRDefault="00A86884" w:rsidP="0049116F">
            <w:pPr>
              <w:pStyle w:val="BodyText"/>
              <w:spacing w:after="0" w:line="240" w:lineRule="auto"/>
              <w:jc w:val="center"/>
              <w:rPr>
                <w:rFonts w:ascii="Times New Roman" w:hAnsi="Times New Roman"/>
                <w:szCs w:val="20"/>
                <w:lang w:eastAsia="zh-CN"/>
              </w:rPr>
            </w:pPr>
            <w:r w:rsidRPr="00D17435">
              <w:rPr>
                <w:rFonts w:ascii="Times New Roman" w:hAnsi="Times New Roman"/>
                <w:szCs w:val="20"/>
                <w:lang w:eastAsia="zh-CN"/>
              </w:rPr>
              <w:t>0 ~ 5 dBi</w:t>
            </w:r>
          </w:p>
        </w:tc>
      </w:tr>
      <w:tr w:rsidR="00A86884" w14:paraId="557F4FEF" w14:textId="77777777" w:rsidTr="0049116F">
        <w:trPr>
          <w:trHeight w:val="581"/>
          <w:jc w:val="center"/>
        </w:trPr>
        <w:tc>
          <w:tcPr>
            <w:tcW w:w="2054" w:type="dxa"/>
            <w:shd w:val="clear" w:color="auto" w:fill="auto"/>
          </w:tcPr>
          <w:p w14:paraId="7F109E0B"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θ</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=131°</m:t>
                </m:r>
              </m:oMath>
            </m:oMathPara>
          </w:p>
          <w:p w14:paraId="3B8C15DD" w14:textId="77777777" w:rsidR="00A86884" w:rsidRPr="009154CC" w:rsidRDefault="00A86884" w:rsidP="0049116F">
            <w:pPr>
              <w:pStyle w:val="BodyText"/>
              <w:spacing w:after="0" w:line="240" w:lineRule="auto"/>
              <w:jc w:val="center"/>
              <w:rPr>
                <w:rFonts w:ascii="Times New Roman" w:hAnsi="Times New Roman"/>
                <w:szCs w:val="20"/>
                <w:lang w:eastAsia="zh-CN"/>
              </w:rPr>
            </w:pPr>
            <m:oMathPara>
              <m:oMath>
                <m:r>
                  <w:rPr>
                    <w:rFonts w:ascii="Cambria Math" w:hAnsi="Cambria Math"/>
                    <w:szCs w:val="20"/>
                  </w:rPr>
                  <m:t>SL</m:t>
                </m:r>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V</m:t>
                    </m:r>
                  </m:sub>
                </m:sSub>
                <m:r>
                  <w:rPr>
                    <w:rFonts w:ascii="Cambria Math" w:hAnsi="Cambria Math"/>
                    <w:szCs w:val="20"/>
                  </w:rPr>
                  <m:t xml:space="preserve">=15 </m:t>
                </m:r>
                <m:r>
                  <m:rPr>
                    <m:nor/>
                  </m:rPr>
                  <w:rPr>
                    <w:rFonts w:ascii="Times New Roman" w:hAnsi="Times New Roman"/>
                    <w:bCs/>
                    <w:szCs w:val="20"/>
                  </w:rPr>
                  <m:t>dB</m:t>
                </m:r>
              </m:oMath>
            </m:oMathPara>
          </w:p>
        </w:tc>
        <w:tc>
          <w:tcPr>
            <w:tcW w:w="2073" w:type="dxa"/>
            <w:shd w:val="clear" w:color="auto" w:fill="auto"/>
          </w:tcPr>
          <w:p w14:paraId="082FA185" w14:textId="77777777" w:rsidR="00A86884" w:rsidRPr="009154CC" w:rsidRDefault="009B141A" w:rsidP="0049116F">
            <w:pPr>
              <w:pStyle w:val="TAC"/>
              <w:spacing w:line="240" w:lineRule="auto"/>
            </w:pPr>
            <m:oMathPara>
              <m:oMath>
                <m:sSub>
                  <m:sSubPr>
                    <m:ctrlPr>
                      <w:rPr>
                        <w:rFonts w:ascii="Cambria Math" w:hAnsi="Cambria Math"/>
                        <w:bCs/>
                        <w:i/>
                        <w:szCs w:val="20"/>
                      </w:rPr>
                    </m:ctrlPr>
                  </m:sSubPr>
                  <m:e>
                    <m:r>
                      <w:rPr>
                        <w:rFonts w:ascii="Cambria Math" w:hAnsi="Cambria Math"/>
                      </w:rPr>
                      <m:t>ϕ</m:t>
                    </m:r>
                  </m:e>
                  <m:sub>
                    <m:r>
                      <m:rPr>
                        <m:nor/>
                      </m:rPr>
                      <w:rPr>
                        <w:rFonts w:ascii="Times New Roman" w:hAnsi="Times New Roman"/>
                        <w:bCs/>
                        <w:szCs w:val="20"/>
                      </w:rPr>
                      <m:t>3dB</m:t>
                    </m:r>
                    <m:ctrlPr>
                      <w:rPr>
                        <w:rFonts w:ascii="Cambria Math" w:hAnsi="Cambria Math"/>
                        <w:bCs/>
                        <w:szCs w:val="20"/>
                      </w:rPr>
                    </m:ctrlPr>
                  </m:sub>
                </m:sSub>
                <m:r>
                  <w:rPr>
                    <w:rFonts w:ascii="Cambria Math" w:hAnsi="Cambria Math"/>
                  </w:rPr>
                  <m:t>=131°</m:t>
                </m:r>
              </m:oMath>
            </m:oMathPara>
          </w:p>
          <w:p w14:paraId="265423D0" w14:textId="77777777" w:rsidR="00A86884" w:rsidRPr="009154CC" w:rsidRDefault="009B141A" w:rsidP="0049116F">
            <w:pPr>
              <w:pStyle w:val="BodyText"/>
              <w:spacing w:after="0" w:line="240" w:lineRule="auto"/>
              <w:jc w:val="center"/>
              <w:rPr>
                <w:rFonts w:ascii="Times New Roman" w:hAnsi="Times New Roman"/>
                <w:szCs w:val="20"/>
                <w:lang w:eastAsia="zh-CN"/>
              </w:rPr>
            </w:pPr>
            <m:oMathPara>
              <m:oMath>
                <m:sSub>
                  <m:sSubPr>
                    <m:ctrlPr>
                      <w:rPr>
                        <w:rFonts w:ascii="Cambria Math" w:hAnsi="Cambria Math"/>
                        <w:bCs/>
                        <w:i/>
                        <w:szCs w:val="20"/>
                      </w:rPr>
                    </m:ctrlPr>
                  </m:sSubPr>
                  <m:e>
                    <m:r>
                      <w:rPr>
                        <w:rFonts w:ascii="Cambria Math" w:hAnsi="Cambria Math"/>
                        <w:szCs w:val="20"/>
                      </w:rPr>
                      <m:t>A</m:t>
                    </m:r>
                  </m:e>
                  <m:sub>
                    <m:r>
                      <w:rPr>
                        <w:rFonts w:ascii="Cambria Math" w:hAnsi="Cambria Math"/>
                        <w:szCs w:val="20"/>
                      </w:rPr>
                      <m:t>m</m:t>
                    </m:r>
                  </m:sub>
                </m:sSub>
                <m:r>
                  <w:rPr>
                    <w:rFonts w:ascii="Cambria Math" w:hAnsi="Cambria Math"/>
                    <w:szCs w:val="20"/>
                  </w:rPr>
                  <m:t xml:space="preserve">=15 </m:t>
                </m:r>
                <m:r>
                  <m:rPr>
                    <m:nor/>
                  </m:rPr>
                  <w:rPr>
                    <w:rFonts w:ascii="Times New Roman" w:hAnsi="Times New Roman"/>
                    <w:bCs/>
                    <w:szCs w:val="20"/>
                  </w:rPr>
                  <m:t>dB</m:t>
                </m:r>
              </m:oMath>
            </m:oMathPara>
          </w:p>
        </w:tc>
        <w:tc>
          <w:tcPr>
            <w:tcW w:w="1964" w:type="dxa"/>
            <w:shd w:val="clear" w:color="auto" w:fill="auto"/>
          </w:tcPr>
          <w:p w14:paraId="04EEBAC2" w14:textId="77777777" w:rsidR="00A86884" w:rsidRPr="00D17435" w:rsidRDefault="00A86884" w:rsidP="0049116F">
            <w:pPr>
              <w:pStyle w:val="BodyText"/>
              <w:spacing w:after="0" w:line="240" w:lineRule="auto"/>
              <w:jc w:val="center"/>
              <w:rPr>
                <w:rFonts w:ascii="Times New Roman" w:hAnsi="Times New Roman"/>
                <w:szCs w:val="20"/>
                <w:lang w:eastAsia="zh-CN"/>
              </w:rPr>
            </w:pPr>
            <w:r w:rsidRPr="00D17435">
              <w:rPr>
                <w:rFonts w:ascii="Times New Roman" w:hAnsi="Times New Roman"/>
                <w:szCs w:val="20"/>
                <w:lang w:eastAsia="zh-CN"/>
              </w:rPr>
              <w:t>5 dBi</w:t>
            </w:r>
          </w:p>
        </w:tc>
      </w:tr>
    </w:tbl>
    <w:p w14:paraId="102A6B27" w14:textId="77777777" w:rsidR="00A86884" w:rsidRDefault="00A86884" w:rsidP="00A86884">
      <w:pPr>
        <w:pStyle w:val="BodyText"/>
        <w:spacing w:after="0" w:line="240" w:lineRule="auto"/>
        <w:rPr>
          <w:rFonts w:ascii="Times New Roman" w:hAnsi="Times New Roman"/>
          <w:szCs w:val="20"/>
          <w:lang w:eastAsia="zh-CN"/>
        </w:rPr>
      </w:pPr>
    </w:p>
    <w:p w14:paraId="465D7D27" w14:textId="77777777" w:rsidR="00A86884" w:rsidRDefault="00A86884" w:rsidP="00A86884">
      <w:pPr>
        <w:pStyle w:val="BodyText"/>
        <w:spacing w:after="0" w:line="240" w:lineRule="auto"/>
        <w:rPr>
          <w:rFonts w:ascii="Times New Roman" w:eastAsia="DengXian" w:hAnsi="Times New Roman"/>
          <w:color w:val="FF0000"/>
          <w:szCs w:val="20"/>
          <w:u w:val="single"/>
          <w:lang w:eastAsia="zh-CN"/>
        </w:rPr>
      </w:pPr>
    </w:p>
    <w:p w14:paraId="0B970DAC" w14:textId="77777777" w:rsidR="00A86884" w:rsidRPr="00437372" w:rsidRDefault="00A86884" w:rsidP="00A86884">
      <w:pPr>
        <w:pStyle w:val="BodyText"/>
        <w:spacing w:after="0" w:line="240" w:lineRule="auto"/>
        <w:rPr>
          <w:rFonts w:ascii="Times New Roman" w:eastAsia="DengXian" w:hAnsi="Times New Roman"/>
          <w:szCs w:val="20"/>
          <w:highlight w:val="green"/>
          <w:lang w:eastAsia="ko-KR"/>
        </w:rPr>
      </w:pPr>
      <w:r w:rsidRPr="00437372">
        <w:rPr>
          <w:rFonts w:ascii="Times New Roman" w:eastAsia="DengXian" w:hAnsi="Times New Roman" w:hint="eastAsia"/>
          <w:szCs w:val="20"/>
          <w:highlight w:val="green"/>
          <w:lang w:eastAsia="ko-KR"/>
        </w:rPr>
        <w:t>Agreement</w:t>
      </w:r>
    </w:p>
    <w:p w14:paraId="3CF4446B" w14:textId="77777777" w:rsidR="00A86884" w:rsidRPr="008013B2" w:rsidRDefault="00A86884" w:rsidP="00A86884">
      <w:pPr>
        <w:pStyle w:val="BodyText"/>
        <w:spacing w:after="0" w:line="240" w:lineRule="auto"/>
        <w:rPr>
          <w:rFonts w:ascii="Times New Roman" w:eastAsia="DengXian" w:hAnsi="Times New Roman"/>
          <w:color w:val="FF0000"/>
          <w:szCs w:val="20"/>
          <w:u w:val="single"/>
          <w:lang w:eastAsia="ko-KR"/>
        </w:rPr>
      </w:pPr>
      <w:r w:rsidRPr="008013B2">
        <w:rPr>
          <w:rFonts w:ascii="Times New Roman" w:eastAsia="DengXian" w:hAnsi="Times New Roman"/>
          <w:szCs w:val="20"/>
          <w:lang w:eastAsia="ko-KR"/>
        </w:rPr>
        <w:t>RAN1 has identified that angular spread for following scenarios require necessary updates at least for 6-24 GHz frequency range. Further discuss necessary changes. Note: For UMa ASD, weak depend</w:t>
      </w:r>
      <w:r>
        <w:rPr>
          <w:rFonts w:ascii="Times New Roman" w:eastAsia="DengXian" w:hAnsi="Times New Roman" w:hint="eastAsia"/>
          <w:szCs w:val="20"/>
          <w:lang w:eastAsia="zh-CN"/>
        </w:rPr>
        <w:t>e</w:t>
      </w:r>
      <w:r w:rsidRPr="008013B2">
        <w:rPr>
          <w:rFonts w:ascii="Times New Roman" w:eastAsia="DengXian" w:hAnsi="Times New Roman"/>
          <w:szCs w:val="20"/>
          <w:lang w:eastAsia="ko-KR"/>
        </w:rPr>
        <w:t>nc</w:t>
      </w:r>
      <w:r>
        <w:rPr>
          <w:rFonts w:ascii="Times New Roman" w:eastAsia="DengXian" w:hAnsi="Times New Roman" w:hint="eastAsia"/>
          <w:szCs w:val="20"/>
          <w:lang w:eastAsia="zh-CN"/>
        </w:rPr>
        <w:t>y</w:t>
      </w:r>
      <w:r w:rsidRPr="008013B2">
        <w:rPr>
          <w:rFonts w:ascii="Times New Roman" w:eastAsia="DengXian" w:hAnsi="Times New Roman"/>
          <w:szCs w:val="20"/>
          <w:lang w:eastAsia="ko-KR"/>
        </w:rPr>
        <w:t xml:space="preserve"> to frequency was observed and the potential necessary changes may include changes to values across wide frequency ranges.</w:t>
      </w:r>
    </w:p>
    <w:p w14:paraId="01F19AE9" w14:textId="77777777" w:rsidR="00A86884" w:rsidRPr="008013B2" w:rsidRDefault="00A86884">
      <w:pPr>
        <w:pStyle w:val="ListParagraph"/>
        <w:numPr>
          <w:ilvl w:val="0"/>
          <w:numId w:val="51"/>
        </w:numPr>
        <w:spacing w:line="240" w:lineRule="auto"/>
      </w:pPr>
      <w:r w:rsidRPr="008013B2">
        <w:t>UMi LOS ASA</w:t>
      </w:r>
    </w:p>
    <w:p w14:paraId="2CD08E8C" w14:textId="77777777" w:rsidR="00A86884" w:rsidRPr="008013B2" w:rsidRDefault="00A86884">
      <w:pPr>
        <w:pStyle w:val="ListParagraph"/>
        <w:numPr>
          <w:ilvl w:val="0"/>
          <w:numId w:val="51"/>
        </w:numPr>
        <w:spacing w:line="240" w:lineRule="auto"/>
      </w:pPr>
      <w:r w:rsidRPr="008013B2">
        <w:t>UMi NLOS ASA</w:t>
      </w:r>
    </w:p>
    <w:p w14:paraId="57F969A7" w14:textId="77777777" w:rsidR="00A86884" w:rsidRPr="008013B2" w:rsidRDefault="00A86884">
      <w:pPr>
        <w:pStyle w:val="ListParagraph"/>
        <w:numPr>
          <w:ilvl w:val="0"/>
          <w:numId w:val="51"/>
        </w:numPr>
        <w:spacing w:line="240" w:lineRule="auto"/>
      </w:pPr>
      <w:r w:rsidRPr="008013B2">
        <w:t>UMa LOS ASD</w:t>
      </w:r>
    </w:p>
    <w:p w14:paraId="1656FF84" w14:textId="77777777" w:rsidR="00A86884" w:rsidRPr="008013B2" w:rsidRDefault="00A86884">
      <w:pPr>
        <w:pStyle w:val="ListParagraph"/>
        <w:numPr>
          <w:ilvl w:val="0"/>
          <w:numId w:val="51"/>
        </w:numPr>
        <w:spacing w:line="240" w:lineRule="auto"/>
      </w:pPr>
      <w:r w:rsidRPr="008013B2">
        <w:t>UMa LOS ASA</w:t>
      </w:r>
    </w:p>
    <w:p w14:paraId="2295283F" w14:textId="77777777" w:rsidR="00A86884" w:rsidRPr="008013B2" w:rsidRDefault="00A86884">
      <w:pPr>
        <w:pStyle w:val="ListParagraph"/>
        <w:numPr>
          <w:ilvl w:val="0"/>
          <w:numId w:val="51"/>
        </w:numPr>
        <w:spacing w:line="240" w:lineRule="auto"/>
      </w:pPr>
      <w:r w:rsidRPr="008013B2">
        <w:t>UMa NLOS ASD</w:t>
      </w:r>
    </w:p>
    <w:p w14:paraId="4F35C2B1" w14:textId="77777777" w:rsidR="00A86884" w:rsidRPr="008013B2" w:rsidRDefault="00A86884">
      <w:pPr>
        <w:pStyle w:val="ListParagraph"/>
        <w:numPr>
          <w:ilvl w:val="0"/>
          <w:numId w:val="51"/>
        </w:numPr>
        <w:spacing w:line="240" w:lineRule="auto"/>
      </w:pPr>
      <w:r w:rsidRPr="008013B2">
        <w:t>UMa NLOS ASA</w:t>
      </w:r>
    </w:p>
    <w:p w14:paraId="5C7AD6EB" w14:textId="77777777" w:rsidR="00A86884" w:rsidRPr="008013B2" w:rsidRDefault="00A86884">
      <w:pPr>
        <w:pStyle w:val="ListParagraph"/>
        <w:numPr>
          <w:ilvl w:val="0"/>
          <w:numId w:val="51"/>
        </w:numPr>
        <w:spacing w:line="240" w:lineRule="auto"/>
        <w:rPr>
          <w:rFonts w:eastAsia="DengXian"/>
          <w:szCs w:val="20"/>
        </w:rPr>
      </w:pPr>
      <w:r w:rsidRPr="008013B2">
        <w:t xml:space="preserve">UMa NLOS </w:t>
      </w:r>
      <w:r w:rsidRPr="008013B2">
        <w:rPr>
          <w:rFonts w:eastAsia="DengXian"/>
          <w:szCs w:val="20"/>
        </w:rPr>
        <w:t>ZSA</w:t>
      </w:r>
    </w:p>
    <w:p w14:paraId="6F93CE4F" w14:textId="77777777" w:rsidR="00A86884" w:rsidRDefault="00A86884" w:rsidP="00A86884">
      <w:pPr>
        <w:pStyle w:val="BodyText"/>
        <w:spacing w:after="0" w:line="240" w:lineRule="auto"/>
        <w:ind w:left="360"/>
        <w:rPr>
          <w:rFonts w:ascii="Times New Roman" w:eastAsia="DengXian" w:hAnsi="Times New Roman"/>
          <w:color w:val="FF0000"/>
          <w:szCs w:val="20"/>
          <w:u w:val="single"/>
          <w:lang w:eastAsia="zh-CN"/>
        </w:rPr>
      </w:pPr>
    </w:p>
    <w:p w14:paraId="145E9DD8" w14:textId="77777777" w:rsidR="00A86884" w:rsidRPr="0050050E" w:rsidRDefault="00A86884" w:rsidP="00A86884">
      <w:pPr>
        <w:pStyle w:val="BodyText"/>
        <w:spacing w:after="0" w:line="240" w:lineRule="auto"/>
        <w:rPr>
          <w:rFonts w:ascii="Times New Roman" w:eastAsia="DengXian" w:hAnsi="Times New Roman"/>
          <w:szCs w:val="20"/>
          <w:highlight w:val="green"/>
          <w:lang w:eastAsia="ko-KR"/>
        </w:rPr>
      </w:pPr>
      <w:r w:rsidRPr="0050050E">
        <w:rPr>
          <w:rFonts w:ascii="Times New Roman" w:eastAsia="DengXian" w:hAnsi="Times New Roman" w:hint="eastAsia"/>
          <w:szCs w:val="20"/>
          <w:highlight w:val="green"/>
          <w:lang w:eastAsia="ko-KR"/>
        </w:rPr>
        <w:t>Agreement</w:t>
      </w:r>
    </w:p>
    <w:p w14:paraId="0CDA25BD" w14:textId="77777777" w:rsidR="00A86884" w:rsidRPr="005115D7" w:rsidRDefault="00A86884" w:rsidP="00A86884">
      <w:pPr>
        <w:pStyle w:val="BodyText"/>
        <w:numPr>
          <w:ilvl w:val="0"/>
          <w:numId w:val="37"/>
        </w:numPr>
        <w:spacing w:after="0" w:line="240" w:lineRule="auto"/>
        <w:rPr>
          <w:rFonts w:ascii="Times New Roman" w:eastAsia="DengXian" w:hAnsi="Times New Roman"/>
          <w:szCs w:val="20"/>
          <w:lang w:eastAsia="ko-KR"/>
        </w:rPr>
      </w:pPr>
      <w:r w:rsidRPr="005115D7">
        <w:rPr>
          <w:rFonts w:ascii="Times New Roman" w:eastAsia="DengXian" w:hAnsi="Times New Roman"/>
          <w:szCs w:val="20"/>
          <w:lang w:eastAsia="ko-KR"/>
        </w:rPr>
        <w:t>Conclude in RAN1 #120bis among the following:</w:t>
      </w:r>
    </w:p>
    <w:p w14:paraId="27E674F7" w14:textId="77777777" w:rsidR="00A86884" w:rsidRPr="005115D7" w:rsidRDefault="00A86884" w:rsidP="00A86884">
      <w:pPr>
        <w:pStyle w:val="BodyText"/>
        <w:numPr>
          <w:ilvl w:val="0"/>
          <w:numId w:val="37"/>
        </w:numPr>
        <w:spacing w:after="0" w:line="240" w:lineRule="auto"/>
        <w:rPr>
          <w:rFonts w:ascii="Times New Roman" w:eastAsia="DengXian" w:hAnsi="Times New Roman"/>
          <w:szCs w:val="20"/>
          <w:lang w:eastAsia="ko-KR"/>
        </w:rPr>
      </w:pPr>
      <w:r w:rsidRPr="005115D7">
        <w:rPr>
          <w:rFonts w:ascii="Times New Roman" w:eastAsia="DengXian" w:hAnsi="Times New Roman"/>
          <w:szCs w:val="20"/>
          <w:lang w:eastAsia="ko-KR"/>
        </w:rPr>
        <w:t>Alt 1)</w:t>
      </w:r>
    </w:p>
    <w:p w14:paraId="4F21EF23" w14:textId="77777777" w:rsidR="00A86884" w:rsidRPr="005115D7" w:rsidRDefault="00A86884" w:rsidP="00A86884">
      <w:pPr>
        <w:pStyle w:val="BodyText"/>
        <w:numPr>
          <w:ilvl w:val="1"/>
          <w:numId w:val="37"/>
        </w:numPr>
        <w:spacing w:after="0" w:line="240" w:lineRule="auto"/>
        <w:rPr>
          <w:rFonts w:ascii="Times New Roman" w:eastAsia="DengXian" w:hAnsi="Times New Roman"/>
          <w:szCs w:val="20"/>
          <w:lang w:eastAsia="ko-KR"/>
        </w:rPr>
      </w:pPr>
      <w:r w:rsidRPr="005115D7">
        <w:rPr>
          <w:rFonts w:ascii="Times New Roman" w:eastAsia="DengXian" w:hAnsi="Times New Roman"/>
          <w:szCs w:val="20"/>
          <w:lang w:eastAsia="ko-KR"/>
        </w:rPr>
        <w:t>RAN1 has identified that delay spread for UMi LOS/NLOS and UMa LOS/NLOS scenario is smaller compared to delay spread in the TR at least for 6-24 GHz frequency range. Further discuss, necessary changes for UMi LOS/NLOS and UMa LOS/NLOS</w:t>
      </w:r>
    </w:p>
    <w:p w14:paraId="63DFEF86" w14:textId="77777777" w:rsidR="00A86884" w:rsidRPr="005115D7" w:rsidRDefault="00A86884" w:rsidP="00A86884">
      <w:pPr>
        <w:pStyle w:val="BodyText"/>
        <w:numPr>
          <w:ilvl w:val="1"/>
          <w:numId w:val="37"/>
        </w:numPr>
        <w:spacing w:after="0" w:line="240" w:lineRule="auto"/>
        <w:rPr>
          <w:rFonts w:ascii="Times New Roman" w:eastAsia="DengXian" w:hAnsi="Times New Roman"/>
          <w:szCs w:val="20"/>
          <w:lang w:eastAsia="ko-KR"/>
        </w:rPr>
      </w:pPr>
      <w:r w:rsidRPr="005115D7">
        <w:rPr>
          <w:rFonts w:ascii="Times New Roman" w:eastAsia="DengXian" w:hAnsi="Times New Roman"/>
          <w:szCs w:val="20"/>
          <w:lang w:eastAsia="ko-KR"/>
        </w:rPr>
        <w:t>Proponent companies to provide detailed information on potentially necessary changes to DS for scenarios in question.</w:t>
      </w:r>
    </w:p>
    <w:p w14:paraId="20F4D168" w14:textId="77777777" w:rsidR="00A86884" w:rsidRPr="005115D7" w:rsidRDefault="00A86884" w:rsidP="00A86884">
      <w:pPr>
        <w:pStyle w:val="BodyText"/>
        <w:numPr>
          <w:ilvl w:val="2"/>
          <w:numId w:val="37"/>
        </w:numPr>
        <w:spacing w:after="0" w:line="240" w:lineRule="auto"/>
        <w:rPr>
          <w:rFonts w:ascii="Times New Roman" w:eastAsia="DengXian" w:hAnsi="Times New Roman"/>
          <w:szCs w:val="20"/>
          <w:lang w:eastAsia="ko-KR"/>
        </w:rPr>
      </w:pPr>
      <w:r w:rsidRPr="005115D7">
        <w:rPr>
          <w:rFonts w:ascii="Times New Roman" w:eastAsia="DengXian" w:hAnsi="Times New Roman"/>
          <w:szCs w:val="20"/>
          <w:lang w:eastAsia="ko-KR"/>
        </w:rPr>
        <w:t>Data samples for discussion on necessary changes for UMi LOS</w:t>
      </w:r>
    </w:p>
    <w:tbl>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861"/>
        <w:gridCol w:w="847"/>
        <w:gridCol w:w="861"/>
        <w:gridCol w:w="847"/>
        <w:gridCol w:w="861"/>
        <w:gridCol w:w="847"/>
        <w:gridCol w:w="861"/>
        <w:gridCol w:w="847"/>
      </w:tblGrid>
      <w:tr w:rsidR="00A86884" w14:paraId="0442838D" w14:textId="77777777" w:rsidTr="0049116F">
        <w:trPr>
          <w:trHeight w:val="303"/>
          <w:jc w:val="center"/>
        </w:trPr>
        <w:tc>
          <w:tcPr>
            <w:tcW w:w="1239" w:type="dxa"/>
            <w:tcBorders>
              <w:right w:val="double" w:sz="4" w:space="0" w:color="auto"/>
            </w:tcBorders>
            <w:shd w:val="clear" w:color="auto" w:fill="auto"/>
            <w:vAlign w:val="center"/>
          </w:tcPr>
          <w:p w14:paraId="6B124192"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Delay spread</w:t>
            </w:r>
          </w:p>
          <w:p w14:paraId="366A601F"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For UMi LOS</w:t>
            </w:r>
          </w:p>
        </w:tc>
        <w:tc>
          <w:tcPr>
            <w:tcW w:w="861" w:type="dxa"/>
            <w:tcBorders>
              <w:left w:val="double" w:sz="4" w:space="0" w:color="auto"/>
            </w:tcBorders>
            <w:shd w:val="clear" w:color="auto" w:fill="D9E2F3"/>
            <w:vAlign w:val="center"/>
          </w:tcPr>
          <w:p w14:paraId="29F65643"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TR38.901</w:t>
            </w:r>
          </w:p>
          <w:p w14:paraId="6A580960"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 6.5 GHz</w:t>
            </w:r>
          </w:p>
        </w:tc>
        <w:tc>
          <w:tcPr>
            <w:tcW w:w="847" w:type="dxa"/>
            <w:tcBorders>
              <w:right w:val="double" w:sz="4" w:space="0" w:color="auto"/>
            </w:tcBorders>
            <w:shd w:val="clear" w:color="auto" w:fill="FBE4D5"/>
            <w:vAlign w:val="center"/>
          </w:tcPr>
          <w:p w14:paraId="4E6C9B30"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Measured</w:t>
            </w:r>
          </w:p>
          <w:p w14:paraId="378A6F2F"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 6.5 GHz</w:t>
            </w:r>
          </w:p>
        </w:tc>
        <w:tc>
          <w:tcPr>
            <w:tcW w:w="861" w:type="dxa"/>
            <w:shd w:val="clear" w:color="auto" w:fill="D9E2F3"/>
            <w:vAlign w:val="center"/>
          </w:tcPr>
          <w:p w14:paraId="54D82362"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TR38.901</w:t>
            </w:r>
          </w:p>
          <w:p w14:paraId="02D2411E" w14:textId="77777777" w:rsidR="00A86884" w:rsidRPr="00D17435" w:rsidRDefault="00A86884" w:rsidP="0049116F">
            <w:pPr>
              <w:spacing w:after="0" w:line="240" w:lineRule="auto"/>
              <w:jc w:val="center"/>
              <w:rPr>
                <w:sz w:val="16"/>
                <w:szCs w:val="16"/>
              </w:rPr>
            </w:pPr>
            <w:r w:rsidRPr="00D17435">
              <w:rPr>
                <w:sz w:val="16"/>
                <w:szCs w:val="16"/>
                <w:lang w:eastAsia="ko-KR"/>
              </w:rPr>
              <w:t>@ 10 GHz</w:t>
            </w:r>
          </w:p>
        </w:tc>
        <w:tc>
          <w:tcPr>
            <w:tcW w:w="847" w:type="dxa"/>
            <w:shd w:val="clear" w:color="auto" w:fill="FBE4D5"/>
            <w:vAlign w:val="center"/>
          </w:tcPr>
          <w:p w14:paraId="5718DF8F" w14:textId="77777777" w:rsidR="00A86884" w:rsidRPr="00D17435" w:rsidRDefault="00A86884" w:rsidP="0049116F">
            <w:pPr>
              <w:spacing w:after="0" w:line="240" w:lineRule="auto"/>
              <w:jc w:val="center"/>
              <w:rPr>
                <w:sz w:val="16"/>
                <w:szCs w:val="16"/>
              </w:rPr>
            </w:pPr>
            <w:r w:rsidRPr="00D17435">
              <w:rPr>
                <w:sz w:val="16"/>
                <w:szCs w:val="16"/>
                <w:lang w:eastAsia="ko-KR"/>
              </w:rPr>
              <w:t>Measured @ 10 GHz</w:t>
            </w:r>
          </w:p>
        </w:tc>
        <w:tc>
          <w:tcPr>
            <w:tcW w:w="861" w:type="dxa"/>
            <w:tcBorders>
              <w:right w:val="double" w:sz="4" w:space="0" w:color="auto"/>
            </w:tcBorders>
            <w:shd w:val="clear" w:color="auto" w:fill="D9E2F3"/>
            <w:vAlign w:val="center"/>
          </w:tcPr>
          <w:p w14:paraId="70454B9D"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TR38.901</w:t>
            </w:r>
          </w:p>
          <w:p w14:paraId="2D72AEA3" w14:textId="77777777" w:rsidR="00A86884" w:rsidRPr="00D17435" w:rsidRDefault="00A86884" w:rsidP="0049116F">
            <w:pPr>
              <w:spacing w:after="0" w:line="240" w:lineRule="auto"/>
              <w:jc w:val="center"/>
              <w:rPr>
                <w:sz w:val="16"/>
                <w:szCs w:val="16"/>
                <w:lang w:val="de-DE" w:eastAsia="ko-KR"/>
              </w:rPr>
            </w:pPr>
            <w:r w:rsidRPr="00D17435">
              <w:rPr>
                <w:sz w:val="16"/>
                <w:szCs w:val="16"/>
                <w:lang w:val="de-DE"/>
              </w:rPr>
              <w:t>@ 13 GHz</w:t>
            </w:r>
          </w:p>
        </w:tc>
        <w:tc>
          <w:tcPr>
            <w:tcW w:w="847" w:type="dxa"/>
            <w:shd w:val="clear" w:color="auto" w:fill="FBE4D5"/>
            <w:vAlign w:val="center"/>
          </w:tcPr>
          <w:p w14:paraId="23A26C92" w14:textId="77777777" w:rsidR="00A86884" w:rsidRPr="00D17435" w:rsidRDefault="00A86884" w:rsidP="0049116F">
            <w:pPr>
              <w:spacing w:after="0" w:line="240" w:lineRule="auto"/>
              <w:jc w:val="center"/>
              <w:rPr>
                <w:sz w:val="16"/>
                <w:szCs w:val="16"/>
                <w:lang w:eastAsia="ko-KR"/>
              </w:rPr>
            </w:pPr>
            <w:r w:rsidRPr="00D17435">
              <w:rPr>
                <w:sz w:val="16"/>
                <w:szCs w:val="16"/>
              </w:rPr>
              <w:t>Measured @ 13 GHz</w:t>
            </w:r>
          </w:p>
        </w:tc>
        <w:tc>
          <w:tcPr>
            <w:tcW w:w="861" w:type="dxa"/>
            <w:tcBorders>
              <w:left w:val="double" w:sz="4" w:space="0" w:color="auto"/>
            </w:tcBorders>
            <w:shd w:val="clear" w:color="auto" w:fill="D9E2F3"/>
            <w:vAlign w:val="center"/>
          </w:tcPr>
          <w:p w14:paraId="292BF036"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TR38.901</w:t>
            </w:r>
          </w:p>
          <w:p w14:paraId="15AB12EC"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 13.5 GHz</w:t>
            </w:r>
          </w:p>
        </w:tc>
        <w:tc>
          <w:tcPr>
            <w:tcW w:w="847" w:type="dxa"/>
            <w:shd w:val="clear" w:color="auto" w:fill="FBE4D5"/>
            <w:vAlign w:val="center"/>
          </w:tcPr>
          <w:p w14:paraId="5F01B043"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Measured</w:t>
            </w:r>
          </w:p>
          <w:p w14:paraId="5ED3F3F2"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 13.5 GHz</w:t>
            </w:r>
          </w:p>
        </w:tc>
      </w:tr>
      <w:tr w:rsidR="00A86884" w14:paraId="5A8F7643" w14:textId="77777777" w:rsidTr="0049116F">
        <w:trPr>
          <w:trHeight w:val="172"/>
          <w:jc w:val="center"/>
        </w:trPr>
        <w:tc>
          <w:tcPr>
            <w:tcW w:w="1239" w:type="dxa"/>
            <w:tcBorders>
              <w:right w:val="double" w:sz="4" w:space="0" w:color="auto"/>
            </w:tcBorders>
            <w:shd w:val="clear" w:color="auto" w:fill="auto"/>
            <w:vAlign w:val="center"/>
          </w:tcPr>
          <w:p w14:paraId="06BD7CA3" w14:textId="77777777" w:rsidR="00A86884" w:rsidRPr="00D17435" w:rsidRDefault="009B141A" w:rsidP="0049116F">
            <w:pPr>
              <w:spacing w:after="0" w:line="240" w:lineRule="auto"/>
              <w:jc w:val="center"/>
              <w:rPr>
                <w:i/>
                <w:sz w:val="16"/>
                <w:szCs w:val="16"/>
                <w:lang w:eastAsia="ko-KR"/>
              </w:rPr>
            </w:pPr>
            <m:oMath>
              <m:sSub>
                <m:sSubPr>
                  <m:ctrlPr>
                    <w:rPr>
                      <w:rFonts w:ascii="Cambria Math" w:hAnsi="Cambria Math"/>
                      <w:i/>
                      <w:sz w:val="16"/>
                      <w:szCs w:val="16"/>
                      <w:lang w:eastAsia="ko-KR"/>
                    </w:rPr>
                  </m:ctrlPr>
                </m:sSubPr>
                <m:e>
                  <m:r>
                    <w:rPr>
                      <w:rFonts w:ascii="Cambria Math" w:hAnsi="Cambria Math"/>
                      <w:sz w:val="16"/>
                      <w:szCs w:val="16"/>
                      <w:lang w:eastAsia="ko-KR"/>
                    </w:rPr>
                    <m:t>μ</m:t>
                  </m:r>
                </m:e>
                <m:sub>
                  <m:r>
                    <w:rPr>
                      <w:rFonts w:ascii="Cambria Math" w:hAnsi="Cambria Math"/>
                      <w:sz w:val="16"/>
                      <w:szCs w:val="16"/>
                      <w:lang w:eastAsia="ko-KR"/>
                    </w:rPr>
                    <m:t>DS</m:t>
                  </m:r>
                </m:sub>
              </m:sSub>
            </m:oMath>
            <w:r w:rsidR="00A86884" w:rsidRPr="00D17435">
              <w:rPr>
                <w:i/>
                <w:sz w:val="16"/>
                <w:szCs w:val="16"/>
                <w:lang w:eastAsia="ko-KR"/>
              </w:rPr>
              <w:t xml:space="preserve"> </w:t>
            </w:r>
            <m:oMath>
              <m:r>
                <w:rPr>
                  <w:rFonts w:ascii="Cambria Math" w:hAnsi="Cambria Math"/>
                  <w:sz w:val="16"/>
                  <w:szCs w:val="16"/>
                  <w:lang w:eastAsia="ko-KR"/>
                </w:rPr>
                <m:t>(</m:t>
              </m:r>
              <m:r>
                <m:rPr>
                  <m:sty m:val="p"/>
                </m:rPr>
                <w:rPr>
                  <w:rFonts w:ascii="Cambria Math" w:hAnsi="Cambria Math"/>
                  <w:sz w:val="16"/>
                  <w:szCs w:val="16"/>
                  <w:lang w:eastAsia="ko-KR"/>
                </w:rPr>
                <m:t>log_</m:t>
              </m:r>
              <m:r>
                <w:rPr>
                  <w:rFonts w:ascii="Cambria Math" w:hAnsi="Cambria Math"/>
                  <w:sz w:val="16"/>
                  <w:szCs w:val="16"/>
                  <w:lang w:eastAsia="ko-KR"/>
                </w:rPr>
                <m:t>10⁡</m:t>
              </m:r>
              <m:r>
                <w:rPr>
                  <w:rFonts w:ascii="Cambria Math" w:eastAsia="Cambria Math" w:hAnsi="Cambria Math"/>
                  <w:sz w:val="16"/>
                  <w:szCs w:val="16"/>
                  <w:lang w:eastAsia="ko-KR"/>
                </w:rPr>
                <m:t>〖</m:t>
              </m:r>
              <m:r>
                <w:rPr>
                  <w:rFonts w:ascii="Cambria Math" w:hAnsi="Cambria Math"/>
                  <w:sz w:val="16"/>
                  <w:szCs w:val="16"/>
                  <w:lang w:eastAsia="ko-KR"/>
                </w:rPr>
                <m:t>DS</m:t>
              </m:r>
              <m:r>
                <w:rPr>
                  <w:rFonts w:ascii="Cambria Math" w:hAnsi="Cambria Math"/>
                  <w:sz w:val="16"/>
                  <w:szCs w:val="16"/>
                  <w:lang w:eastAsia="ko-KR"/>
                </w:rPr>
                <m:t>/1</m:t>
              </m:r>
              <m:r>
                <w:rPr>
                  <w:rFonts w:ascii="Cambria Math" w:hAnsi="Cambria Math"/>
                  <w:sz w:val="16"/>
                  <w:szCs w:val="16"/>
                  <w:lang w:eastAsia="ko-KR"/>
                </w:rPr>
                <m:t>s</m:t>
              </m:r>
              <m:r>
                <w:rPr>
                  <w:rFonts w:ascii="Cambria Math" w:eastAsia="Cambria Math" w:hAnsi="Cambria Math"/>
                  <w:sz w:val="16"/>
                  <w:szCs w:val="16"/>
                  <w:lang w:eastAsia="ko-KR"/>
                </w:rPr>
                <m:t>〗</m:t>
              </m:r>
              <m:r>
                <w:rPr>
                  <w:rFonts w:ascii="Cambria Math" w:hAnsi="Cambria Math"/>
                  <w:sz w:val="16"/>
                  <w:szCs w:val="16"/>
                  <w:lang w:eastAsia="ko-KR"/>
                </w:rPr>
                <m:t xml:space="preserve"> )</m:t>
              </m:r>
            </m:oMath>
          </w:p>
        </w:tc>
        <w:tc>
          <w:tcPr>
            <w:tcW w:w="861" w:type="dxa"/>
            <w:tcBorders>
              <w:left w:val="double" w:sz="4" w:space="0" w:color="auto"/>
            </w:tcBorders>
            <w:shd w:val="clear" w:color="auto" w:fill="auto"/>
            <w:vAlign w:val="center"/>
          </w:tcPr>
          <w:p w14:paraId="2E632679"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-7.35</w:t>
            </w:r>
          </w:p>
        </w:tc>
        <w:tc>
          <w:tcPr>
            <w:tcW w:w="847" w:type="dxa"/>
            <w:tcBorders>
              <w:right w:val="double" w:sz="4" w:space="0" w:color="auto"/>
            </w:tcBorders>
            <w:shd w:val="clear" w:color="auto" w:fill="auto"/>
            <w:vAlign w:val="center"/>
          </w:tcPr>
          <w:p w14:paraId="2CC7BEB5"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-8.16</w:t>
            </w:r>
          </w:p>
        </w:tc>
        <w:tc>
          <w:tcPr>
            <w:tcW w:w="861" w:type="dxa"/>
            <w:shd w:val="clear" w:color="auto" w:fill="auto"/>
            <w:vAlign w:val="center"/>
          </w:tcPr>
          <w:p w14:paraId="05EBFBED" w14:textId="77777777" w:rsidR="00A86884" w:rsidRPr="00D17435" w:rsidRDefault="00A86884" w:rsidP="0049116F">
            <w:pPr>
              <w:spacing w:after="0" w:line="240" w:lineRule="auto"/>
              <w:jc w:val="center"/>
              <w:rPr>
                <w:color w:val="000000"/>
                <w:sz w:val="16"/>
                <w:szCs w:val="16"/>
              </w:rPr>
            </w:pPr>
            <w:r w:rsidRPr="00D17435">
              <w:rPr>
                <w:sz w:val="16"/>
                <w:szCs w:val="18"/>
              </w:rPr>
              <w:t>-7.39</w:t>
            </w:r>
          </w:p>
        </w:tc>
        <w:tc>
          <w:tcPr>
            <w:tcW w:w="847" w:type="dxa"/>
            <w:shd w:val="clear" w:color="auto" w:fill="auto"/>
            <w:vAlign w:val="center"/>
          </w:tcPr>
          <w:p w14:paraId="492C623A" w14:textId="77777777" w:rsidR="00A86884" w:rsidRPr="00D17435" w:rsidRDefault="00A86884" w:rsidP="0049116F">
            <w:pPr>
              <w:spacing w:after="0" w:line="240" w:lineRule="auto"/>
              <w:jc w:val="center"/>
              <w:rPr>
                <w:color w:val="000000"/>
                <w:sz w:val="16"/>
                <w:szCs w:val="16"/>
              </w:rPr>
            </w:pPr>
            <w:r w:rsidRPr="00D17435">
              <w:rPr>
                <w:sz w:val="16"/>
                <w:szCs w:val="18"/>
              </w:rPr>
              <w:t>-7.47</w:t>
            </w:r>
          </w:p>
        </w:tc>
        <w:tc>
          <w:tcPr>
            <w:tcW w:w="861" w:type="dxa"/>
            <w:tcBorders>
              <w:right w:val="double" w:sz="4" w:space="0" w:color="auto"/>
            </w:tcBorders>
            <w:shd w:val="clear" w:color="auto" w:fill="auto"/>
            <w:vAlign w:val="center"/>
          </w:tcPr>
          <w:p w14:paraId="46C12E93" w14:textId="77777777" w:rsidR="00A86884" w:rsidRPr="00D17435" w:rsidRDefault="00A86884" w:rsidP="0049116F">
            <w:pPr>
              <w:spacing w:after="0" w:line="240" w:lineRule="auto"/>
              <w:jc w:val="center"/>
              <w:rPr>
                <w:sz w:val="16"/>
                <w:szCs w:val="16"/>
                <w:lang w:eastAsia="ko-KR"/>
              </w:rPr>
            </w:pPr>
            <w:r w:rsidRPr="00D17435">
              <w:rPr>
                <w:color w:val="000000"/>
                <w:sz w:val="16"/>
                <w:szCs w:val="16"/>
              </w:rPr>
              <w:t>-7.42</w:t>
            </w:r>
          </w:p>
        </w:tc>
        <w:tc>
          <w:tcPr>
            <w:tcW w:w="847" w:type="dxa"/>
            <w:shd w:val="clear" w:color="auto" w:fill="auto"/>
            <w:vAlign w:val="center"/>
          </w:tcPr>
          <w:p w14:paraId="7C249FA1" w14:textId="77777777" w:rsidR="00A86884" w:rsidRPr="00D17435" w:rsidRDefault="00A86884" w:rsidP="0049116F">
            <w:pPr>
              <w:spacing w:after="0" w:line="240" w:lineRule="auto"/>
              <w:jc w:val="center"/>
              <w:rPr>
                <w:sz w:val="16"/>
                <w:szCs w:val="16"/>
                <w:lang w:eastAsia="ko-KR"/>
              </w:rPr>
            </w:pPr>
            <w:r w:rsidRPr="00D17435">
              <w:rPr>
                <w:color w:val="000000"/>
                <w:sz w:val="16"/>
                <w:szCs w:val="16"/>
              </w:rPr>
              <w:t>-7.85</w:t>
            </w:r>
          </w:p>
        </w:tc>
        <w:tc>
          <w:tcPr>
            <w:tcW w:w="861" w:type="dxa"/>
            <w:tcBorders>
              <w:left w:val="double" w:sz="4" w:space="0" w:color="auto"/>
            </w:tcBorders>
            <w:shd w:val="clear" w:color="auto" w:fill="auto"/>
            <w:vAlign w:val="center"/>
          </w:tcPr>
          <w:p w14:paraId="240CE8B6"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-7.41</w:t>
            </w:r>
          </w:p>
        </w:tc>
        <w:tc>
          <w:tcPr>
            <w:tcW w:w="847" w:type="dxa"/>
            <w:shd w:val="clear" w:color="auto" w:fill="auto"/>
            <w:vAlign w:val="center"/>
          </w:tcPr>
          <w:p w14:paraId="1E486676"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-8.19</w:t>
            </w:r>
          </w:p>
        </w:tc>
      </w:tr>
      <w:tr w:rsidR="00A86884" w14:paraId="5E3A1E28" w14:textId="77777777" w:rsidTr="0049116F">
        <w:trPr>
          <w:trHeight w:val="151"/>
          <w:jc w:val="center"/>
        </w:trPr>
        <w:tc>
          <w:tcPr>
            <w:tcW w:w="1239" w:type="dxa"/>
            <w:tcBorders>
              <w:right w:val="double" w:sz="4" w:space="0" w:color="auto"/>
            </w:tcBorders>
            <w:shd w:val="clear" w:color="auto" w:fill="auto"/>
            <w:vAlign w:val="center"/>
          </w:tcPr>
          <w:p w14:paraId="4CB8C76C" w14:textId="77777777" w:rsidR="00A86884" w:rsidRPr="009154CC" w:rsidRDefault="009B141A" w:rsidP="0049116F">
            <w:pPr>
              <w:spacing w:after="0" w:line="240" w:lineRule="auto"/>
              <w:jc w:val="center"/>
              <w:rPr>
                <w:rFonts w:eastAsia="Malgun Gothic"/>
                <w:sz w:val="16"/>
                <w:szCs w:val="16"/>
                <w:lang w:eastAsia="ko-KR"/>
              </w:rPr>
            </w:pPr>
            <m:oMathPara>
              <m:oMath>
                <m:sSub>
                  <m:sSubPr>
                    <m:ctrlPr>
                      <w:rPr>
                        <w:rFonts w:ascii="Cambria Math" w:eastAsia="Malgun Gothic" w:hAnsi="Cambria Math"/>
                        <w:i/>
                        <w:sz w:val="16"/>
                        <w:szCs w:val="16"/>
                        <w:lang w:eastAsia="ko-KR"/>
                      </w:rPr>
                    </m:ctrlPr>
                  </m:sSubPr>
                  <m:e>
                    <m:r>
                      <w:rPr>
                        <w:rFonts w:ascii="Cambria Math" w:eastAsia="Malgun Gothic" w:hAnsi="Cambria Math"/>
                        <w:sz w:val="16"/>
                        <w:szCs w:val="16"/>
                        <w:lang w:eastAsia="ko-KR"/>
                      </w:rPr>
                      <m:t>σ</m:t>
                    </m:r>
                  </m:e>
                  <m:sub>
                    <m:r>
                      <w:rPr>
                        <w:rFonts w:ascii="Cambria Math" w:eastAsia="Malgun Gothic" w:hAnsi="Cambria Math"/>
                        <w:sz w:val="16"/>
                        <w:szCs w:val="16"/>
                        <w:lang w:eastAsia="ko-KR"/>
                      </w:rPr>
                      <m:t>DS</m:t>
                    </m:r>
                  </m:sub>
                </m:sSub>
              </m:oMath>
            </m:oMathPara>
          </w:p>
        </w:tc>
        <w:tc>
          <w:tcPr>
            <w:tcW w:w="861" w:type="dxa"/>
            <w:tcBorders>
              <w:left w:val="double" w:sz="4" w:space="0" w:color="auto"/>
            </w:tcBorders>
            <w:shd w:val="clear" w:color="auto" w:fill="auto"/>
            <w:vAlign w:val="center"/>
          </w:tcPr>
          <w:p w14:paraId="67C76754"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0.38</w:t>
            </w:r>
          </w:p>
        </w:tc>
        <w:tc>
          <w:tcPr>
            <w:tcW w:w="847" w:type="dxa"/>
            <w:tcBorders>
              <w:right w:val="double" w:sz="4" w:space="0" w:color="auto"/>
            </w:tcBorders>
            <w:shd w:val="clear" w:color="auto" w:fill="auto"/>
            <w:vAlign w:val="center"/>
          </w:tcPr>
          <w:p w14:paraId="67D3ED56"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0.83</w:t>
            </w:r>
          </w:p>
        </w:tc>
        <w:tc>
          <w:tcPr>
            <w:tcW w:w="861" w:type="dxa"/>
            <w:shd w:val="clear" w:color="auto" w:fill="auto"/>
            <w:vAlign w:val="center"/>
          </w:tcPr>
          <w:p w14:paraId="4844E4B1" w14:textId="77777777" w:rsidR="00A86884" w:rsidRPr="00D17435" w:rsidRDefault="00A86884" w:rsidP="0049116F">
            <w:pPr>
              <w:spacing w:after="0" w:line="240" w:lineRule="auto"/>
              <w:jc w:val="center"/>
              <w:rPr>
                <w:sz w:val="16"/>
                <w:szCs w:val="16"/>
              </w:rPr>
            </w:pPr>
            <w:r w:rsidRPr="00D17435">
              <w:rPr>
                <w:sz w:val="16"/>
                <w:szCs w:val="18"/>
              </w:rPr>
              <w:t>0.38</w:t>
            </w:r>
          </w:p>
        </w:tc>
        <w:tc>
          <w:tcPr>
            <w:tcW w:w="847" w:type="dxa"/>
            <w:shd w:val="clear" w:color="auto" w:fill="auto"/>
            <w:vAlign w:val="center"/>
          </w:tcPr>
          <w:p w14:paraId="16063C16" w14:textId="77777777" w:rsidR="00A86884" w:rsidRPr="00D17435" w:rsidRDefault="00A86884" w:rsidP="0049116F">
            <w:pPr>
              <w:spacing w:after="0" w:line="240" w:lineRule="auto"/>
              <w:jc w:val="center"/>
              <w:rPr>
                <w:sz w:val="16"/>
                <w:szCs w:val="16"/>
              </w:rPr>
            </w:pPr>
            <w:r w:rsidRPr="00D17435">
              <w:rPr>
                <w:sz w:val="16"/>
                <w:szCs w:val="18"/>
              </w:rPr>
              <w:t>0.28</w:t>
            </w:r>
          </w:p>
        </w:tc>
        <w:tc>
          <w:tcPr>
            <w:tcW w:w="861" w:type="dxa"/>
            <w:tcBorders>
              <w:right w:val="double" w:sz="4" w:space="0" w:color="auto"/>
            </w:tcBorders>
            <w:shd w:val="clear" w:color="auto" w:fill="auto"/>
            <w:vAlign w:val="center"/>
          </w:tcPr>
          <w:p w14:paraId="083BCD0C" w14:textId="77777777" w:rsidR="00A86884" w:rsidRPr="00D17435" w:rsidRDefault="00A86884" w:rsidP="0049116F">
            <w:pPr>
              <w:spacing w:after="0" w:line="240" w:lineRule="auto"/>
              <w:jc w:val="center"/>
              <w:rPr>
                <w:sz w:val="16"/>
                <w:szCs w:val="16"/>
                <w:lang w:eastAsia="ko-KR"/>
              </w:rPr>
            </w:pPr>
            <w:r w:rsidRPr="00D17435">
              <w:rPr>
                <w:color w:val="000000"/>
                <w:sz w:val="16"/>
                <w:szCs w:val="16"/>
              </w:rPr>
              <w:t>0.38</w:t>
            </w:r>
          </w:p>
        </w:tc>
        <w:tc>
          <w:tcPr>
            <w:tcW w:w="847" w:type="dxa"/>
            <w:shd w:val="clear" w:color="auto" w:fill="auto"/>
            <w:vAlign w:val="center"/>
          </w:tcPr>
          <w:p w14:paraId="7935E98C" w14:textId="77777777" w:rsidR="00A86884" w:rsidRPr="00D17435" w:rsidRDefault="00A86884" w:rsidP="0049116F">
            <w:pPr>
              <w:spacing w:after="0" w:line="240" w:lineRule="auto"/>
              <w:jc w:val="center"/>
              <w:rPr>
                <w:sz w:val="16"/>
                <w:szCs w:val="16"/>
                <w:lang w:eastAsia="ko-KR"/>
              </w:rPr>
            </w:pPr>
            <w:r w:rsidRPr="00D17435">
              <w:rPr>
                <w:sz w:val="16"/>
                <w:szCs w:val="16"/>
              </w:rPr>
              <w:t>0.54</w:t>
            </w:r>
          </w:p>
        </w:tc>
        <w:tc>
          <w:tcPr>
            <w:tcW w:w="861" w:type="dxa"/>
            <w:tcBorders>
              <w:left w:val="double" w:sz="4" w:space="0" w:color="auto"/>
            </w:tcBorders>
            <w:shd w:val="clear" w:color="auto" w:fill="auto"/>
            <w:vAlign w:val="center"/>
          </w:tcPr>
          <w:p w14:paraId="244D95CC"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0.38</w:t>
            </w:r>
          </w:p>
        </w:tc>
        <w:tc>
          <w:tcPr>
            <w:tcW w:w="847" w:type="dxa"/>
            <w:shd w:val="clear" w:color="auto" w:fill="auto"/>
            <w:vAlign w:val="center"/>
          </w:tcPr>
          <w:p w14:paraId="4F78895A" w14:textId="77777777" w:rsidR="00A86884" w:rsidRPr="00D17435" w:rsidRDefault="00A86884" w:rsidP="0049116F">
            <w:pPr>
              <w:spacing w:after="0" w:line="240" w:lineRule="auto"/>
              <w:jc w:val="center"/>
              <w:rPr>
                <w:sz w:val="16"/>
                <w:szCs w:val="16"/>
                <w:lang w:eastAsia="ko-KR"/>
              </w:rPr>
            </w:pPr>
            <w:r w:rsidRPr="00D17435">
              <w:rPr>
                <w:sz w:val="16"/>
                <w:szCs w:val="16"/>
                <w:lang w:eastAsia="ko-KR"/>
              </w:rPr>
              <w:t>0.91</w:t>
            </w:r>
          </w:p>
        </w:tc>
      </w:tr>
    </w:tbl>
    <w:p w14:paraId="76A3C3E9" w14:textId="77777777" w:rsidR="00A86884" w:rsidRPr="005115D7" w:rsidRDefault="00A86884" w:rsidP="00A86884">
      <w:pPr>
        <w:pStyle w:val="BodyText"/>
        <w:numPr>
          <w:ilvl w:val="0"/>
          <w:numId w:val="37"/>
        </w:numPr>
        <w:spacing w:after="0" w:line="240" w:lineRule="auto"/>
        <w:rPr>
          <w:rFonts w:ascii="Times New Roman" w:eastAsia="DengXian" w:hAnsi="Times New Roman"/>
          <w:szCs w:val="20"/>
          <w:lang w:eastAsia="ko-KR"/>
        </w:rPr>
      </w:pPr>
      <w:r w:rsidRPr="005115D7">
        <w:rPr>
          <w:rFonts w:ascii="Times New Roman" w:eastAsia="DengXian" w:hAnsi="Times New Roman"/>
          <w:szCs w:val="20"/>
          <w:lang w:eastAsia="ko-KR"/>
        </w:rPr>
        <w:t>Alt 2)</w:t>
      </w:r>
    </w:p>
    <w:p w14:paraId="039FCA9E" w14:textId="77777777" w:rsidR="00A86884" w:rsidRDefault="00A86884" w:rsidP="00A86884">
      <w:pPr>
        <w:pStyle w:val="BodyText"/>
        <w:numPr>
          <w:ilvl w:val="1"/>
          <w:numId w:val="37"/>
        </w:numPr>
        <w:spacing w:after="0" w:line="240" w:lineRule="auto"/>
        <w:rPr>
          <w:rFonts w:ascii="Times New Roman" w:eastAsia="DengXian" w:hAnsi="Times New Roman"/>
          <w:szCs w:val="20"/>
          <w:lang w:eastAsia="ko-KR"/>
        </w:rPr>
      </w:pPr>
      <w:r>
        <w:rPr>
          <w:rFonts w:ascii="Times New Roman" w:eastAsia="DengXian" w:hAnsi="Times New Roman"/>
          <w:szCs w:val="20"/>
          <w:lang w:eastAsia="zh-CN"/>
        </w:rPr>
        <w:t xml:space="preserve">For the following scenarios, </w:t>
      </w:r>
      <w:r>
        <w:rPr>
          <w:rFonts w:ascii="Times New Roman" w:eastAsia="DengXian" w:hAnsi="Times New Roman"/>
          <w:szCs w:val="20"/>
          <w:lang w:eastAsia="ko-KR"/>
        </w:rPr>
        <w:t>there is no consensus to update delay spread models due to lack of consistent and significant observed difference between model and measurements.</w:t>
      </w:r>
    </w:p>
    <w:p w14:paraId="242CC460" w14:textId="77777777" w:rsidR="00A86884" w:rsidRPr="005115D7" w:rsidRDefault="00A86884" w:rsidP="00A86884">
      <w:pPr>
        <w:pStyle w:val="BodyText"/>
        <w:numPr>
          <w:ilvl w:val="2"/>
          <w:numId w:val="37"/>
        </w:numPr>
        <w:spacing w:after="0" w:line="240" w:lineRule="auto"/>
        <w:rPr>
          <w:rFonts w:ascii="Times New Roman" w:eastAsia="DengXian" w:hAnsi="Times New Roman"/>
          <w:szCs w:val="20"/>
          <w:lang w:eastAsia="ko-KR"/>
        </w:rPr>
      </w:pPr>
      <w:r w:rsidRPr="005115D7">
        <w:rPr>
          <w:rFonts w:ascii="Times New Roman" w:eastAsia="DengXian" w:hAnsi="Times New Roman"/>
          <w:szCs w:val="20"/>
          <w:lang w:eastAsia="ko-KR"/>
        </w:rPr>
        <w:t>UMi LOS/NLOS and UMa LOS/NLOS</w:t>
      </w:r>
    </w:p>
    <w:p w14:paraId="64765A75" w14:textId="77777777" w:rsidR="00A86884" w:rsidRDefault="00A86884" w:rsidP="00A86884">
      <w:pPr>
        <w:pStyle w:val="BodyText"/>
        <w:spacing w:after="0" w:line="240" w:lineRule="auto"/>
        <w:ind w:left="360"/>
        <w:rPr>
          <w:rFonts w:ascii="Times New Roman" w:eastAsia="DengXian" w:hAnsi="Times New Roman"/>
          <w:color w:val="FF0000"/>
          <w:szCs w:val="20"/>
          <w:u w:val="single"/>
          <w:lang w:eastAsia="zh-CN"/>
        </w:rPr>
      </w:pPr>
    </w:p>
    <w:p w14:paraId="2B793490" w14:textId="77777777" w:rsidR="00A86884" w:rsidRPr="0012643C" w:rsidRDefault="00A86884" w:rsidP="00A86884">
      <w:pPr>
        <w:pStyle w:val="BodyText"/>
        <w:spacing w:after="0" w:line="240" w:lineRule="auto"/>
        <w:rPr>
          <w:rFonts w:ascii="Times New Roman" w:eastAsia="DengXian" w:hAnsi="Times New Roman"/>
          <w:szCs w:val="20"/>
          <w:highlight w:val="green"/>
          <w:lang w:eastAsia="ko-KR"/>
        </w:rPr>
      </w:pPr>
      <w:r w:rsidRPr="0012643C">
        <w:rPr>
          <w:rFonts w:ascii="Times New Roman" w:eastAsia="DengXian" w:hAnsi="Times New Roman" w:hint="eastAsia"/>
          <w:szCs w:val="20"/>
          <w:highlight w:val="green"/>
          <w:lang w:eastAsia="ko-KR"/>
        </w:rPr>
        <w:t>Agreement</w:t>
      </w:r>
    </w:p>
    <w:p w14:paraId="63E24E07" w14:textId="77777777" w:rsidR="00A86884" w:rsidRPr="001A27FA" w:rsidRDefault="00A86884" w:rsidP="00A86884">
      <w:pPr>
        <w:pStyle w:val="BodyText"/>
        <w:numPr>
          <w:ilvl w:val="0"/>
          <w:numId w:val="37"/>
        </w:numPr>
        <w:spacing w:after="0" w:line="240" w:lineRule="auto"/>
        <w:rPr>
          <w:rFonts w:ascii="Times New Roman" w:eastAsia="DengXian" w:hAnsi="Times New Roman"/>
          <w:szCs w:val="20"/>
          <w:lang w:eastAsia="ko-KR"/>
        </w:rPr>
      </w:pPr>
      <w:r w:rsidRPr="001A27FA">
        <w:rPr>
          <w:rFonts w:ascii="Times New Roman" w:eastAsia="DengXian" w:hAnsi="Times New Roman"/>
          <w:szCs w:val="20"/>
          <w:lang w:eastAsia="ko-KR"/>
        </w:rPr>
        <w:t>Conclude in RAN1 #120bis among the following:</w:t>
      </w:r>
    </w:p>
    <w:p w14:paraId="7BD85AF3" w14:textId="77777777" w:rsidR="00A86884" w:rsidRPr="001A27FA" w:rsidRDefault="00A86884" w:rsidP="00A86884">
      <w:pPr>
        <w:pStyle w:val="BodyText"/>
        <w:numPr>
          <w:ilvl w:val="0"/>
          <w:numId w:val="37"/>
        </w:numPr>
        <w:spacing w:after="0" w:line="240" w:lineRule="auto"/>
        <w:rPr>
          <w:rFonts w:ascii="Times New Roman" w:eastAsia="DengXian" w:hAnsi="Times New Roman"/>
          <w:szCs w:val="20"/>
          <w:lang w:eastAsia="ko-KR"/>
        </w:rPr>
      </w:pPr>
      <w:r w:rsidRPr="001A27FA">
        <w:rPr>
          <w:rFonts w:ascii="Times New Roman" w:eastAsia="DengXian" w:hAnsi="Times New Roman"/>
          <w:szCs w:val="20"/>
          <w:lang w:eastAsia="ko-KR"/>
        </w:rPr>
        <w:t>Alt 1)</w:t>
      </w:r>
    </w:p>
    <w:p w14:paraId="36261882" w14:textId="77777777" w:rsidR="00A86884" w:rsidRPr="001A27FA" w:rsidRDefault="00A86884" w:rsidP="00A86884">
      <w:pPr>
        <w:pStyle w:val="BodyText"/>
        <w:numPr>
          <w:ilvl w:val="1"/>
          <w:numId w:val="37"/>
        </w:numPr>
        <w:spacing w:after="0" w:line="240" w:lineRule="auto"/>
        <w:rPr>
          <w:rFonts w:ascii="Times New Roman" w:eastAsia="DengXian" w:hAnsi="Times New Roman"/>
          <w:szCs w:val="20"/>
          <w:lang w:eastAsia="ko-KR"/>
        </w:rPr>
      </w:pPr>
      <w:r w:rsidRPr="001A27FA">
        <w:rPr>
          <w:rFonts w:ascii="Times New Roman" w:eastAsia="DengXian" w:hAnsi="Times New Roman"/>
          <w:szCs w:val="20"/>
          <w:lang w:eastAsia="ko-KR"/>
        </w:rPr>
        <w:t xml:space="preserve">RAN1 has identified that number of clusters spread for [InH LOS/NLOS, </w:t>
      </w:r>
      <w:proofErr w:type="spellStart"/>
      <w:r w:rsidRPr="001A27FA">
        <w:rPr>
          <w:rFonts w:ascii="Times New Roman" w:eastAsia="DengXian" w:hAnsi="Times New Roman"/>
          <w:szCs w:val="20"/>
          <w:lang w:eastAsia="ko-KR"/>
        </w:rPr>
        <w:t>UMi</w:t>
      </w:r>
      <w:proofErr w:type="spellEnd"/>
      <w:r w:rsidRPr="001A27FA">
        <w:rPr>
          <w:rFonts w:ascii="Times New Roman" w:eastAsia="DengXian" w:hAnsi="Times New Roman"/>
          <w:szCs w:val="20"/>
          <w:lang w:eastAsia="ko-KR"/>
        </w:rPr>
        <w:t xml:space="preserve"> LOS/NLOS, and </w:t>
      </w:r>
      <w:proofErr w:type="spellStart"/>
      <w:r w:rsidRPr="001A27FA">
        <w:rPr>
          <w:rFonts w:ascii="Times New Roman" w:eastAsia="DengXian" w:hAnsi="Times New Roman"/>
          <w:szCs w:val="20"/>
          <w:lang w:eastAsia="ko-KR"/>
        </w:rPr>
        <w:t>UMa</w:t>
      </w:r>
      <w:proofErr w:type="spellEnd"/>
      <w:r w:rsidRPr="001A27FA">
        <w:rPr>
          <w:rFonts w:ascii="Times New Roman" w:eastAsia="DengXian" w:hAnsi="Times New Roman"/>
          <w:szCs w:val="20"/>
          <w:lang w:eastAsia="ko-KR"/>
        </w:rPr>
        <w:t xml:space="preserve"> LOS/NLOS] scenario is smaller compared to delay spread in the TR at least for 6-24 GHz frequency range. Further discuss, necessary changes for [InH LOS/NLOS, </w:t>
      </w:r>
      <w:proofErr w:type="spellStart"/>
      <w:r w:rsidRPr="001A27FA">
        <w:rPr>
          <w:rFonts w:ascii="Times New Roman" w:eastAsia="DengXian" w:hAnsi="Times New Roman"/>
          <w:szCs w:val="20"/>
          <w:lang w:eastAsia="ko-KR"/>
        </w:rPr>
        <w:t>UMi</w:t>
      </w:r>
      <w:proofErr w:type="spellEnd"/>
      <w:r w:rsidRPr="001A27FA">
        <w:rPr>
          <w:rFonts w:ascii="Times New Roman" w:eastAsia="DengXian" w:hAnsi="Times New Roman"/>
          <w:szCs w:val="20"/>
          <w:lang w:eastAsia="ko-KR"/>
        </w:rPr>
        <w:t xml:space="preserve"> LOS/NLOS, and </w:t>
      </w:r>
      <w:proofErr w:type="spellStart"/>
      <w:r w:rsidRPr="001A27FA">
        <w:rPr>
          <w:rFonts w:ascii="Times New Roman" w:eastAsia="DengXian" w:hAnsi="Times New Roman"/>
          <w:szCs w:val="20"/>
          <w:lang w:eastAsia="ko-KR"/>
        </w:rPr>
        <w:t>UMa</w:t>
      </w:r>
      <w:proofErr w:type="spellEnd"/>
      <w:r w:rsidRPr="001A27FA">
        <w:rPr>
          <w:rFonts w:ascii="Times New Roman" w:eastAsia="DengXian" w:hAnsi="Times New Roman"/>
          <w:szCs w:val="20"/>
          <w:lang w:eastAsia="ko-KR"/>
        </w:rPr>
        <w:t xml:space="preserve"> LOS/NLOS].</w:t>
      </w:r>
    </w:p>
    <w:p w14:paraId="6E87135B" w14:textId="77777777" w:rsidR="00A86884" w:rsidRPr="001A27FA" w:rsidRDefault="00A86884" w:rsidP="00A86884">
      <w:pPr>
        <w:pStyle w:val="BodyText"/>
        <w:numPr>
          <w:ilvl w:val="2"/>
          <w:numId w:val="37"/>
        </w:numPr>
        <w:spacing w:after="0" w:line="240" w:lineRule="auto"/>
        <w:rPr>
          <w:rFonts w:ascii="Times New Roman" w:eastAsia="DengXian" w:hAnsi="Times New Roman"/>
          <w:szCs w:val="20"/>
          <w:lang w:eastAsia="ko-KR"/>
        </w:rPr>
      </w:pPr>
      <w:r w:rsidRPr="001A27FA">
        <w:rPr>
          <w:rFonts w:ascii="Times New Roman" w:eastAsia="DengXian" w:hAnsi="Times New Roman"/>
          <w:szCs w:val="20"/>
          <w:lang w:eastAsia="ko-KR"/>
        </w:rPr>
        <w:lastRenderedPageBreak/>
        <w:t xml:space="preserve">RAN1 to determine which scenarios among [InH LOS/NLOS, </w:t>
      </w:r>
      <w:proofErr w:type="spellStart"/>
      <w:r w:rsidRPr="001A27FA">
        <w:rPr>
          <w:rFonts w:ascii="Times New Roman" w:eastAsia="DengXian" w:hAnsi="Times New Roman"/>
          <w:szCs w:val="20"/>
          <w:lang w:eastAsia="ko-KR"/>
        </w:rPr>
        <w:t>UMi</w:t>
      </w:r>
      <w:proofErr w:type="spellEnd"/>
      <w:r w:rsidRPr="001A27FA">
        <w:rPr>
          <w:rFonts w:ascii="Times New Roman" w:eastAsia="DengXian" w:hAnsi="Times New Roman"/>
          <w:szCs w:val="20"/>
          <w:lang w:eastAsia="ko-KR"/>
        </w:rPr>
        <w:t xml:space="preserve"> LOS/NLOS, and </w:t>
      </w:r>
      <w:proofErr w:type="spellStart"/>
      <w:r w:rsidRPr="001A27FA">
        <w:rPr>
          <w:rFonts w:ascii="Times New Roman" w:eastAsia="DengXian" w:hAnsi="Times New Roman"/>
          <w:szCs w:val="20"/>
          <w:lang w:eastAsia="ko-KR"/>
        </w:rPr>
        <w:t>UMa</w:t>
      </w:r>
      <w:proofErr w:type="spellEnd"/>
      <w:r w:rsidRPr="001A27FA">
        <w:rPr>
          <w:rFonts w:ascii="Times New Roman" w:eastAsia="DengXian" w:hAnsi="Times New Roman"/>
          <w:szCs w:val="20"/>
          <w:lang w:eastAsia="ko-KR"/>
        </w:rPr>
        <w:t xml:space="preserve"> LOS/NLOS] requires necessary changes.</w:t>
      </w:r>
    </w:p>
    <w:p w14:paraId="4EFE8BFC" w14:textId="77777777" w:rsidR="00A86884" w:rsidRDefault="00A86884" w:rsidP="00A86884">
      <w:pPr>
        <w:pStyle w:val="BodyText"/>
        <w:numPr>
          <w:ilvl w:val="2"/>
          <w:numId w:val="37"/>
        </w:numPr>
        <w:spacing w:after="0" w:line="240" w:lineRule="auto"/>
        <w:rPr>
          <w:b/>
          <w:bCs/>
          <w:szCs w:val="20"/>
        </w:rPr>
      </w:pPr>
      <w:r w:rsidRPr="001A27FA">
        <w:rPr>
          <w:rFonts w:ascii="Times New Roman" w:eastAsia="DengXian" w:hAnsi="Times New Roman"/>
          <w:szCs w:val="20"/>
          <w:lang w:eastAsia="ko-KR"/>
        </w:rPr>
        <w:t>Data samples for discussion on necessary changes</w:t>
      </w: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03"/>
        <w:gridCol w:w="464"/>
        <w:gridCol w:w="464"/>
        <w:gridCol w:w="465"/>
        <w:gridCol w:w="464"/>
        <w:gridCol w:w="464"/>
        <w:gridCol w:w="465"/>
        <w:gridCol w:w="464"/>
        <w:gridCol w:w="464"/>
        <w:gridCol w:w="465"/>
        <w:gridCol w:w="464"/>
        <w:gridCol w:w="464"/>
        <w:gridCol w:w="465"/>
        <w:gridCol w:w="464"/>
        <w:gridCol w:w="464"/>
        <w:gridCol w:w="465"/>
        <w:gridCol w:w="464"/>
        <w:gridCol w:w="464"/>
        <w:gridCol w:w="465"/>
        <w:gridCol w:w="464"/>
        <w:gridCol w:w="465"/>
      </w:tblGrid>
      <w:tr w:rsidR="00A86884" w:rsidRPr="002342EA" w14:paraId="728E3B97" w14:textId="77777777" w:rsidTr="0049116F">
        <w:trPr>
          <w:cantSplit/>
          <w:trHeight w:hRule="exact" w:val="254"/>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64D1B31" w14:textId="77777777" w:rsidR="00A86884" w:rsidRPr="00D17435" w:rsidRDefault="00A86884" w:rsidP="0049116F">
            <w:pPr>
              <w:pStyle w:val="B10"/>
              <w:keepNext/>
              <w:widowControl w:val="0"/>
              <w:spacing w:after="0" w:line="240" w:lineRule="auto"/>
              <w:ind w:left="0"/>
              <w:jc w:val="center"/>
              <w:rPr>
                <w:rFonts w:eastAsia="SimSun"/>
                <w:b/>
                <w:bCs/>
                <w:sz w:val="16"/>
                <w:szCs w:val="16"/>
                <w:lang w:eastAsia="zh-CN"/>
              </w:rPr>
            </w:pPr>
            <w:r w:rsidRPr="00D17435">
              <w:rPr>
                <w:rFonts w:eastAsia="SimSun"/>
                <w:b/>
                <w:bCs/>
                <w:sz w:val="16"/>
                <w:szCs w:val="16"/>
                <w:lang w:eastAsia="zh-CN"/>
              </w:rPr>
              <w:t>Scenario</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718D5B5"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InH @10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ECB4F5A"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Umi @10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B01E4A"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UMa @6.5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786DA9D"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UMa @13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B7DC228"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UMa @15GHz</w:t>
            </w:r>
          </w:p>
        </w:tc>
      </w:tr>
      <w:tr w:rsidR="00A86884" w:rsidRPr="002342EA" w14:paraId="5B7CE19E" w14:textId="77777777" w:rsidTr="0049116F">
        <w:trPr>
          <w:cantSplit/>
          <w:trHeight w:hRule="exact" w:val="254"/>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590FF7F"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6A69DDA"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02918F"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A96DADD"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TR 38.901</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85727CE"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9EC34E"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FB76D62"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Measurement</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EC57F1"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F67E76"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65E3A66"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F34A79"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Measurement</w:t>
            </w:r>
          </w:p>
        </w:tc>
      </w:tr>
      <w:tr w:rsidR="00A86884" w:rsidRPr="002342EA" w14:paraId="5855DC5A" w14:textId="77777777" w:rsidTr="0049116F">
        <w:trPr>
          <w:cantSplit/>
          <w:trHeight w:hRule="exact" w:val="227"/>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0E8462F" w14:textId="77777777" w:rsidR="00A86884" w:rsidRPr="00D17435" w:rsidRDefault="00A86884" w:rsidP="0049116F">
            <w:pPr>
              <w:pStyle w:val="B10"/>
              <w:keepNext/>
              <w:widowControl w:val="0"/>
              <w:spacing w:after="0" w:line="240" w:lineRule="auto"/>
              <w:jc w:val="center"/>
              <w:rPr>
                <w:rFonts w:eastAsia="SimSun"/>
                <w:b/>
                <w:bCs/>
                <w:sz w:val="16"/>
                <w:szCs w:val="16"/>
                <w:lang w:eastAsia="zh-CN"/>
              </w:rPr>
            </w:pP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9D96678"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343CEAED"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200D5E11"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3BDE6F18"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F58B90B"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69BFC637"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7D242968"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6F557D87"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3DBDA2E6"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2F1F18F6"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70D732D"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3A086F12"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7099EAB1"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BCD6A61"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72770299"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AAB8EFB"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02992681"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4866C4E1"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299BD76A"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5AA3C8A9" w14:textId="77777777" w:rsidR="00A86884" w:rsidRPr="00D17435" w:rsidRDefault="00A86884" w:rsidP="0049116F">
            <w:pPr>
              <w:pStyle w:val="B10"/>
              <w:keepNext/>
              <w:widowControl w:val="0"/>
              <w:spacing w:after="0" w:line="240" w:lineRule="auto"/>
              <w:ind w:left="0" w:firstLine="0"/>
              <w:jc w:val="center"/>
              <w:rPr>
                <w:rFonts w:eastAsia="SimSun"/>
                <w:b/>
                <w:bCs/>
                <w:sz w:val="16"/>
                <w:szCs w:val="16"/>
                <w:lang w:eastAsia="zh-CN"/>
              </w:rPr>
            </w:pPr>
            <w:r w:rsidRPr="00D17435">
              <w:rPr>
                <w:rFonts w:eastAsia="SimSun"/>
                <w:b/>
                <w:bCs/>
                <w:sz w:val="16"/>
                <w:szCs w:val="16"/>
                <w:lang w:eastAsia="zh-CN"/>
              </w:rPr>
              <w:t>NLOS</w:t>
            </w:r>
          </w:p>
        </w:tc>
      </w:tr>
      <w:tr w:rsidR="00A86884" w:rsidRPr="002342EA" w14:paraId="50F732DC" w14:textId="77777777" w:rsidTr="0049116F">
        <w:trPr>
          <w:cantSplit/>
          <w:trHeight w:hRule="exact" w:val="227"/>
          <w:jc w:val="center"/>
        </w:trPr>
        <w:tc>
          <w:tcPr>
            <w:tcW w:w="1503" w:type="dxa"/>
            <w:tcBorders>
              <w:top w:val="single" w:sz="4" w:space="0" w:color="auto"/>
              <w:left w:val="single" w:sz="4" w:space="0" w:color="auto"/>
              <w:bottom w:val="single" w:sz="4" w:space="0" w:color="auto"/>
              <w:right w:val="single" w:sz="4" w:space="0" w:color="auto"/>
            </w:tcBorders>
            <w:shd w:val="clear" w:color="auto" w:fill="D9D9D9"/>
            <w:vAlign w:val="center"/>
          </w:tcPr>
          <w:p w14:paraId="70F3442E"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Number of clusters</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F8B9099"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8370908"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19</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226274BD"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color w:val="FF0000"/>
                <w:sz w:val="16"/>
                <w:szCs w:val="16"/>
              </w:rPr>
              <w:t>10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62541AA"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color w:val="FF0000"/>
                <w:sz w:val="16"/>
                <w:szCs w:val="16"/>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4E54E9C7"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2A995B06"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19</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845C5F4"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color w:val="FF0000"/>
                <w:sz w:val="16"/>
                <w:szCs w:val="16"/>
              </w:rPr>
              <w:t>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7C7F424"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color w:val="FF0000"/>
                <w:sz w:val="16"/>
                <w:szCs w:val="16"/>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CEDBC08"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7534629"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0B78923" w14:textId="77777777" w:rsidR="00A86884" w:rsidRPr="00D17435" w:rsidRDefault="00A86884" w:rsidP="0049116F">
            <w:pPr>
              <w:pStyle w:val="B10"/>
              <w:keepNext/>
              <w:widowControl w:val="0"/>
              <w:spacing w:after="0" w:line="240" w:lineRule="auto"/>
              <w:ind w:left="0" w:firstLine="0"/>
              <w:jc w:val="center"/>
              <w:rPr>
                <w:rFonts w:eastAsia="SimSun"/>
                <w:color w:val="4472C4"/>
                <w:sz w:val="16"/>
                <w:szCs w:val="16"/>
                <w:lang w:eastAsia="zh-CN"/>
              </w:rPr>
            </w:pPr>
            <w:r w:rsidRPr="00D17435">
              <w:rPr>
                <w:rFonts w:eastAsia="SimSun"/>
                <w:sz w:val="16"/>
                <w:szCs w:val="16"/>
                <w:lang w:eastAsia="zh-CN"/>
              </w:rPr>
              <w:t>13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C14A8F5" w14:textId="77777777" w:rsidR="00A86884" w:rsidRPr="00D17435" w:rsidRDefault="00A86884" w:rsidP="0049116F">
            <w:pPr>
              <w:pStyle w:val="B10"/>
              <w:keepNext/>
              <w:widowControl w:val="0"/>
              <w:spacing w:after="0" w:line="240" w:lineRule="auto"/>
              <w:ind w:left="0" w:firstLine="0"/>
              <w:jc w:val="center"/>
              <w:rPr>
                <w:rFonts w:eastAsia="SimSun"/>
                <w:color w:val="4472C4"/>
                <w:sz w:val="16"/>
                <w:szCs w:val="16"/>
                <w:lang w:eastAsia="zh-CN"/>
              </w:rPr>
            </w:pPr>
            <w:r w:rsidRPr="00D17435">
              <w:rPr>
                <w:rFonts w:eastAsia="SimSun"/>
                <w:color w:val="FF0000"/>
                <w:sz w:val="16"/>
                <w:szCs w:val="16"/>
                <w:lang w:eastAsia="zh-CN"/>
              </w:rPr>
              <w:t>17</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FA27D0B"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7A4039E"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20</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A2BCD37" w14:textId="77777777" w:rsidR="00A86884" w:rsidRPr="00D17435" w:rsidRDefault="00A86884" w:rsidP="0049116F">
            <w:pPr>
              <w:pStyle w:val="B10"/>
              <w:keepNext/>
              <w:widowControl w:val="0"/>
              <w:spacing w:after="0" w:line="240" w:lineRule="auto"/>
              <w:ind w:left="0" w:firstLine="0"/>
              <w:jc w:val="center"/>
              <w:rPr>
                <w:color w:val="FF0000"/>
                <w:sz w:val="16"/>
                <w:szCs w:val="16"/>
                <w:lang w:eastAsia="zh-CN"/>
              </w:rPr>
            </w:pPr>
            <w:r w:rsidRPr="00D17435">
              <w:rPr>
                <w:color w:val="000000"/>
                <w:sz w:val="16"/>
                <w:szCs w:val="16"/>
                <w:lang w:eastAsia="zh-CN"/>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2D6CAAE5" w14:textId="77777777" w:rsidR="00A86884" w:rsidRPr="00D17435" w:rsidRDefault="00A86884" w:rsidP="0049116F">
            <w:pPr>
              <w:pStyle w:val="B10"/>
              <w:keepNext/>
              <w:widowControl w:val="0"/>
              <w:spacing w:after="0" w:line="240" w:lineRule="auto"/>
              <w:ind w:left="0" w:firstLine="0"/>
              <w:jc w:val="center"/>
              <w:rPr>
                <w:color w:val="FF0000"/>
                <w:sz w:val="16"/>
                <w:szCs w:val="16"/>
                <w:lang w:eastAsia="zh-CN"/>
              </w:rPr>
            </w:pPr>
            <w:r w:rsidRPr="00D17435">
              <w:rPr>
                <w:rFonts w:eastAsia="SimSun"/>
                <w:color w:val="FF0000"/>
                <w:sz w:val="16"/>
                <w:szCs w:val="16"/>
                <w:lang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CE4ECF5"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35633DB5" w14:textId="77777777" w:rsidR="00A86884" w:rsidRPr="00D17435" w:rsidRDefault="00A86884" w:rsidP="0049116F">
            <w:pPr>
              <w:pStyle w:val="B10"/>
              <w:keepNext/>
              <w:widowControl w:val="0"/>
              <w:spacing w:after="0" w:line="240" w:lineRule="auto"/>
              <w:ind w:left="0" w:firstLine="0"/>
              <w:jc w:val="center"/>
              <w:rPr>
                <w:rFonts w:eastAsia="SimSun"/>
                <w:sz w:val="16"/>
                <w:szCs w:val="16"/>
                <w:lang w:eastAsia="zh-CN"/>
              </w:rPr>
            </w:pPr>
            <w:r w:rsidRPr="00D17435">
              <w:rPr>
                <w:rFonts w:eastAsia="SimSun"/>
                <w:sz w:val="16"/>
                <w:szCs w:val="16"/>
                <w:lang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B432644" w14:textId="77777777" w:rsidR="00A86884" w:rsidRPr="00D17435" w:rsidRDefault="00A86884" w:rsidP="0049116F">
            <w:pPr>
              <w:pStyle w:val="B10"/>
              <w:keepNext/>
              <w:widowControl w:val="0"/>
              <w:spacing w:after="0" w:line="240" w:lineRule="auto"/>
              <w:ind w:left="0" w:firstLine="0"/>
              <w:jc w:val="center"/>
              <w:rPr>
                <w:rFonts w:eastAsia="SimSun"/>
                <w:color w:val="FF0000"/>
                <w:sz w:val="16"/>
                <w:szCs w:val="16"/>
                <w:lang w:eastAsia="zh-CN"/>
              </w:rPr>
            </w:pPr>
            <w:r w:rsidRPr="00D17435">
              <w:rPr>
                <w:rFonts w:eastAsia="SimSun"/>
                <w:color w:val="FF0000"/>
                <w:sz w:val="16"/>
                <w:szCs w:val="16"/>
                <w:lang w:eastAsia="zh-CN"/>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A1FCC8E" w14:textId="77777777" w:rsidR="00A86884" w:rsidRPr="00D17435" w:rsidRDefault="00A86884" w:rsidP="0049116F">
            <w:pPr>
              <w:pStyle w:val="B10"/>
              <w:keepNext/>
              <w:widowControl w:val="0"/>
              <w:spacing w:after="0" w:line="240" w:lineRule="auto"/>
              <w:ind w:left="0" w:firstLine="0"/>
              <w:jc w:val="center"/>
              <w:rPr>
                <w:rFonts w:eastAsia="SimSun"/>
                <w:color w:val="FF0000"/>
                <w:sz w:val="16"/>
                <w:szCs w:val="16"/>
                <w:lang w:eastAsia="zh-CN"/>
              </w:rPr>
            </w:pPr>
            <w:r w:rsidRPr="00D17435">
              <w:rPr>
                <w:rFonts w:eastAsia="SimSun"/>
                <w:color w:val="FF0000"/>
                <w:sz w:val="16"/>
                <w:szCs w:val="16"/>
                <w:lang w:eastAsia="zh-CN"/>
              </w:rPr>
              <w:t>13</w:t>
            </w:r>
          </w:p>
        </w:tc>
      </w:tr>
    </w:tbl>
    <w:p w14:paraId="36670281" w14:textId="77777777" w:rsidR="00A86884" w:rsidRPr="001A27FA" w:rsidRDefault="00A86884" w:rsidP="00A86884">
      <w:pPr>
        <w:pStyle w:val="BodyText"/>
        <w:spacing w:after="0" w:line="240" w:lineRule="auto"/>
        <w:rPr>
          <w:rFonts w:ascii="Times New Roman" w:eastAsia="DengXian" w:hAnsi="Times New Roman"/>
          <w:szCs w:val="20"/>
          <w:lang w:eastAsia="ko-KR"/>
        </w:rPr>
      </w:pPr>
    </w:p>
    <w:p w14:paraId="28D7EDE0" w14:textId="77777777" w:rsidR="00A86884" w:rsidRPr="001A27FA" w:rsidRDefault="00A86884" w:rsidP="00A86884">
      <w:pPr>
        <w:pStyle w:val="BodyText"/>
        <w:numPr>
          <w:ilvl w:val="1"/>
          <w:numId w:val="37"/>
        </w:numPr>
        <w:spacing w:after="0" w:line="240" w:lineRule="auto"/>
        <w:rPr>
          <w:rFonts w:ascii="Times New Roman" w:eastAsia="DengXian" w:hAnsi="Times New Roman"/>
          <w:szCs w:val="20"/>
          <w:lang w:eastAsia="ko-KR"/>
        </w:rPr>
      </w:pPr>
      <w:r w:rsidRPr="001A27FA">
        <w:rPr>
          <w:rFonts w:ascii="Times New Roman" w:eastAsia="DengXian" w:hAnsi="Times New Roman"/>
          <w:szCs w:val="20"/>
          <w:lang w:eastAsia="ko-KR"/>
        </w:rPr>
        <w:t>Proponent companies to provide detailed information on potentially necessary changes to number of clusters for scenarios in question.</w:t>
      </w:r>
    </w:p>
    <w:p w14:paraId="7ECD6A23" w14:textId="77777777" w:rsidR="00A86884" w:rsidRPr="001A27FA" w:rsidRDefault="00A86884" w:rsidP="00A86884">
      <w:pPr>
        <w:pStyle w:val="BodyText"/>
        <w:numPr>
          <w:ilvl w:val="0"/>
          <w:numId w:val="37"/>
        </w:numPr>
        <w:spacing w:after="0" w:line="240" w:lineRule="auto"/>
        <w:rPr>
          <w:rFonts w:ascii="Times New Roman" w:eastAsia="DengXian" w:hAnsi="Times New Roman"/>
          <w:szCs w:val="20"/>
          <w:lang w:eastAsia="ko-KR"/>
        </w:rPr>
      </w:pPr>
      <w:r w:rsidRPr="001A27FA">
        <w:rPr>
          <w:rFonts w:ascii="Times New Roman" w:eastAsia="DengXian" w:hAnsi="Times New Roman"/>
          <w:szCs w:val="20"/>
          <w:lang w:eastAsia="ko-KR"/>
        </w:rPr>
        <w:t>Alt 2)</w:t>
      </w:r>
    </w:p>
    <w:p w14:paraId="296DB0A9" w14:textId="77777777" w:rsidR="00A86884" w:rsidRPr="001A27FA" w:rsidRDefault="00A86884" w:rsidP="00A86884">
      <w:pPr>
        <w:pStyle w:val="BodyText"/>
        <w:numPr>
          <w:ilvl w:val="1"/>
          <w:numId w:val="37"/>
        </w:numPr>
        <w:spacing w:after="0" w:line="240" w:lineRule="auto"/>
        <w:rPr>
          <w:rFonts w:ascii="Times New Roman" w:eastAsia="DengXian" w:hAnsi="Times New Roman"/>
          <w:szCs w:val="20"/>
          <w:lang w:eastAsia="ko-KR"/>
        </w:rPr>
      </w:pPr>
      <w:r w:rsidRPr="001A27FA">
        <w:rPr>
          <w:rFonts w:ascii="Times New Roman" w:eastAsia="DengXian" w:hAnsi="Times New Roman"/>
          <w:szCs w:val="20"/>
          <w:lang w:eastAsia="ko-KR"/>
        </w:rPr>
        <w:t xml:space="preserve">For the following scenarios, while sources have observed smaller number of clusters for various deployment scenario from measurement taken for 6 – 24 GHz frequency range, due to impact on frequency continuity outside 6 – 24 GHz frequency range, RAN1 concludes that </w:t>
      </w:r>
      <w:r w:rsidRPr="001A27FA">
        <w:rPr>
          <w:rFonts w:ascii="Times New Roman" w:eastAsia="DengXian" w:hAnsi="Times New Roman"/>
          <w:color w:val="000000"/>
          <w:szCs w:val="20"/>
          <w:lang w:eastAsia="ko-KR"/>
        </w:rPr>
        <w:t>there is no census to update number of clusters for all existing scenarios.</w:t>
      </w:r>
    </w:p>
    <w:p w14:paraId="701F0541" w14:textId="77777777" w:rsidR="00A86884" w:rsidRPr="00D17435" w:rsidRDefault="00A86884" w:rsidP="00A86884">
      <w:pPr>
        <w:pStyle w:val="ListParagraph"/>
        <w:spacing w:line="240" w:lineRule="auto"/>
        <w:rPr>
          <w:rFonts w:eastAsia="DengXian"/>
          <w:lang w:eastAsia="zh-CN"/>
        </w:rPr>
      </w:pPr>
    </w:p>
    <w:p w14:paraId="711981DA" w14:textId="77777777" w:rsidR="00A86884" w:rsidRPr="00D17435" w:rsidRDefault="00A86884" w:rsidP="00A86884">
      <w:pPr>
        <w:pStyle w:val="ListParagraph"/>
        <w:spacing w:line="240" w:lineRule="auto"/>
        <w:rPr>
          <w:rFonts w:eastAsia="DengXian"/>
          <w:highlight w:val="green"/>
          <w:lang w:eastAsia="zh-CN"/>
        </w:rPr>
      </w:pPr>
      <w:r w:rsidRPr="00D17435">
        <w:rPr>
          <w:rFonts w:eastAsia="DengXian" w:hint="eastAsia"/>
          <w:highlight w:val="green"/>
          <w:lang w:eastAsia="zh-CN"/>
        </w:rPr>
        <w:t>Agreement</w:t>
      </w:r>
    </w:p>
    <w:p w14:paraId="7A97701E" w14:textId="77777777" w:rsidR="00A86884" w:rsidRPr="005169E3" w:rsidRDefault="00A86884" w:rsidP="00A86884">
      <w:pPr>
        <w:pStyle w:val="ListParagraph"/>
        <w:numPr>
          <w:ilvl w:val="0"/>
          <w:numId w:val="27"/>
        </w:numPr>
        <w:spacing w:line="240" w:lineRule="auto"/>
        <w:rPr>
          <w:lang w:eastAsia="ja-JP"/>
        </w:rPr>
      </w:pPr>
      <w:r>
        <w:rPr>
          <w:lang w:eastAsia="ja-JP"/>
        </w:rPr>
        <w:t>Conclude in RAN1 #120bis to either (1) introduce an optional modeling component for polarization variability for each cluster for NLOS component of the channel or (2) no consensus to introduce polarization variability for each cluster for NLOS component of the channel.</w:t>
      </w:r>
    </w:p>
    <w:p w14:paraId="1EB52CB5" w14:textId="77777777" w:rsidR="00A86884" w:rsidRDefault="00A86884" w:rsidP="00A86884">
      <w:pPr>
        <w:pStyle w:val="ListParagraph"/>
        <w:spacing w:line="240" w:lineRule="auto"/>
        <w:rPr>
          <w:lang w:eastAsia="ja-JP"/>
        </w:rPr>
      </w:pPr>
    </w:p>
    <w:p w14:paraId="2780CE55" w14:textId="77777777" w:rsidR="00A86884" w:rsidRPr="008013B2" w:rsidRDefault="00A86884" w:rsidP="00A86884">
      <w:pPr>
        <w:spacing w:after="0" w:line="240" w:lineRule="auto"/>
        <w:rPr>
          <w:rFonts w:eastAsia="DengXian"/>
          <w:lang w:eastAsia="zh-CN"/>
        </w:rPr>
      </w:pPr>
      <w:r w:rsidRPr="005169E3">
        <w:rPr>
          <w:rFonts w:hint="eastAsia"/>
          <w:noProof/>
        </w:rPr>
        <w:drawing>
          <wp:inline distT="0" distB="0" distL="0" distR="0" wp14:anchorId="633E06FC" wp14:editId="5D9ECE9B">
            <wp:extent cx="6118860" cy="852170"/>
            <wp:effectExtent l="0" t="0" r="0" b="5080"/>
            <wp:docPr id="296237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8860" cy="852170"/>
                    </a:xfrm>
                    <a:prstGeom prst="rect">
                      <a:avLst/>
                    </a:prstGeom>
                    <a:noFill/>
                    <a:ln>
                      <a:noFill/>
                    </a:ln>
                  </pic:spPr>
                </pic:pic>
              </a:graphicData>
            </a:graphic>
          </wp:inline>
        </w:drawing>
      </w:r>
    </w:p>
    <w:p w14:paraId="13785DA9" w14:textId="77777777" w:rsidR="00A86884" w:rsidRDefault="00A86884" w:rsidP="00A86884">
      <w:pPr>
        <w:spacing w:after="0" w:line="240" w:lineRule="auto"/>
      </w:pPr>
    </w:p>
    <w:p w14:paraId="0BADDA83" w14:textId="77777777" w:rsidR="00A86884" w:rsidRDefault="00A86884" w:rsidP="00A86884">
      <w:pPr>
        <w:spacing w:after="0" w:line="240" w:lineRule="auto"/>
      </w:pPr>
    </w:p>
    <w:p w14:paraId="56FB2BDF" w14:textId="77777777" w:rsidR="00EE17C9" w:rsidRPr="001337F4" w:rsidRDefault="00EE17C9" w:rsidP="00EE17C9">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2767D2BD" w14:textId="77777777" w:rsidR="00F33388" w:rsidRDefault="00F33388" w:rsidP="00F33388">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550C6EC8" w14:textId="77777777" w:rsidR="00F33388" w:rsidRDefault="00F33388" w:rsidP="00F33388">
      <w:pPr>
        <w:spacing w:after="0" w:line="240" w:lineRule="auto"/>
        <w:jc w:val="both"/>
        <w:rPr>
          <w:rFonts w:eastAsiaTheme="minorEastAsia"/>
          <w:lang w:eastAsia="ko-KR"/>
        </w:rPr>
      </w:pPr>
    </w:p>
    <w:p w14:paraId="5902E27F" w14:textId="77777777" w:rsidR="00F33388" w:rsidRPr="0039577F" w:rsidRDefault="00F33388">
      <w:pPr>
        <w:pStyle w:val="ListParagraph"/>
        <w:numPr>
          <w:ilvl w:val="0"/>
          <w:numId w:val="49"/>
        </w:numPr>
        <w:spacing w:line="240" w:lineRule="auto"/>
        <w:jc w:val="both"/>
      </w:pPr>
      <w:r w:rsidRPr="00EF420E">
        <w:t xml:space="preserve">For new scenarios, and if changes are made to existing scenarios, interested companies to perform large scale calibration based on the following simulation </w:t>
      </w:r>
      <w:r w:rsidRPr="0039577F">
        <w:t>assumptions. Use the following updates to TR38.901 as baseline assumption for calibration.</w:t>
      </w:r>
    </w:p>
    <w:p w14:paraId="5EB7F4EE" w14:textId="77777777" w:rsidR="00F33388" w:rsidRPr="00863A7A" w:rsidRDefault="00F33388">
      <w:pPr>
        <w:pStyle w:val="ListParagraph"/>
        <w:numPr>
          <w:ilvl w:val="0"/>
          <w:numId w:val="49"/>
        </w:numPr>
        <w:spacing w:line="240" w:lineRule="auto"/>
        <w:jc w:val="both"/>
      </w:pPr>
      <w:r w:rsidRPr="0039577F">
        <w:t xml:space="preserve">Additional calibration parameters can be found in Table 7.8-1A. It is assumed that parameters from Table 7.8-1 (of TR38.901) is used if unspecified by the additional calibration parameters in Table 7.8-1A. </w:t>
      </w:r>
      <w:r w:rsidRPr="00863A7A">
        <w:t>In addition, calibration of UMa and UMi-Street Canyon at 6 GHz carrier frequency using simulation assumptions in Table 7.8-1 with updated channel modeling is part of the additional calibration.</w:t>
      </w:r>
    </w:p>
    <w:p w14:paraId="523C43A6" w14:textId="77777777" w:rsidR="00F33388" w:rsidRPr="0039577F" w:rsidRDefault="00F33388" w:rsidP="00F33388">
      <w:pPr>
        <w:spacing w:after="0" w:line="240" w:lineRule="auto"/>
        <w:ind w:firstLine="288"/>
        <w:jc w:val="center"/>
        <w:rPr>
          <w:rFonts w:eastAsiaTheme="minorEastAsia"/>
          <w:b/>
          <w:lang w:eastAsia="ko-KR"/>
        </w:rPr>
      </w:pPr>
      <w:r w:rsidRPr="0039577F">
        <w:rPr>
          <w:rFonts w:eastAsiaTheme="minorEastAsia"/>
          <w:b/>
          <w:lang w:eastAsia="ko-KR"/>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8676"/>
      </w:tblGrid>
      <w:tr w:rsidR="00F33388" w:rsidRPr="0039577F" w14:paraId="781B8743"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cPr>
          <w:p w14:paraId="6CFC1470" w14:textId="77777777" w:rsidR="00F33388" w:rsidRPr="0039577F" w:rsidRDefault="00F33388" w:rsidP="0049116F">
            <w:pPr>
              <w:spacing w:after="0" w:line="240" w:lineRule="auto"/>
              <w:jc w:val="both"/>
              <w:rPr>
                <w:rFonts w:eastAsiaTheme="minorEastAsia"/>
                <w:b/>
                <w:lang w:eastAsia="ko-KR"/>
              </w:rPr>
            </w:pPr>
            <w:r w:rsidRPr="0039577F">
              <w:rPr>
                <w:rFonts w:eastAsiaTheme="minorEastAsia"/>
                <w:b/>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cPr>
          <w:p w14:paraId="1DA9046D" w14:textId="77777777" w:rsidR="00F33388" w:rsidRPr="0039577F" w:rsidRDefault="00F33388" w:rsidP="0049116F">
            <w:pPr>
              <w:spacing w:after="0" w:line="240" w:lineRule="auto"/>
              <w:jc w:val="both"/>
              <w:rPr>
                <w:rFonts w:eastAsiaTheme="minorEastAsia"/>
                <w:b/>
                <w:lang w:eastAsia="ko-KR"/>
              </w:rPr>
            </w:pPr>
            <w:r w:rsidRPr="0039577F">
              <w:rPr>
                <w:rFonts w:eastAsiaTheme="minorEastAsia"/>
                <w:b/>
                <w:lang w:eastAsia="ko-KR"/>
              </w:rPr>
              <w:t>Values</w:t>
            </w:r>
          </w:p>
        </w:tc>
      </w:tr>
      <w:tr w:rsidR="00F33388" w:rsidRPr="0039577F" w14:paraId="63A6E049"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tcPr>
          <w:p w14:paraId="532101FC"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34560913" w14:textId="77777777" w:rsidR="00F33388" w:rsidRPr="0039577F" w:rsidRDefault="00F33388" w:rsidP="0049116F">
            <w:pPr>
              <w:spacing w:after="0" w:line="240" w:lineRule="auto"/>
              <w:jc w:val="both"/>
              <w:rPr>
                <w:rFonts w:eastAsiaTheme="minorEastAsia"/>
                <w:lang w:eastAsia="ko-KR"/>
              </w:rPr>
            </w:pPr>
            <w:proofErr w:type="spellStart"/>
            <w:r w:rsidRPr="0039577F">
              <w:rPr>
                <w:rFonts w:eastAsiaTheme="minorEastAsia"/>
                <w:lang w:eastAsia="ko-KR"/>
              </w:rPr>
              <w:t>UMa</w:t>
            </w:r>
            <w:proofErr w:type="spellEnd"/>
            <w:r w:rsidRPr="0039577F">
              <w:rPr>
                <w:rFonts w:eastAsiaTheme="minorEastAsia"/>
                <w:lang w:eastAsia="ko-KR"/>
              </w:rPr>
              <w:t xml:space="preserve">, </w:t>
            </w:r>
            <w:proofErr w:type="spellStart"/>
            <w:r w:rsidRPr="0039577F">
              <w:rPr>
                <w:rFonts w:eastAsiaTheme="minorEastAsia"/>
                <w:lang w:eastAsia="ko-KR"/>
              </w:rPr>
              <w:t>UMi</w:t>
            </w:r>
            <w:proofErr w:type="spellEnd"/>
            <w:r w:rsidRPr="0039577F">
              <w:rPr>
                <w:rFonts w:eastAsiaTheme="minorEastAsia"/>
                <w:lang w:eastAsia="ko-KR"/>
              </w:rPr>
              <w:t xml:space="preserve">-Street Canyon, </w:t>
            </w:r>
            <w:proofErr w:type="spellStart"/>
            <w:r w:rsidRPr="0039577F">
              <w:rPr>
                <w:rFonts w:eastAsiaTheme="minorEastAsia"/>
                <w:lang w:eastAsia="ko-KR"/>
              </w:rPr>
              <w:t>SMa</w:t>
            </w:r>
            <w:proofErr w:type="spellEnd"/>
          </w:p>
        </w:tc>
      </w:tr>
      <w:tr w:rsidR="00F33388" w:rsidRPr="0039577F" w14:paraId="4B4872D8"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tcPr>
          <w:p w14:paraId="13F74E2D"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117EDF47"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7 GHz</w:t>
            </w:r>
          </w:p>
        </w:tc>
      </w:tr>
      <w:tr w:rsidR="00F33388" w:rsidRPr="0039577F" w14:paraId="31C2A975"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356AB052"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 xml:space="preserve">BS antenna electrical </w:t>
            </w:r>
            <w:proofErr w:type="spellStart"/>
            <w:r w:rsidRPr="0039577F">
              <w:rPr>
                <w:rFonts w:eastAsiaTheme="minorEastAsia"/>
                <w:lang w:eastAsia="ko-KR"/>
              </w:rPr>
              <w:t>downtilting</w:t>
            </w:r>
            <w:proofErr w:type="spellEnd"/>
          </w:p>
        </w:tc>
        <w:tc>
          <w:tcPr>
            <w:tcW w:w="8676" w:type="dxa"/>
            <w:tcBorders>
              <w:top w:val="single" w:sz="4" w:space="0" w:color="auto"/>
              <w:left w:val="single" w:sz="4" w:space="0" w:color="auto"/>
              <w:bottom w:val="single" w:sz="4" w:space="0" w:color="auto"/>
              <w:right w:val="single" w:sz="4" w:space="0" w:color="auto"/>
            </w:tcBorders>
            <w:vAlign w:val="center"/>
          </w:tcPr>
          <w:p w14:paraId="58FB0A30"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[95] degrees for </w:t>
            </w:r>
            <w:proofErr w:type="spellStart"/>
            <w:r w:rsidRPr="0039577F">
              <w:rPr>
                <w:rFonts w:eastAsiaTheme="minorEastAsia"/>
                <w:lang w:eastAsia="ko-KR"/>
              </w:rPr>
              <w:t>SMa</w:t>
            </w:r>
            <w:proofErr w:type="spellEnd"/>
          </w:p>
        </w:tc>
      </w:tr>
      <w:tr w:rsidR="00F33388" w:rsidRPr="0039577F" w14:paraId="36506ED8"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13EBB510"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548DEC32" w14:textId="77777777" w:rsidR="00F33388" w:rsidRPr="009C73FD" w:rsidRDefault="00F33388" w:rsidP="0049116F">
            <w:pPr>
              <w:spacing w:after="0" w:line="240" w:lineRule="auto"/>
              <w:jc w:val="both"/>
              <w:rPr>
                <w:rFonts w:eastAsiaTheme="minorEastAsia"/>
                <w:lang w:eastAsia="ko-KR"/>
              </w:rPr>
            </w:pPr>
            <w:r w:rsidRPr="0039577F">
              <w:rPr>
                <w:rFonts w:eastAsiaTheme="minorEastAsia"/>
                <w:lang w:eastAsia="ko-KR"/>
              </w:rPr>
              <w:t>M</w:t>
            </w:r>
            <w:r w:rsidRPr="0039577F">
              <w:rPr>
                <w:rFonts w:eastAsiaTheme="minorEastAsia"/>
                <w:vertAlign w:val="subscript"/>
                <w:lang w:eastAsia="ko-KR"/>
              </w:rPr>
              <w:t>g</w:t>
            </w:r>
            <w:r w:rsidRPr="0039577F">
              <w:rPr>
                <w:rFonts w:eastAsiaTheme="minorEastAsia"/>
                <w:lang w:eastAsia="ko-KR"/>
              </w:rPr>
              <w:t xml:space="preserve"> = N</w:t>
            </w:r>
            <w:r w:rsidRPr="0039577F">
              <w:rPr>
                <w:rFonts w:eastAsiaTheme="minorEastAsia"/>
                <w:vertAlign w:val="subscript"/>
                <w:lang w:eastAsia="ko-KR"/>
              </w:rPr>
              <w:t>g</w:t>
            </w:r>
            <w:r w:rsidRPr="0039577F">
              <w:rPr>
                <w:rFonts w:eastAsiaTheme="minorEastAsia"/>
                <w:lang w:eastAsia="ko-KR"/>
              </w:rPr>
              <w:t xml:space="preserve"> = 1; (M,N,P) = (10, 1, 1), </w:t>
            </w:r>
            <w:proofErr w:type="spellStart"/>
            <w:r w:rsidRPr="0039577F">
              <w:rPr>
                <w:rFonts w:eastAsiaTheme="minorEastAsia"/>
                <w:lang w:eastAsia="ko-KR"/>
              </w:rPr>
              <w:t>d</w:t>
            </w:r>
            <w:r w:rsidRPr="0039577F">
              <w:rPr>
                <w:rFonts w:eastAsiaTheme="minorEastAsia"/>
                <w:vertAlign w:val="subscript"/>
                <w:lang w:eastAsia="ko-KR"/>
              </w:rPr>
              <w:t>V</w:t>
            </w:r>
            <w:proofErr w:type="spellEnd"/>
            <w:r w:rsidRPr="0039577F">
              <w:rPr>
                <w:rFonts w:eastAsiaTheme="minorEastAsia"/>
                <w:lang w:eastAsia="ko-KR"/>
              </w:rPr>
              <w:t xml:space="preserve"> = 0.5</w:t>
            </w:r>
            <w:r w:rsidRPr="0039577F">
              <w:rPr>
                <w:rFonts w:eastAsiaTheme="minorEastAsia"/>
                <w:lang w:val="sv-SE" w:eastAsia="ko-KR"/>
              </w:rPr>
              <w:t>λ</w:t>
            </w:r>
          </w:p>
          <w:p w14:paraId="63AB1BA5" w14:textId="77777777" w:rsidR="00F33388" w:rsidRPr="009C73FD" w:rsidRDefault="00F33388" w:rsidP="0049116F">
            <w:pPr>
              <w:spacing w:after="0" w:line="240" w:lineRule="auto"/>
              <w:jc w:val="both"/>
              <w:rPr>
                <w:rFonts w:eastAsiaTheme="minorEastAsia"/>
                <w:lang w:eastAsia="ko-KR"/>
              </w:rPr>
            </w:pPr>
            <w:r w:rsidRPr="009C73FD">
              <w:rPr>
                <w:rFonts w:eastAsiaTheme="minorEastAsia"/>
                <w:lang w:eastAsia="ko-KR"/>
              </w:rPr>
              <w:t>FFS: additional BS antenna configurations</w:t>
            </w:r>
          </w:p>
        </w:tc>
      </w:tr>
      <w:tr w:rsidR="00F33388" w:rsidRPr="0039577F" w14:paraId="22925C1A"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6B92F82"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49605C4D" w14:textId="77777777" w:rsidR="00F33388" w:rsidRPr="0039577F" w:rsidRDefault="00F33388" w:rsidP="0049116F">
            <w:pPr>
              <w:spacing w:after="0" w:line="240" w:lineRule="auto"/>
              <w:jc w:val="both"/>
              <w:rPr>
                <w:rFonts w:eastAsiaTheme="minorEastAsia"/>
                <w:lang w:eastAsia="ko-KR"/>
              </w:rPr>
            </w:pP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 1, N</w:t>
            </w:r>
            <w:r w:rsidRPr="0039577F">
              <w:rPr>
                <w:rFonts w:eastAsiaTheme="minorEastAsia"/>
                <w:vertAlign w:val="subscript"/>
                <w:lang w:eastAsia="ko-KR"/>
              </w:rPr>
              <w:t>p</w:t>
            </w:r>
            <w:r w:rsidRPr="0039577F">
              <w:rPr>
                <w:rFonts w:eastAsiaTheme="minorEastAsia"/>
                <w:lang w:eastAsia="ko-KR"/>
              </w:rPr>
              <w:t xml:space="preserve"> = 1, i.e., 10 elements are mapped to a single port</w:t>
            </w:r>
          </w:p>
          <w:p w14:paraId="10C1DA28" w14:textId="77777777" w:rsidR="00F33388" w:rsidRPr="0039577F" w:rsidRDefault="00F33388" w:rsidP="0049116F">
            <w:pPr>
              <w:spacing w:after="0" w:line="240" w:lineRule="auto"/>
              <w:jc w:val="both"/>
              <w:rPr>
                <w:rFonts w:eastAsiaTheme="minorEastAsia"/>
                <w:lang w:eastAsia="ko-KR"/>
              </w:rPr>
            </w:pP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and N</w:t>
            </w:r>
            <w:r w:rsidRPr="0039577F">
              <w:rPr>
                <w:rFonts w:eastAsiaTheme="minorEastAsia"/>
                <w:vertAlign w:val="subscript"/>
                <w:lang w:eastAsia="ko-KR"/>
              </w:rPr>
              <w:t>p</w:t>
            </w:r>
            <w:r w:rsidRPr="0039577F">
              <w:rPr>
                <w:rFonts w:eastAsiaTheme="minorEastAsia"/>
                <w:lang w:eastAsia="ko-KR"/>
              </w:rPr>
              <w:t xml:space="preserve"> are the number of vertical, horizontal TXRUs within a panel and polarization</w:t>
            </w:r>
          </w:p>
          <w:p w14:paraId="77DADE62" w14:textId="77777777" w:rsidR="00F33388" w:rsidRPr="0039577F" w:rsidRDefault="00F33388" w:rsidP="0049116F">
            <w:pPr>
              <w:spacing w:after="0" w:line="240" w:lineRule="auto"/>
              <w:jc w:val="both"/>
              <w:rPr>
                <w:rFonts w:eastAsiaTheme="minorEastAsia"/>
                <w:lang w:eastAsia="ko-KR"/>
              </w:rPr>
            </w:pPr>
            <w:r w:rsidRPr="009C73FD">
              <w:rPr>
                <w:rFonts w:eastAsiaTheme="minorEastAsia"/>
                <w:lang w:eastAsia="ko-KR"/>
              </w:rPr>
              <w:t>FFS: additional BS antenna configurations</w:t>
            </w:r>
          </w:p>
        </w:tc>
      </w:tr>
      <w:tr w:rsidR="00F33388" w:rsidRPr="0039577F" w14:paraId="3A2C938C"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63E406B8"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3DE2A04E"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49 dBm for </w:t>
            </w:r>
            <w:proofErr w:type="spellStart"/>
            <w:r w:rsidRPr="0039577F">
              <w:rPr>
                <w:rFonts w:eastAsiaTheme="minorEastAsia"/>
                <w:lang w:eastAsia="ko-KR"/>
              </w:rPr>
              <w:t>SMa</w:t>
            </w:r>
            <w:proofErr w:type="spellEnd"/>
          </w:p>
        </w:tc>
      </w:tr>
      <w:tr w:rsidR="00F33388" w:rsidRPr="0039577F" w14:paraId="5910193E"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B253913"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3E0B783A"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[20] MHz</w:t>
            </w:r>
          </w:p>
        </w:tc>
      </w:tr>
      <w:tr w:rsidR="00F33388" w:rsidRPr="0039577F" w14:paraId="375A87FF"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9A54700"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34A19EEC" w14:textId="4ADE6A64"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For </w:t>
            </w:r>
            <w:proofErr w:type="spellStart"/>
            <w:r w:rsidRPr="0039577F">
              <w:rPr>
                <w:rFonts w:eastAsiaTheme="minorEastAsia"/>
                <w:lang w:eastAsia="ko-KR"/>
              </w:rPr>
              <w:t>SM</w:t>
            </w:r>
            <w:r w:rsidR="00956AC0">
              <w:rPr>
                <w:rFonts w:eastAsiaTheme="minorEastAsia"/>
                <w:lang w:eastAsia="ko-KR"/>
              </w:rPr>
              <w:t>a</w:t>
            </w:r>
            <w:proofErr w:type="spellEnd"/>
            <w:r w:rsidRPr="0039577F">
              <w:rPr>
                <w:rFonts w:eastAsiaTheme="minorEastAsia"/>
                <w:lang w:eastAsia="ko-KR"/>
              </w:rPr>
              <w:t>, 20% of UT outdoor, 80% of UT indoor. Among indoor UT, 90% of indoor UT are within residential buildings, and 10% of indoor UT in commercial buildings. Indoor UTs are uniformly distributed across all floors for a building type.</w:t>
            </w:r>
          </w:p>
        </w:tc>
      </w:tr>
      <w:tr w:rsidR="00F33388" w:rsidRPr="0039577F" w14:paraId="445BED13"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tcPr>
          <w:p w14:paraId="27200752"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12C5ABC9"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For </w:t>
            </w:r>
            <w:proofErr w:type="spellStart"/>
            <w:r w:rsidRPr="0039577F">
              <w:rPr>
                <w:rFonts w:eastAsiaTheme="minorEastAsia"/>
                <w:lang w:eastAsia="ko-KR"/>
              </w:rPr>
              <w:t>SMa</w:t>
            </w:r>
            <w:proofErr w:type="spellEnd"/>
            <w:r w:rsidRPr="0039577F">
              <w:rPr>
                <w:rFonts w:eastAsiaTheme="minorEastAsia"/>
                <w:lang w:eastAsia="ko-KR"/>
              </w:rPr>
              <w:t>, [low-loss model]</w:t>
            </w:r>
          </w:p>
        </w:tc>
      </w:tr>
      <w:tr w:rsidR="00F33388" w:rsidRPr="0039577F" w14:paraId="5F946019" w14:textId="77777777" w:rsidTr="0049116F">
        <w:trPr>
          <w:jc w:val="center"/>
        </w:trPr>
        <w:tc>
          <w:tcPr>
            <w:tcW w:w="2114" w:type="dxa"/>
            <w:tcBorders>
              <w:top w:val="single" w:sz="4" w:space="0" w:color="auto"/>
              <w:left w:val="single" w:sz="4" w:space="0" w:color="auto"/>
              <w:bottom w:val="single" w:sz="4" w:space="0" w:color="auto"/>
              <w:right w:val="single" w:sz="4" w:space="0" w:color="auto"/>
            </w:tcBorders>
          </w:tcPr>
          <w:p w14:paraId="15A2CE71" w14:textId="77777777" w:rsidR="00F33388" w:rsidRPr="0039577F" w:rsidRDefault="00F33388" w:rsidP="0049116F">
            <w:pPr>
              <w:spacing w:after="0" w:line="240" w:lineRule="auto"/>
              <w:rPr>
                <w:rFonts w:eastAsiaTheme="minorEastAsia"/>
                <w:lang w:eastAsia="ko-KR"/>
              </w:rPr>
            </w:pPr>
            <w:r w:rsidRPr="0039577F">
              <w:rPr>
                <w:rFonts w:eastAsiaTheme="minorEastAsia"/>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21D6850B"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For </w:t>
            </w:r>
            <w:proofErr w:type="spellStart"/>
            <w:r w:rsidRPr="0039577F">
              <w:rPr>
                <w:rFonts w:eastAsiaTheme="minorEastAsia"/>
                <w:lang w:eastAsia="ko-KR"/>
              </w:rPr>
              <w:t>UMa</w:t>
            </w:r>
            <w:proofErr w:type="spellEnd"/>
            <w:r w:rsidRPr="0039577F">
              <w:rPr>
                <w:rFonts w:eastAsiaTheme="minorEastAsia"/>
                <w:lang w:eastAsia="ko-KR"/>
              </w:rPr>
              <w:t xml:space="preserve">, </w:t>
            </w:r>
            <w:proofErr w:type="spellStart"/>
            <w:r w:rsidRPr="0039577F">
              <w:rPr>
                <w:rFonts w:eastAsiaTheme="minorEastAsia"/>
                <w:lang w:eastAsia="ko-KR"/>
              </w:rPr>
              <w:t>UMi</w:t>
            </w:r>
            <w:proofErr w:type="spellEnd"/>
            <w:r w:rsidRPr="0039577F">
              <w:rPr>
                <w:rFonts w:eastAsiaTheme="minorEastAsia"/>
                <w:lang w:eastAsia="ko-KR"/>
              </w:rPr>
              <w:t xml:space="preserve">-Street Canyon, </w:t>
            </w:r>
            <w:proofErr w:type="spellStart"/>
            <w:r w:rsidRPr="0039577F">
              <w:rPr>
                <w:rFonts w:eastAsiaTheme="minorEastAsia"/>
                <w:lang w:eastAsia="ko-KR"/>
              </w:rPr>
              <w:t>SMa</w:t>
            </w:r>
            <w:proofErr w:type="spellEnd"/>
            <w:r w:rsidRPr="0039577F">
              <w:rPr>
                <w:rFonts w:eastAsiaTheme="minorEastAsia"/>
                <w:lang w:eastAsia="ko-KR"/>
              </w:rPr>
              <w:t>:</w:t>
            </w:r>
          </w:p>
          <w:p w14:paraId="3DBAAF1E"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 geographical </w:t>
            </w:r>
            <w:proofErr w:type="gramStart"/>
            <w:r w:rsidRPr="0039577F">
              <w:rPr>
                <w:rFonts w:eastAsiaTheme="minorEastAsia"/>
                <w:lang w:eastAsia="ko-KR"/>
              </w:rPr>
              <w:t>distance based</w:t>
            </w:r>
            <w:proofErr w:type="gramEnd"/>
            <w:r w:rsidRPr="0039577F">
              <w:rPr>
                <w:rFonts w:eastAsiaTheme="minorEastAsia"/>
                <w:lang w:eastAsia="ko-KR"/>
              </w:rPr>
              <w:t xml:space="preserve"> wrapping (mandatory)</w:t>
            </w:r>
          </w:p>
          <w:p w14:paraId="3DDCED9C"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radio distance (optional)</w:t>
            </w:r>
          </w:p>
        </w:tc>
      </w:tr>
    </w:tbl>
    <w:p w14:paraId="5A378489" w14:textId="77777777" w:rsidR="00F33388" w:rsidRPr="0039577F" w:rsidRDefault="00F33388">
      <w:pPr>
        <w:pStyle w:val="ListParagraph"/>
        <w:numPr>
          <w:ilvl w:val="0"/>
          <w:numId w:val="50"/>
        </w:numPr>
        <w:spacing w:line="240" w:lineRule="auto"/>
        <w:jc w:val="both"/>
      </w:pPr>
      <w:r w:rsidRPr="0039577F">
        <w:t>Note 1: Parameters in [ ] are subject for further check and are intent as tentative values for calibration checks for companies.</w:t>
      </w:r>
    </w:p>
    <w:p w14:paraId="1EE4535D" w14:textId="77777777" w:rsidR="00F33388" w:rsidRPr="00484D9A" w:rsidRDefault="00F33388">
      <w:pPr>
        <w:pStyle w:val="ListParagraph"/>
        <w:numPr>
          <w:ilvl w:val="0"/>
          <w:numId w:val="50"/>
        </w:numPr>
        <w:spacing w:line="240" w:lineRule="auto"/>
        <w:jc w:val="both"/>
      </w:pPr>
      <w:r w:rsidRPr="0039577F">
        <w:t xml:space="preserve">Note 2: Calibration of UMa and UMi in 6 and 7 GHz is subject to any changes to UMa and UMi channel modeling parameters. In case no changes are concluded, UMa and UMi in 6 and 7 GHz can </w:t>
      </w:r>
      <w:r w:rsidRPr="00484D9A">
        <w:t>be removed from calibration.</w:t>
      </w:r>
    </w:p>
    <w:p w14:paraId="385ED739" w14:textId="77777777" w:rsidR="00F33388" w:rsidRDefault="00F33388" w:rsidP="00F33388">
      <w:pPr>
        <w:pStyle w:val="BodyText"/>
        <w:spacing w:after="0"/>
        <w:rPr>
          <w:rFonts w:ascii="Times New Roman" w:eastAsiaTheme="minorEastAsia" w:hAnsi="Times New Roman"/>
          <w:szCs w:val="20"/>
          <w:lang w:eastAsia="ko-KR"/>
        </w:rPr>
      </w:pPr>
    </w:p>
    <w:p w14:paraId="297387A4" w14:textId="77777777" w:rsidR="00F33388" w:rsidRPr="00CC1312" w:rsidRDefault="00F33388" w:rsidP="00F33388">
      <w:pPr>
        <w:pStyle w:val="BodyText"/>
        <w:spacing w:after="0"/>
        <w:rPr>
          <w:rFonts w:ascii="Times New Roman" w:eastAsiaTheme="minorEastAsia" w:hAnsi="Times New Roman"/>
          <w:szCs w:val="20"/>
          <w:lang w:eastAsia="ko-KR"/>
        </w:rPr>
      </w:pPr>
    </w:p>
    <w:p w14:paraId="391594D8" w14:textId="77777777" w:rsidR="00EE17C9" w:rsidRPr="001337F4" w:rsidRDefault="00EE17C9" w:rsidP="00EE17C9">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11D6B9FE" w14:textId="77777777" w:rsidR="00F33388" w:rsidRDefault="00F33388" w:rsidP="00F33388">
      <w:pPr>
        <w:spacing w:after="0" w:line="240" w:lineRule="auto"/>
        <w:jc w:val="both"/>
        <w:rPr>
          <w:rFonts w:eastAsiaTheme="minorEastAsia"/>
          <w:lang w:eastAsia="ko-KR"/>
        </w:rPr>
      </w:pPr>
      <w:r>
        <w:rPr>
          <w:rFonts w:eastAsiaTheme="minorEastAsia"/>
          <w:lang w:eastAsia="ko-KR"/>
        </w:rPr>
        <w:t>The following agreement replaces conclusion made in RAN1 #120 regarding starting point for further discussion for calibration.</w:t>
      </w:r>
    </w:p>
    <w:p w14:paraId="75A9EF3B" w14:textId="77777777" w:rsidR="00F33388" w:rsidRDefault="00F33388" w:rsidP="00F33388">
      <w:pPr>
        <w:spacing w:after="0" w:line="240" w:lineRule="auto"/>
        <w:jc w:val="both"/>
        <w:rPr>
          <w:rFonts w:eastAsiaTheme="minorEastAsia"/>
          <w:lang w:eastAsia="ko-KR"/>
        </w:rPr>
      </w:pPr>
    </w:p>
    <w:p w14:paraId="134B9FD9" w14:textId="77777777" w:rsidR="00F33388" w:rsidRDefault="00F33388">
      <w:pPr>
        <w:pStyle w:val="ListParagraph"/>
        <w:numPr>
          <w:ilvl w:val="0"/>
          <w:numId w:val="49"/>
        </w:numPr>
        <w:spacing w:line="240" w:lineRule="auto"/>
        <w:jc w:val="both"/>
      </w:pPr>
      <w:r w:rsidRPr="00EF420E">
        <w:t xml:space="preserve">For new scenarios, and if changes are made to existing scenarios, interested companies to perform </w:t>
      </w:r>
      <w:r>
        <w:t>full</w:t>
      </w:r>
      <w:r w:rsidRPr="00EF420E">
        <w:t xml:space="preserve"> calibration based on the following simulation assumptions. Use the following updates to TR38.901 as </w:t>
      </w:r>
      <w:r>
        <w:t>baseline assumption for</w:t>
      </w:r>
      <w:r w:rsidRPr="00EF420E">
        <w:t xml:space="preserve"> calibration.</w:t>
      </w:r>
    </w:p>
    <w:p w14:paraId="57401395" w14:textId="77777777" w:rsidR="00F33388" w:rsidRPr="007205D4" w:rsidRDefault="00F33388">
      <w:pPr>
        <w:pStyle w:val="ListParagraph"/>
        <w:numPr>
          <w:ilvl w:val="0"/>
          <w:numId w:val="49"/>
        </w:numPr>
        <w:spacing w:line="240" w:lineRule="auto"/>
        <w:jc w:val="both"/>
      </w:pPr>
      <w:r w:rsidRPr="00394243">
        <w:t xml:space="preserve">Additional full calibration parameters can be found in Table 7.8-2A. It is assumed that parameters from Table 7.8-2 (of TR38.901) is used if unspecified by the additional full calibration </w:t>
      </w:r>
      <w:r w:rsidRPr="0039577F">
        <w:t xml:space="preserve">parameters in </w:t>
      </w:r>
      <w:r w:rsidRPr="007205D4">
        <w:t>Table 7.8-2A. In addition, calibration of UMa and UMi-Street Canyon at 6 GHz carrier frequency using simulation assumptions in Table 7.8-2 with updated channel modeling is part of the additional calibration. For calibration of UMa and UMi-Street Canyon at 6 GHz, the following is additionally assumed.</w:t>
      </w:r>
    </w:p>
    <w:p w14:paraId="503C2D78" w14:textId="77777777" w:rsidR="00F33388" w:rsidRPr="007205D4" w:rsidRDefault="00F33388">
      <w:pPr>
        <w:pStyle w:val="ListParagraph"/>
        <w:numPr>
          <w:ilvl w:val="1"/>
          <w:numId w:val="49"/>
        </w:numPr>
        <w:spacing w:line="240" w:lineRule="auto"/>
        <w:jc w:val="both"/>
      </w:pPr>
      <w:r w:rsidRPr="007205D4">
        <w:t>SCS of 15 kHz</w:t>
      </w:r>
    </w:p>
    <w:p w14:paraId="2FA9357A" w14:textId="77777777" w:rsidR="00F33388" w:rsidRPr="007205D4" w:rsidRDefault="00F33388">
      <w:pPr>
        <w:pStyle w:val="ListParagraph"/>
        <w:numPr>
          <w:ilvl w:val="1"/>
          <w:numId w:val="49"/>
        </w:numPr>
        <w:spacing w:line="240" w:lineRule="auto"/>
        <w:jc w:val="both"/>
      </w:pPr>
      <w:r w:rsidRPr="007205D4">
        <w:t>UT attachment is based on RSRP (formula) from BS port 0</w:t>
      </w:r>
    </w:p>
    <w:p w14:paraId="09755DD8" w14:textId="77777777" w:rsidR="00F33388" w:rsidRPr="007205D4" w:rsidRDefault="00F33388">
      <w:pPr>
        <w:pStyle w:val="ListParagraph"/>
        <w:numPr>
          <w:ilvl w:val="1"/>
          <w:numId w:val="49"/>
        </w:numPr>
        <w:spacing w:line="240" w:lineRule="auto"/>
        <w:jc w:val="both"/>
      </w:pPr>
      <w:r w:rsidRPr="007205D4">
        <w:t>BS antenna configuration 1 and 2 both apply</w:t>
      </w:r>
    </w:p>
    <w:p w14:paraId="769DD6BF" w14:textId="77777777" w:rsidR="00F33388" w:rsidRPr="007205D4" w:rsidRDefault="00F33388">
      <w:pPr>
        <w:pStyle w:val="ListParagraph"/>
        <w:numPr>
          <w:ilvl w:val="1"/>
          <w:numId w:val="49"/>
        </w:numPr>
        <w:spacing w:line="240" w:lineRule="auto"/>
        <w:jc w:val="both"/>
      </w:pPr>
      <w:r w:rsidRPr="007205D4">
        <w:t>UT antenna configuration, pattern, and polarization modeling is labeled as UT antenna config A</w:t>
      </w:r>
    </w:p>
    <w:p w14:paraId="20444ED5" w14:textId="77777777" w:rsidR="00F33388" w:rsidRPr="007205D4" w:rsidRDefault="00F33388" w:rsidP="00F33388">
      <w:pPr>
        <w:pStyle w:val="ListParagraph"/>
        <w:spacing w:line="240" w:lineRule="auto"/>
        <w:ind w:left="720"/>
        <w:jc w:val="both"/>
      </w:pPr>
    </w:p>
    <w:p w14:paraId="7790F527" w14:textId="77777777" w:rsidR="00F33388" w:rsidRPr="0039577F" w:rsidRDefault="00F33388" w:rsidP="00F33388">
      <w:pPr>
        <w:spacing w:line="240" w:lineRule="auto"/>
        <w:jc w:val="center"/>
        <w:rPr>
          <w:b/>
        </w:rPr>
      </w:pPr>
      <w:r w:rsidRPr="0039577F">
        <w:rPr>
          <w:b/>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8785"/>
      </w:tblGrid>
      <w:tr w:rsidR="00F33388" w:rsidRPr="0039577F" w14:paraId="0D051C6F"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F19C6B7" w14:textId="77777777" w:rsidR="00F33388" w:rsidRPr="0039577F" w:rsidRDefault="00F33388" w:rsidP="0049116F">
            <w:pPr>
              <w:spacing w:after="0" w:line="240" w:lineRule="auto"/>
              <w:jc w:val="both"/>
              <w:rPr>
                <w:rFonts w:eastAsiaTheme="minorEastAsia"/>
                <w:b/>
                <w:lang w:eastAsia="ko-KR"/>
              </w:rPr>
            </w:pPr>
            <w:r w:rsidRPr="0039577F">
              <w:rPr>
                <w:rFonts w:eastAsiaTheme="minorEastAsia"/>
                <w:b/>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AE92389" w14:textId="77777777" w:rsidR="00F33388" w:rsidRPr="0039577F" w:rsidRDefault="00F33388" w:rsidP="0049116F">
            <w:pPr>
              <w:spacing w:after="0" w:line="240" w:lineRule="auto"/>
              <w:jc w:val="both"/>
              <w:rPr>
                <w:rFonts w:eastAsiaTheme="minorEastAsia"/>
                <w:b/>
                <w:lang w:eastAsia="ko-KR"/>
              </w:rPr>
            </w:pPr>
            <w:r w:rsidRPr="0039577F">
              <w:rPr>
                <w:rFonts w:eastAsiaTheme="minorEastAsia"/>
                <w:b/>
                <w:lang w:eastAsia="ko-KR"/>
              </w:rPr>
              <w:t>Values</w:t>
            </w:r>
          </w:p>
        </w:tc>
      </w:tr>
      <w:tr w:rsidR="00F33388" w:rsidRPr="0039577F" w14:paraId="2FD564C5"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tcPr>
          <w:p w14:paraId="182083E7"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3270E386" w14:textId="77777777" w:rsidR="00F33388" w:rsidRPr="0039577F" w:rsidRDefault="00F33388" w:rsidP="0049116F">
            <w:pPr>
              <w:spacing w:after="0" w:line="240" w:lineRule="auto"/>
              <w:jc w:val="both"/>
              <w:rPr>
                <w:rFonts w:eastAsiaTheme="minorEastAsia"/>
                <w:lang w:eastAsia="ko-KR"/>
              </w:rPr>
            </w:pPr>
            <w:proofErr w:type="spellStart"/>
            <w:r w:rsidRPr="0039577F">
              <w:rPr>
                <w:rFonts w:eastAsiaTheme="minorEastAsia"/>
                <w:lang w:eastAsia="ko-KR"/>
              </w:rPr>
              <w:t>UMa</w:t>
            </w:r>
            <w:proofErr w:type="spellEnd"/>
            <w:r w:rsidRPr="0039577F">
              <w:rPr>
                <w:rFonts w:eastAsiaTheme="minorEastAsia"/>
                <w:lang w:eastAsia="ko-KR"/>
              </w:rPr>
              <w:t xml:space="preserve">, </w:t>
            </w:r>
            <w:proofErr w:type="spellStart"/>
            <w:r w:rsidRPr="0039577F">
              <w:rPr>
                <w:rFonts w:eastAsiaTheme="minorEastAsia"/>
                <w:lang w:eastAsia="ko-KR"/>
              </w:rPr>
              <w:t>UMi</w:t>
            </w:r>
            <w:proofErr w:type="spellEnd"/>
            <w:r w:rsidRPr="0039577F">
              <w:rPr>
                <w:rFonts w:eastAsiaTheme="minorEastAsia"/>
                <w:lang w:eastAsia="ko-KR"/>
              </w:rPr>
              <w:t xml:space="preserve">-Street Canyon, </w:t>
            </w:r>
            <w:proofErr w:type="spellStart"/>
            <w:r w:rsidRPr="0039577F">
              <w:rPr>
                <w:rFonts w:eastAsiaTheme="minorEastAsia"/>
                <w:lang w:eastAsia="ko-KR"/>
              </w:rPr>
              <w:t>SMa</w:t>
            </w:r>
            <w:proofErr w:type="spellEnd"/>
          </w:p>
        </w:tc>
      </w:tr>
      <w:tr w:rsidR="00F33388" w:rsidRPr="0039577F" w14:paraId="323C49BE"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tcPr>
          <w:p w14:paraId="2887B249"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78CF5064"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7</w:t>
            </w:r>
            <w:r>
              <w:rPr>
                <w:rFonts w:eastAsiaTheme="minorEastAsia"/>
                <w:lang w:eastAsia="ko-KR"/>
              </w:rPr>
              <w:t xml:space="preserve"> GHz</w:t>
            </w:r>
          </w:p>
          <w:p w14:paraId="444BFD2C"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FFS: additional frequency</w:t>
            </w:r>
          </w:p>
        </w:tc>
      </w:tr>
      <w:tr w:rsidR="00F33388" w:rsidRPr="0039577F" w14:paraId="48416B7E"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E5BFCF"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BS antenna electrical </w:t>
            </w:r>
            <w:proofErr w:type="spellStart"/>
            <w:r w:rsidRPr="0039577F">
              <w:rPr>
                <w:rFonts w:eastAsiaTheme="minorEastAsia"/>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1FC547A"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[95] degrees for </w:t>
            </w:r>
            <w:proofErr w:type="spellStart"/>
            <w:r w:rsidRPr="0039577F">
              <w:rPr>
                <w:rFonts w:eastAsiaTheme="minorEastAsia"/>
                <w:lang w:eastAsia="ko-KR"/>
              </w:rPr>
              <w:t>SMa</w:t>
            </w:r>
            <w:proofErr w:type="spellEnd"/>
          </w:p>
        </w:tc>
      </w:tr>
      <w:tr w:rsidR="00F33388" w:rsidRPr="0039577F" w14:paraId="31E5B7AE"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C589D6"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5457EAF"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Config 3 for 7 GHz: M</w:t>
            </w:r>
            <w:r w:rsidRPr="0039577F">
              <w:rPr>
                <w:rFonts w:eastAsiaTheme="minorEastAsia"/>
                <w:vertAlign w:val="subscript"/>
                <w:lang w:eastAsia="ko-KR"/>
              </w:rPr>
              <w:t xml:space="preserve">g </w:t>
            </w:r>
            <w:r w:rsidRPr="0039577F">
              <w:rPr>
                <w:rFonts w:eastAsiaTheme="minorEastAsia"/>
                <w:lang w:eastAsia="ko-KR"/>
              </w:rPr>
              <w:t>= N</w:t>
            </w:r>
            <w:r w:rsidRPr="0039577F">
              <w:rPr>
                <w:rFonts w:eastAsiaTheme="minorEastAsia"/>
                <w:vertAlign w:val="subscript"/>
                <w:lang w:eastAsia="ko-KR"/>
              </w:rPr>
              <w:t>g</w:t>
            </w:r>
            <w:r w:rsidRPr="0039577F">
              <w:rPr>
                <w:rFonts w:eastAsiaTheme="minorEastAsia"/>
                <w:lang w:eastAsia="ko-KR"/>
              </w:rPr>
              <w:t xml:space="preserve"> = 1, M = 8, N = 16, P = 2, </w:t>
            </w:r>
            <w:proofErr w:type="spellStart"/>
            <w:r w:rsidRPr="0039577F">
              <w:rPr>
                <w:rFonts w:eastAsiaTheme="minorEastAsia"/>
                <w:lang w:eastAsia="ko-KR"/>
              </w:rPr>
              <w:t>d</w:t>
            </w:r>
            <w:r w:rsidRPr="0039577F">
              <w:rPr>
                <w:rFonts w:eastAsiaTheme="minorEastAsia"/>
                <w:vertAlign w:val="subscript"/>
                <w:lang w:eastAsia="ko-KR"/>
              </w:rPr>
              <w:t>H</w:t>
            </w:r>
            <w:proofErr w:type="spellEnd"/>
            <w:r w:rsidRPr="0039577F">
              <w:rPr>
                <w:rFonts w:eastAsiaTheme="minorEastAsia"/>
                <w:lang w:eastAsia="ko-KR"/>
              </w:rPr>
              <w:t xml:space="preserve"> = </w:t>
            </w:r>
            <w:proofErr w:type="spellStart"/>
            <w:r w:rsidRPr="0039577F">
              <w:rPr>
                <w:rFonts w:eastAsiaTheme="minorEastAsia"/>
                <w:lang w:eastAsia="ko-KR"/>
              </w:rPr>
              <w:t>d</w:t>
            </w:r>
            <w:r w:rsidRPr="0039577F">
              <w:rPr>
                <w:rFonts w:eastAsiaTheme="minorEastAsia"/>
                <w:vertAlign w:val="subscript"/>
                <w:lang w:eastAsia="ko-KR"/>
              </w:rPr>
              <w:t>V</w:t>
            </w:r>
            <w:proofErr w:type="spellEnd"/>
            <w:r w:rsidRPr="0039577F">
              <w:rPr>
                <w:rFonts w:eastAsiaTheme="minorEastAsia"/>
                <w:lang w:eastAsia="ko-KR"/>
              </w:rPr>
              <w:t xml:space="preserve"> = 0.5</w:t>
            </w:r>
            <w:r w:rsidRPr="0039577F">
              <w:rPr>
                <w:rFonts w:eastAsiaTheme="minorEastAsia"/>
                <w:lang w:val="sv-SE" w:eastAsia="ko-KR"/>
              </w:rPr>
              <w:t>λ</w:t>
            </w:r>
            <w:r w:rsidRPr="0039577F">
              <w:rPr>
                <w:rFonts w:eastAsiaTheme="minorEastAsia"/>
                <w:lang w:eastAsia="ko-KR"/>
              </w:rPr>
              <w:t xml:space="preserve"> … calibration metrics 1), 2), 3), 4) are calibrated</w:t>
            </w:r>
          </w:p>
          <w:p w14:paraId="5619ABEE"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(optional) Config 4 for UMa at 7 GHz: M</w:t>
            </w:r>
            <w:r w:rsidRPr="0039577F">
              <w:rPr>
                <w:rFonts w:eastAsiaTheme="minorEastAsia"/>
                <w:vertAlign w:val="subscript"/>
                <w:lang w:eastAsia="ko-KR"/>
              </w:rPr>
              <w:t xml:space="preserve">g </w:t>
            </w:r>
            <w:r w:rsidRPr="0039577F">
              <w:rPr>
                <w:rFonts w:eastAsiaTheme="minorEastAsia"/>
                <w:lang w:eastAsia="ko-KR"/>
              </w:rPr>
              <w:t>= N</w:t>
            </w:r>
            <w:r w:rsidRPr="0039577F">
              <w:rPr>
                <w:rFonts w:eastAsiaTheme="minorEastAsia"/>
                <w:vertAlign w:val="subscript"/>
                <w:lang w:eastAsia="ko-KR"/>
              </w:rPr>
              <w:t>g</w:t>
            </w:r>
            <w:r w:rsidRPr="0039577F">
              <w:rPr>
                <w:rFonts w:eastAsiaTheme="minorEastAsia"/>
                <w:lang w:eastAsia="ko-KR"/>
              </w:rPr>
              <w:t xml:space="preserve"> = 1, M = 64, N = 16, P = 2, M</w:t>
            </w:r>
            <w:r w:rsidRPr="0039577F">
              <w:rPr>
                <w:rFonts w:eastAsiaTheme="minorEastAsia"/>
                <w:vertAlign w:val="subscript"/>
                <w:lang w:eastAsia="ko-KR"/>
              </w:rPr>
              <w:t xml:space="preserve">g </w:t>
            </w:r>
            <w:r w:rsidRPr="0039577F">
              <w:rPr>
                <w:rFonts w:eastAsiaTheme="minorEastAsia"/>
                <w:lang w:eastAsia="ko-KR"/>
              </w:rPr>
              <w:t>= 1, N</w:t>
            </w:r>
            <w:r w:rsidRPr="0039577F">
              <w:rPr>
                <w:rFonts w:eastAsiaTheme="minorEastAsia"/>
                <w:vertAlign w:val="subscript"/>
                <w:lang w:eastAsia="ko-KR"/>
              </w:rPr>
              <w:t>g</w:t>
            </w:r>
            <w:r w:rsidRPr="0039577F">
              <w:rPr>
                <w:rFonts w:eastAsiaTheme="minorEastAsia"/>
                <w:lang w:eastAsia="ko-KR"/>
              </w:rPr>
              <w:t xml:space="preserve"> = 1, </w:t>
            </w:r>
            <w:proofErr w:type="spellStart"/>
            <w:r w:rsidRPr="0039577F">
              <w:rPr>
                <w:rFonts w:eastAsiaTheme="minorEastAsia"/>
                <w:lang w:eastAsia="ko-KR"/>
              </w:rPr>
              <w:t>d</w:t>
            </w:r>
            <w:r w:rsidRPr="0039577F">
              <w:rPr>
                <w:rFonts w:eastAsiaTheme="minorEastAsia"/>
                <w:vertAlign w:val="subscript"/>
                <w:lang w:eastAsia="ko-KR"/>
              </w:rPr>
              <w:t>H</w:t>
            </w:r>
            <w:proofErr w:type="spellEnd"/>
            <w:r w:rsidRPr="0039577F">
              <w:rPr>
                <w:rFonts w:eastAsiaTheme="minorEastAsia"/>
                <w:lang w:eastAsia="ko-KR"/>
              </w:rPr>
              <w:t xml:space="preserve"> = </w:t>
            </w:r>
            <w:proofErr w:type="spellStart"/>
            <w:r w:rsidRPr="0039577F">
              <w:rPr>
                <w:rFonts w:eastAsiaTheme="minorEastAsia"/>
                <w:lang w:eastAsia="ko-KR"/>
              </w:rPr>
              <w:t>d</w:t>
            </w:r>
            <w:r w:rsidRPr="0039577F">
              <w:rPr>
                <w:rFonts w:eastAsiaTheme="minorEastAsia"/>
                <w:vertAlign w:val="subscript"/>
                <w:lang w:eastAsia="ko-KR"/>
              </w:rPr>
              <w:t>V</w:t>
            </w:r>
            <w:proofErr w:type="spellEnd"/>
            <w:r w:rsidRPr="0039577F">
              <w:rPr>
                <w:rFonts w:eastAsiaTheme="minorEastAsia"/>
                <w:lang w:eastAsia="ko-KR"/>
              </w:rPr>
              <w:t xml:space="preserve"> = 0.5</w:t>
            </w:r>
            <w:r w:rsidRPr="0039577F">
              <w:rPr>
                <w:rFonts w:eastAsiaTheme="minorEastAsia"/>
                <w:lang w:val="sv-SE" w:eastAsia="ko-KR"/>
              </w:rPr>
              <w:t>λ</w:t>
            </w:r>
            <w:r w:rsidRPr="0039577F">
              <w:rPr>
                <w:rFonts w:eastAsiaTheme="minorEastAsia"/>
                <w:lang w:eastAsia="ko-KR"/>
              </w:rPr>
              <w:t xml:space="preserve"> … calibration metrics 1), 2), 3), 4) are calibrated</w:t>
            </w:r>
          </w:p>
        </w:tc>
      </w:tr>
      <w:tr w:rsidR="00F33388" w:rsidRPr="0039577F" w14:paraId="6CC9CB41"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C46F78"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0EF51F98"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p>
        </w:tc>
      </w:tr>
      <w:tr w:rsidR="00F33388" w:rsidRPr="0039577F" w14:paraId="1004E911"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876FEE"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2ADDC5EB"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Config 3 for 7 GHz: </w:t>
            </w: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 8, N</w:t>
            </w:r>
            <w:r w:rsidRPr="0039577F">
              <w:rPr>
                <w:rFonts w:eastAsiaTheme="minorEastAsia"/>
                <w:vertAlign w:val="subscript"/>
                <w:lang w:eastAsia="ko-KR"/>
              </w:rPr>
              <w:t>p</w:t>
            </w:r>
            <w:r w:rsidRPr="0039577F">
              <w:rPr>
                <w:rFonts w:eastAsiaTheme="minorEastAsia"/>
                <w:lang w:eastAsia="ko-KR"/>
              </w:rPr>
              <w:t xml:space="preserve"> = 16, each antenna element is mapped to one port</w:t>
            </w:r>
          </w:p>
          <w:p w14:paraId="18FE94A7" w14:textId="77777777" w:rsidR="00F33388" w:rsidRPr="0039577F" w:rsidRDefault="00F33388" w:rsidP="0049116F">
            <w:pPr>
              <w:spacing w:after="0" w:line="240" w:lineRule="auto"/>
              <w:jc w:val="both"/>
              <w:rPr>
                <w:rFonts w:eastAsiaTheme="minorEastAsia"/>
                <w:strike/>
                <w:lang w:eastAsia="ko-KR"/>
              </w:rPr>
            </w:pPr>
            <w:r w:rsidRPr="0039577F">
              <w:rPr>
                <w:rFonts w:eastAsiaTheme="minorEastAsia"/>
                <w:lang w:eastAsia="ko-KR"/>
              </w:rPr>
              <w:t xml:space="preserve">(optional) Config 4 for UMa at 7 GHz: </w:t>
            </w: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 16, N</w:t>
            </w:r>
            <w:r w:rsidRPr="0039577F">
              <w:rPr>
                <w:rFonts w:eastAsiaTheme="minorEastAsia"/>
                <w:vertAlign w:val="subscript"/>
                <w:lang w:eastAsia="ko-KR"/>
              </w:rPr>
              <w:t>p</w:t>
            </w:r>
            <w:r w:rsidRPr="0039577F">
              <w:rPr>
                <w:rFonts w:eastAsiaTheme="minorEastAsia"/>
                <w:lang w:eastAsia="ko-KR"/>
              </w:rPr>
              <w:t xml:space="preserve"> = 16</w:t>
            </w:r>
          </w:p>
          <w:p w14:paraId="79997AB2" w14:textId="77777777" w:rsidR="00F33388" w:rsidRPr="0039577F" w:rsidRDefault="00F33388" w:rsidP="0049116F">
            <w:pPr>
              <w:spacing w:after="0" w:line="240" w:lineRule="auto"/>
              <w:jc w:val="both"/>
              <w:rPr>
                <w:rFonts w:eastAsiaTheme="minorEastAsia"/>
                <w:lang w:eastAsia="ko-KR"/>
              </w:rPr>
            </w:pPr>
            <w:proofErr w:type="spellStart"/>
            <w:r w:rsidRPr="0039577F">
              <w:rPr>
                <w:rFonts w:eastAsiaTheme="minorEastAsia"/>
                <w:lang w:eastAsia="ko-KR"/>
              </w:rPr>
              <w:t>M</w:t>
            </w:r>
            <w:r w:rsidRPr="0039577F">
              <w:rPr>
                <w:rFonts w:eastAsiaTheme="minorEastAsia"/>
                <w:vertAlign w:val="subscript"/>
                <w:lang w:eastAsia="ko-KR"/>
              </w:rPr>
              <w:t>p</w:t>
            </w:r>
            <w:proofErr w:type="spellEnd"/>
            <w:r w:rsidRPr="0039577F">
              <w:rPr>
                <w:rFonts w:eastAsiaTheme="minorEastAsia"/>
                <w:lang w:eastAsia="ko-KR"/>
              </w:rPr>
              <w:t xml:space="preserve"> and N</w:t>
            </w:r>
            <w:r w:rsidRPr="0039577F">
              <w:rPr>
                <w:rFonts w:eastAsiaTheme="minorEastAsia"/>
                <w:vertAlign w:val="subscript"/>
                <w:lang w:eastAsia="ko-KR"/>
              </w:rPr>
              <w:t>p</w:t>
            </w:r>
            <w:r w:rsidRPr="0039577F">
              <w:rPr>
                <w:rFonts w:eastAsiaTheme="minorEastAsia"/>
                <w:lang w:eastAsia="ko-KR"/>
              </w:rPr>
              <w:t xml:space="preserve"> are the number of vertical, horizontal TXRUs within a panel and polarization</w:t>
            </w:r>
          </w:p>
        </w:tc>
      </w:tr>
      <w:tr w:rsidR="00F33388" w:rsidRPr="0039577F" w14:paraId="469E7AEE"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76DE1F5"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3D8230FF"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49 dBm for </w:t>
            </w:r>
            <w:proofErr w:type="spellStart"/>
            <w:r w:rsidRPr="0039577F">
              <w:rPr>
                <w:rFonts w:eastAsiaTheme="minorEastAsia"/>
                <w:lang w:eastAsia="ko-KR"/>
              </w:rPr>
              <w:t>SMa</w:t>
            </w:r>
            <w:proofErr w:type="spellEnd"/>
          </w:p>
        </w:tc>
      </w:tr>
      <w:tr w:rsidR="00F33388" w:rsidRPr="0039577F" w14:paraId="5F2E06FE"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8DEE390"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29CCE2C1" w14:textId="77777777" w:rsidR="00F33388" w:rsidRPr="0039577F" w:rsidRDefault="00F33388" w:rsidP="0049116F">
            <w:pPr>
              <w:spacing w:after="0" w:line="240" w:lineRule="auto"/>
              <w:jc w:val="both"/>
              <w:rPr>
                <w:rFonts w:eastAsiaTheme="minorEastAsia"/>
                <w:lang w:val="da-DK" w:eastAsia="ko-KR"/>
              </w:rPr>
            </w:pPr>
            <w:r w:rsidRPr="0039577F">
              <w:rPr>
                <w:rFonts w:eastAsiaTheme="minorEastAsia"/>
                <w:lang w:val="da-DK" w:eastAsia="ko-KR"/>
              </w:rPr>
              <w:t>[20] MHz for 7 GHz</w:t>
            </w:r>
          </w:p>
          <w:p w14:paraId="3423DEFB" w14:textId="77777777" w:rsidR="00F33388" w:rsidRPr="0039577F" w:rsidRDefault="00F33388" w:rsidP="0049116F">
            <w:pPr>
              <w:spacing w:after="0" w:line="240" w:lineRule="auto"/>
              <w:jc w:val="both"/>
              <w:rPr>
                <w:rFonts w:eastAsiaTheme="minorEastAsia"/>
                <w:highlight w:val="yellow"/>
                <w:lang w:val="da-DK" w:eastAsia="ko-KR"/>
              </w:rPr>
            </w:pPr>
            <w:r w:rsidRPr="0039577F">
              <w:rPr>
                <w:rFonts w:eastAsiaTheme="minorEastAsia"/>
                <w:lang w:val="da-DK" w:eastAsia="ko-KR"/>
              </w:rPr>
              <w:t>(optional) 200 MHz for 7 GHz</w:t>
            </w:r>
          </w:p>
        </w:tc>
      </w:tr>
      <w:tr w:rsidR="00F33388" w:rsidRPr="0039577F" w14:paraId="230E611B"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CF26E1"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3D1328BB"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Based on RSRP (formula) from BS port 0</w:t>
            </w:r>
          </w:p>
        </w:tc>
      </w:tr>
      <w:tr w:rsidR="00F33388" w:rsidRPr="0039577F" w14:paraId="28ACD195"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B0141C"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73006510"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For SMA, </w:t>
            </w:r>
          </w:p>
          <w:p w14:paraId="7132106B"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20% of UT outdoor, 80% of UT indoor. Among indoor UT, 90% of indoor UT are within residential buildings, and 10% of indoor UT in commercial buildings. Indoor UTs are uniformly distributed across all floors for a building type.</w:t>
            </w:r>
          </w:p>
        </w:tc>
      </w:tr>
      <w:tr w:rsidR="00F33388" w:rsidRPr="0039577F" w14:paraId="41205B83"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F10C96"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227C8699"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Config B for 7 GHz: 4 antenna port with single/linear polarization for calibration based on handheld device antenna model using candidate antenna locations (1,7,3,5) as described in Clause 7.3</w:t>
            </w:r>
          </w:p>
          <w:p w14:paraId="1E446696"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FFS: (optional) Config C for [7] GHz: 16 antenna port with dual polarization based on handheld device antenna model using all candidate antenna locations (1,2,3,4,5,6,7,8) as described in Clause 7.3.</w:t>
            </w:r>
          </w:p>
        </w:tc>
      </w:tr>
      <w:tr w:rsidR="00F33388" w:rsidRPr="0039577F" w14:paraId="65483A83"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39453"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343DDE90"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Config B for 7 GHz: Based on directional antenna for UT described in Clause 7.3</w:t>
            </w:r>
          </w:p>
          <w:p w14:paraId="44900CCF"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FFS: (optional) Config C for [7] GHz: [Based on directional antenna for UT described in Clause 7.3]</w:t>
            </w:r>
          </w:p>
        </w:tc>
      </w:tr>
      <w:tr w:rsidR="00F33388" w:rsidRPr="0039577F" w14:paraId="07E7A448"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F9A136"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9AA647D"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Config B for 7 GHz: Based on directional antenna for UT described in Clause 7.3</w:t>
            </w:r>
          </w:p>
          <w:p w14:paraId="48DE0160"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FFS: (optional) Config C for [7] GHz: [Model-2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r w:rsidRPr="0039577F">
              <w:rPr>
                <w:rFonts w:eastAsiaTheme="minorEastAsia"/>
                <w:lang w:eastAsia="ko-KR"/>
              </w:rPr>
              <w:t>]</w:t>
            </w:r>
          </w:p>
        </w:tc>
      </w:tr>
      <w:tr w:rsidR="00F33388" w:rsidRPr="0039577F" w14:paraId="04A760C5"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tcPr>
          <w:p w14:paraId="5C9620EA"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0679AB25"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 xml:space="preserve">For </w:t>
            </w:r>
            <w:proofErr w:type="spellStart"/>
            <w:r w:rsidRPr="0039577F">
              <w:rPr>
                <w:rFonts w:eastAsiaTheme="minorEastAsia"/>
                <w:lang w:eastAsia="ko-KR"/>
              </w:rPr>
              <w:t>SMa</w:t>
            </w:r>
            <w:proofErr w:type="spellEnd"/>
            <w:r w:rsidRPr="0039577F">
              <w:rPr>
                <w:rFonts w:eastAsiaTheme="minorEastAsia"/>
                <w:lang w:eastAsia="ko-KR"/>
              </w:rPr>
              <w:t>, [low-loss model]</w:t>
            </w:r>
          </w:p>
        </w:tc>
      </w:tr>
      <w:tr w:rsidR="00F33388" w:rsidRPr="0039577F" w14:paraId="18D690E6" w14:textId="77777777" w:rsidTr="0049116F">
        <w:trPr>
          <w:jc w:val="center"/>
        </w:trPr>
        <w:tc>
          <w:tcPr>
            <w:tcW w:w="0" w:type="auto"/>
            <w:tcBorders>
              <w:top w:val="single" w:sz="4" w:space="0" w:color="auto"/>
              <w:left w:val="single" w:sz="4" w:space="0" w:color="auto"/>
              <w:bottom w:val="single" w:sz="4" w:space="0" w:color="auto"/>
              <w:right w:val="single" w:sz="4" w:space="0" w:color="auto"/>
            </w:tcBorders>
          </w:tcPr>
          <w:p w14:paraId="24380D21"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155C813C" w14:textId="77777777" w:rsidR="00F33388" w:rsidRPr="0039577F" w:rsidRDefault="00F33388" w:rsidP="0049116F">
            <w:pPr>
              <w:spacing w:after="0" w:line="240" w:lineRule="auto"/>
              <w:jc w:val="both"/>
              <w:rPr>
                <w:rFonts w:eastAsiaTheme="minorEastAsia"/>
                <w:lang w:eastAsia="ko-KR"/>
              </w:rPr>
            </w:pPr>
            <w:r w:rsidRPr="0039577F">
              <w:rPr>
                <w:rFonts w:eastAsiaTheme="minorEastAsia"/>
                <w:lang w:eastAsia="ko-KR"/>
              </w:rPr>
              <w:t>30 kHz</w:t>
            </w:r>
          </w:p>
        </w:tc>
      </w:tr>
    </w:tbl>
    <w:p w14:paraId="7A818092" w14:textId="77777777" w:rsidR="00F33388" w:rsidRPr="0039577F" w:rsidRDefault="00F33388">
      <w:pPr>
        <w:pStyle w:val="ListParagraph"/>
        <w:numPr>
          <w:ilvl w:val="0"/>
          <w:numId w:val="49"/>
        </w:numPr>
        <w:spacing w:line="240" w:lineRule="auto"/>
        <w:jc w:val="both"/>
      </w:pPr>
      <w:r w:rsidRPr="0039577F">
        <w:t>Note 1: Parameters in [ ] are subject for further check and are intent as tentative values for calibration checks for companies.</w:t>
      </w:r>
    </w:p>
    <w:p w14:paraId="552E6A02" w14:textId="77777777" w:rsidR="00F33388" w:rsidRPr="0039577F" w:rsidRDefault="00F33388">
      <w:pPr>
        <w:pStyle w:val="ListParagraph"/>
        <w:numPr>
          <w:ilvl w:val="0"/>
          <w:numId w:val="49"/>
        </w:numPr>
        <w:spacing w:line="240" w:lineRule="auto"/>
        <w:jc w:val="both"/>
      </w:pPr>
      <w:r w:rsidRPr="0039577F">
        <w:t>Note 2: Calibration of UMa and UMi in 6 and 7 GHz is subject to any changes to UMa and UMi channel modeling parameters. In case no changes are concluded, UMa and UMi in 6 and 7 GHz can be removed from calibration.</w:t>
      </w:r>
    </w:p>
    <w:p w14:paraId="70A5AA10" w14:textId="77777777" w:rsidR="00F33388" w:rsidRDefault="00F33388" w:rsidP="00F33388">
      <w:pPr>
        <w:pStyle w:val="BodyText"/>
        <w:spacing w:after="0"/>
        <w:rPr>
          <w:rFonts w:ascii="Times New Roman" w:eastAsiaTheme="minorEastAsia" w:hAnsi="Times New Roman"/>
          <w:szCs w:val="20"/>
          <w:lang w:eastAsia="ko-KR"/>
        </w:rPr>
      </w:pPr>
    </w:p>
    <w:p w14:paraId="1E7A11C3" w14:textId="77777777" w:rsidR="00F33388" w:rsidRPr="00CC1312" w:rsidRDefault="00F33388" w:rsidP="00F33388">
      <w:pPr>
        <w:pStyle w:val="BodyText"/>
        <w:spacing w:after="0"/>
        <w:rPr>
          <w:rFonts w:ascii="Times New Roman" w:eastAsiaTheme="minorEastAsia" w:hAnsi="Times New Roman"/>
          <w:szCs w:val="20"/>
          <w:lang w:eastAsia="ko-KR"/>
        </w:rPr>
      </w:pPr>
    </w:p>
    <w:p w14:paraId="1DFF09FD" w14:textId="77777777" w:rsidR="00EE17C9" w:rsidRPr="001337F4" w:rsidRDefault="00EE17C9" w:rsidP="00EE17C9">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7299D23A" w14:textId="77777777" w:rsidR="00F33388" w:rsidRPr="008E6ECD" w:rsidRDefault="00F33388" w:rsidP="00F33388">
      <w:pPr>
        <w:spacing w:after="0" w:line="240" w:lineRule="auto"/>
        <w:jc w:val="both"/>
        <w:rPr>
          <w:rFonts w:eastAsiaTheme="minorEastAsia"/>
          <w:lang w:eastAsia="ko-KR"/>
        </w:rPr>
      </w:pPr>
      <w:r w:rsidRPr="008E6ECD">
        <w:rPr>
          <w:rFonts w:eastAsiaTheme="minorEastAsia"/>
          <w:lang w:eastAsia="ko-KR"/>
        </w:rPr>
        <w:t>The following agreement replaces conclusion made in RAN1 #120 regarding starting point for further discussion for calibration.</w:t>
      </w:r>
    </w:p>
    <w:p w14:paraId="1222EB3E" w14:textId="77777777" w:rsidR="00F33388" w:rsidRPr="008E6ECD" w:rsidRDefault="00F33388" w:rsidP="00F33388">
      <w:pPr>
        <w:spacing w:after="0" w:line="240" w:lineRule="auto"/>
        <w:jc w:val="both"/>
        <w:rPr>
          <w:rFonts w:eastAsiaTheme="minorEastAsia"/>
          <w:lang w:eastAsia="ko-KR"/>
        </w:rPr>
      </w:pPr>
    </w:p>
    <w:p w14:paraId="60A759DA" w14:textId="77777777" w:rsidR="00F33388" w:rsidRPr="008E6ECD" w:rsidRDefault="00F33388">
      <w:pPr>
        <w:pStyle w:val="ListParagraph"/>
        <w:numPr>
          <w:ilvl w:val="0"/>
          <w:numId w:val="49"/>
        </w:numPr>
        <w:spacing w:line="240" w:lineRule="auto"/>
        <w:jc w:val="both"/>
      </w:pPr>
      <w:r w:rsidRPr="008E6ECD">
        <w:lastRenderedPageBreak/>
        <w:t>For new scenarios, and if changes are made to existing scenarios, interested companies to perform near field channel modeling calibration based on the following simulation assumptions. Use the following updates to TR38.901 as baseline assumption for calibration.</w:t>
      </w:r>
    </w:p>
    <w:p w14:paraId="0F2EE01B" w14:textId="77777777" w:rsidR="00F33388" w:rsidRPr="008E6ECD" w:rsidRDefault="00F33388">
      <w:pPr>
        <w:pStyle w:val="ListParagraph"/>
        <w:numPr>
          <w:ilvl w:val="0"/>
          <w:numId w:val="49"/>
        </w:numPr>
        <w:spacing w:line="240" w:lineRule="auto"/>
        <w:jc w:val="both"/>
      </w:pPr>
      <w:r w:rsidRPr="008E6ECD">
        <w:t>Additional calibration parameters for near field channel modeling can be found in Table 7.8-7. It is assumed that parameters from Table 7.8-2 is used if unspecified by the additional full calibration parameters in Table 7.8-7.</w:t>
      </w:r>
    </w:p>
    <w:p w14:paraId="14583278" w14:textId="77777777" w:rsidR="00F33388" w:rsidRPr="008E6ECD" w:rsidRDefault="00F33388" w:rsidP="00F33388">
      <w:pPr>
        <w:spacing w:after="0" w:line="240" w:lineRule="auto"/>
        <w:ind w:firstLine="288"/>
        <w:jc w:val="center"/>
        <w:rPr>
          <w:rFonts w:eastAsiaTheme="minorEastAsia"/>
          <w:b/>
          <w:lang w:eastAsia="ko-KR"/>
        </w:rPr>
      </w:pPr>
      <w:r w:rsidRPr="008E6ECD">
        <w:rPr>
          <w:rFonts w:eastAsiaTheme="minorEastAsia"/>
          <w:b/>
          <w:lang w:eastAsia="ko-KR"/>
        </w:rPr>
        <w:t>Table 7.8-7: Simulation assumptions for calibration 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F33388" w:rsidRPr="008E6ECD" w14:paraId="15D213F0"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694E416" w14:textId="77777777" w:rsidR="00F33388" w:rsidRPr="008E6ECD" w:rsidRDefault="00F33388" w:rsidP="0049116F">
            <w:pPr>
              <w:spacing w:after="0" w:line="240" w:lineRule="auto"/>
              <w:ind w:firstLine="7"/>
              <w:jc w:val="both"/>
              <w:rPr>
                <w:rFonts w:eastAsiaTheme="minorEastAsia"/>
                <w:b/>
                <w:lang w:eastAsia="ko-KR"/>
              </w:rPr>
            </w:pPr>
            <w:r w:rsidRPr="008E6ECD">
              <w:rPr>
                <w:rFonts w:eastAsiaTheme="minorEastAsia"/>
                <w:b/>
                <w:lang w:eastAsia="ko-KR"/>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68FEE633" w14:textId="77777777" w:rsidR="00F33388" w:rsidRPr="008E6ECD" w:rsidRDefault="00F33388" w:rsidP="0049116F">
            <w:pPr>
              <w:spacing w:after="0" w:line="240" w:lineRule="auto"/>
              <w:ind w:firstLine="7"/>
              <w:jc w:val="both"/>
              <w:rPr>
                <w:rFonts w:eastAsiaTheme="minorEastAsia"/>
                <w:b/>
                <w:lang w:eastAsia="ko-KR"/>
              </w:rPr>
            </w:pPr>
            <w:r w:rsidRPr="008E6ECD">
              <w:rPr>
                <w:rFonts w:eastAsiaTheme="minorEastAsia"/>
                <w:b/>
                <w:lang w:eastAsia="ko-KR"/>
              </w:rPr>
              <w:t>Values</w:t>
            </w:r>
          </w:p>
        </w:tc>
      </w:tr>
      <w:tr w:rsidR="00F33388" w:rsidRPr="008E6ECD" w14:paraId="43868DEA" w14:textId="77777777" w:rsidTr="0049116F">
        <w:trPr>
          <w:trHeight w:val="209"/>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75396C2"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1CCB6FA3"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UMi-street Canyon, Indoor-office (open office)</w:t>
            </w:r>
          </w:p>
        </w:tc>
      </w:tr>
      <w:tr w:rsidR="00F33388" w:rsidRPr="008E6ECD" w14:paraId="502B6C59"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BFF31B6"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2822D595"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7 GHz</w:t>
            </w:r>
          </w:p>
          <w:p w14:paraId="5B686D06" w14:textId="77777777" w:rsidR="00F33388" w:rsidRPr="008E6ECD" w:rsidRDefault="00F33388" w:rsidP="0049116F">
            <w:pPr>
              <w:spacing w:after="0" w:line="240" w:lineRule="auto"/>
              <w:ind w:firstLine="7"/>
              <w:jc w:val="both"/>
              <w:rPr>
                <w:rFonts w:eastAsiaTheme="minorEastAsia"/>
                <w:lang w:eastAsia="ko-KR"/>
              </w:rPr>
            </w:pPr>
            <w:r>
              <w:rPr>
                <w:rFonts w:eastAsiaTheme="minorEastAsia"/>
                <w:lang w:eastAsia="ko-KR"/>
              </w:rPr>
              <w:t>(optional)</w:t>
            </w:r>
            <w:r w:rsidRPr="008E6ECD">
              <w:rPr>
                <w:rFonts w:eastAsiaTheme="minorEastAsia"/>
                <w:lang w:eastAsia="ko-KR"/>
              </w:rPr>
              <w:t xml:space="preserve"> 15 GHz</w:t>
            </w:r>
          </w:p>
        </w:tc>
      </w:tr>
      <w:tr w:rsidR="00F33388" w:rsidRPr="008E6ECD" w14:paraId="3299B503"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CE88520"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6F47DA97"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20 MHz</w:t>
            </w:r>
          </w:p>
        </w:tc>
      </w:tr>
      <w:tr w:rsidR="00F33388" w:rsidRPr="008E6ECD" w14:paraId="49DBEC62"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C20C21"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2858383D"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 xml:space="preserve">UMi-street Canyon: 10m </w:t>
            </w:r>
          </w:p>
          <w:p w14:paraId="5B72455D" w14:textId="77777777" w:rsidR="00F33388" w:rsidRPr="008E6ECD" w:rsidRDefault="00F33388" w:rsidP="0049116F">
            <w:pPr>
              <w:spacing w:after="0" w:line="240" w:lineRule="auto"/>
              <w:ind w:firstLine="7"/>
              <w:jc w:val="both"/>
              <w:rPr>
                <w:rFonts w:eastAsiaTheme="minorEastAsia"/>
                <w:lang w:eastAsia="ko-KR"/>
              </w:rPr>
            </w:pPr>
            <w:proofErr w:type="gramStart"/>
            <w:r w:rsidRPr="008E6ECD">
              <w:rPr>
                <w:rFonts w:eastAsiaTheme="minorEastAsia"/>
                <w:lang w:eastAsia="ko-KR"/>
              </w:rPr>
              <w:t>Indoor-office</w:t>
            </w:r>
            <w:proofErr w:type="gramEnd"/>
            <w:r w:rsidRPr="008E6ECD">
              <w:rPr>
                <w:rFonts w:eastAsiaTheme="minorEastAsia"/>
                <w:lang w:eastAsia="ko-KR"/>
              </w:rPr>
              <w:t>: 3m</w:t>
            </w:r>
          </w:p>
        </w:tc>
      </w:tr>
      <w:tr w:rsidR="00F33388" w:rsidRPr="008E6ECD" w14:paraId="28AF8DDA"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5083F26"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 xml:space="preserve">BS antenna </w:t>
            </w:r>
            <w:proofErr w:type="spellStart"/>
            <w:r w:rsidRPr="008E6ECD">
              <w:rPr>
                <w:rFonts w:eastAsiaTheme="minorEastAsia"/>
                <w:lang w:eastAsia="ko-KR"/>
              </w:rPr>
              <w:t>downtilt</w:t>
            </w:r>
            <w:proofErr w:type="spellEnd"/>
          </w:p>
        </w:tc>
        <w:tc>
          <w:tcPr>
            <w:tcW w:w="6672" w:type="dxa"/>
            <w:tcBorders>
              <w:top w:val="single" w:sz="4" w:space="0" w:color="auto"/>
              <w:left w:val="single" w:sz="4" w:space="0" w:color="auto"/>
              <w:bottom w:val="single" w:sz="4" w:space="0" w:color="auto"/>
              <w:right w:val="single" w:sz="4" w:space="0" w:color="auto"/>
            </w:tcBorders>
            <w:vAlign w:val="center"/>
          </w:tcPr>
          <w:p w14:paraId="786B5C95"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102 degrees for UMi-street Canyon</w:t>
            </w:r>
          </w:p>
          <w:p w14:paraId="49CBC0C8"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180 degrees for indoor (i.e., array panel downward facing)</w:t>
            </w:r>
          </w:p>
        </w:tc>
      </w:tr>
      <w:tr w:rsidR="00F33388" w:rsidRPr="008E6ECD" w14:paraId="580AB873"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1E1ABD3"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7989B05D"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44 dBm for UMi-Street Canyon</w:t>
            </w:r>
          </w:p>
          <w:p w14:paraId="323FE396"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24 dBm for Indoor</w:t>
            </w:r>
          </w:p>
        </w:tc>
      </w:tr>
      <w:tr w:rsidR="00F33388" w:rsidRPr="008E6ECD" w14:paraId="602DDE47"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E52EE24"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3E86B72A"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 xml:space="preserve">For UMi scenario: </w:t>
            </w:r>
          </w:p>
          <w:p w14:paraId="512DA92A"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(24, 32, 2, 1, 1; 8, 32),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0.5λ,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0.7</w:t>
            </w:r>
            <w:proofErr w:type="gramStart"/>
            <w:r w:rsidRPr="008E6ECD">
              <w:rPr>
                <w:rFonts w:eastAsiaTheme="minorEastAsia"/>
                <w:lang w:eastAsia="ko-KR"/>
              </w:rPr>
              <w:t>λ;</w:t>
            </w:r>
            <w:proofErr w:type="gramEnd"/>
          </w:p>
          <w:p w14:paraId="5FBF811B"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(optional) (M,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(64, 16, 2, 1, 1; 16, 16),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50C8C246"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FFS: (optional for 15 GHz) (M,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(128, 32, 2, 1, 1; 16, 16),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40D1CCA0" w14:textId="77777777" w:rsidR="00F33388" w:rsidRPr="008E6ECD" w:rsidRDefault="00F33388" w:rsidP="0049116F">
            <w:pPr>
              <w:spacing w:after="0" w:line="240" w:lineRule="auto"/>
              <w:jc w:val="both"/>
              <w:rPr>
                <w:rFonts w:eastAsiaTheme="minorEastAsia"/>
                <w:lang w:eastAsia="ko-KR"/>
              </w:rPr>
            </w:pPr>
          </w:p>
          <w:p w14:paraId="4BA3DDC2" w14:textId="77777777" w:rsidR="00F33388" w:rsidRPr="008E6ECD" w:rsidRDefault="00F33388" w:rsidP="0049116F">
            <w:pPr>
              <w:spacing w:after="0" w:line="240" w:lineRule="auto"/>
              <w:ind w:firstLine="7"/>
              <w:jc w:val="both"/>
              <w:rPr>
                <w:rFonts w:eastAsiaTheme="minorEastAsia"/>
                <w:strike/>
                <w:lang w:eastAsia="ko-KR"/>
              </w:rPr>
            </w:pPr>
            <w:r w:rsidRPr="008E6ECD">
              <w:rPr>
                <w:rFonts w:eastAsiaTheme="minorEastAsia"/>
                <w:lang w:eastAsia="ko-KR"/>
              </w:rPr>
              <w:t>For Indoor-office scenario:</w:t>
            </w:r>
          </w:p>
          <w:p w14:paraId="687F27D4"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(8, 24, 2, 1, 1; 8, 8),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7127CD60"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(optional) (M, N, P, M</w:t>
            </w:r>
            <w:r w:rsidRPr="008E6ECD">
              <w:rPr>
                <w:rFonts w:eastAsiaTheme="minorEastAsia"/>
                <w:vertAlign w:val="subscript"/>
                <w:lang w:eastAsia="ko-KR"/>
              </w:rPr>
              <w:t>g</w:t>
            </w:r>
            <w:r w:rsidRPr="008E6ECD">
              <w:rPr>
                <w:rFonts w:eastAsiaTheme="minorEastAsia"/>
                <w:lang w:eastAsia="ko-KR"/>
              </w:rPr>
              <w:t>, N</w:t>
            </w:r>
            <w:r w:rsidRPr="008E6ECD">
              <w:rPr>
                <w:rFonts w:eastAsiaTheme="minorEastAsia"/>
                <w:vertAlign w:val="subscript"/>
                <w:lang w:eastAsia="ko-KR"/>
              </w:rPr>
              <w:t>g</w:t>
            </w:r>
            <w:r w:rsidRPr="008E6ECD">
              <w:rPr>
                <w:rFonts w:eastAsiaTheme="minorEastAsia"/>
                <w:lang w:eastAsia="ko-KR"/>
              </w:rPr>
              <w:t>; M</w:t>
            </w:r>
            <w:r w:rsidRPr="008E6ECD">
              <w:rPr>
                <w:rFonts w:eastAsiaTheme="minorEastAsia"/>
                <w:vertAlign w:val="subscript"/>
                <w:lang w:eastAsia="ko-KR"/>
              </w:rPr>
              <w:t>P</w:t>
            </w:r>
            <w:r w:rsidRPr="008E6ECD">
              <w:rPr>
                <w:rFonts w:eastAsiaTheme="minorEastAsia"/>
                <w:lang w:eastAsia="ko-KR"/>
              </w:rPr>
              <w:t>, N</w:t>
            </w:r>
            <w:r w:rsidRPr="008E6ECD">
              <w:rPr>
                <w:rFonts w:eastAsiaTheme="minorEastAsia"/>
                <w:vertAlign w:val="subscript"/>
                <w:lang w:eastAsia="ko-KR"/>
              </w:rPr>
              <w:t>P</w:t>
            </w:r>
            <w:r w:rsidRPr="008E6ECD">
              <w:rPr>
                <w:rFonts w:eastAsiaTheme="minorEastAsia"/>
                <w:lang w:eastAsia="ko-KR"/>
              </w:rPr>
              <w:t xml:space="preserve">) = (64, 16, 2, 1, 1; 16, 16),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1EFEC228" w14:textId="77777777" w:rsidR="00F33388" w:rsidRPr="008E6ECD" w:rsidRDefault="00F33388" w:rsidP="0049116F">
            <w:pPr>
              <w:spacing w:after="0" w:line="240" w:lineRule="auto"/>
              <w:ind w:firstLine="7"/>
              <w:jc w:val="both"/>
              <w:rPr>
                <w:rFonts w:eastAsiaTheme="minorEastAsia"/>
                <w:lang w:eastAsia="ko-KR"/>
              </w:rPr>
            </w:pPr>
          </w:p>
          <w:p w14:paraId="2E6B29C3" w14:textId="77777777" w:rsidR="00F33388" w:rsidRPr="008E6ECD" w:rsidRDefault="00F33388" w:rsidP="0049116F">
            <w:pPr>
              <w:spacing w:after="0" w:line="240" w:lineRule="auto"/>
              <w:ind w:firstLine="7"/>
              <w:jc w:val="both"/>
              <w:rPr>
                <w:rFonts w:eastAsiaTheme="minorEastAsia"/>
                <w:lang w:eastAsia="ko-KR"/>
              </w:rPr>
            </w:pPr>
            <w:proofErr w:type="spellStart"/>
            <w:r w:rsidRPr="008E6ECD">
              <w:rPr>
                <w:rFonts w:eastAsiaTheme="minorEastAsia"/>
                <w:lang w:eastAsia="ko-KR"/>
              </w:rPr>
              <w:t>M</w:t>
            </w:r>
            <w:r w:rsidRPr="008E6ECD">
              <w:rPr>
                <w:rFonts w:eastAsiaTheme="minorEastAsia"/>
                <w:vertAlign w:val="subscript"/>
                <w:lang w:eastAsia="ko-KR"/>
              </w:rPr>
              <w:t>p</w:t>
            </w:r>
            <w:proofErr w:type="spellEnd"/>
            <w:r w:rsidRPr="008E6ECD">
              <w:rPr>
                <w:rFonts w:eastAsiaTheme="minorEastAsia"/>
                <w:lang w:eastAsia="ko-KR"/>
              </w:rPr>
              <w:t xml:space="preserve"> and N</w:t>
            </w:r>
            <w:r w:rsidRPr="008E6ECD">
              <w:rPr>
                <w:rFonts w:eastAsiaTheme="minorEastAsia"/>
                <w:vertAlign w:val="subscript"/>
                <w:lang w:eastAsia="ko-KR"/>
              </w:rPr>
              <w:t>p</w:t>
            </w:r>
            <w:r w:rsidRPr="008E6ECD">
              <w:rPr>
                <w:rFonts w:eastAsiaTheme="minorEastAsia"/>
                <w:lang w:eastAsia="ko-KR"/>
              </w:rPr>
              <w:t xml:space="preserve"> are the number of vertical, horizontal TXRUs within a panel and polarization</w:t>
            </w:r>
          </w:p>
        </w:tc>
      </w:tr>
      <w:tr w:rsidR="00F33388" w:rsidRPr="008E6ECD" w14:paraId="0EEECD44"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AB52BB9"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735B418E"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 xml:space="preserve">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p>
        </w:tc>
      </w:tr>
      <w:tr w:rsidR="00F33388" w:rsidRPr="008E6ECD" w14:paraId="2508E2C3" w14:textId="77777777" w:rsidTr="0049116F">
        <w:trPr>
          <w:jc w:val="center"/>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7A4553BC"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50AA4FAD"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30BF8DC5"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UMi-street Canyon: 100% outdoor</w:t>
            </w:r>
          </w:p>
          <w:p w14:paraId="3FAE83F3" w14:textId="77777777" w:rsidR="00F33388" w:rsidRPr="008E6ECD" w:rsidRDefault="00F33388" w:rsidP="0049116F">
            <w:pPr>
              <w:spacing w:after="0" w:line="240" w:lineRule="auto"/>
              <w:ind w:firstLine="7"/>
              <w:jc w:val="both"/>
              <w:rPr>
                <w:rFonts w:eastAsiaTheme="minorEastAsia"/>
                <w:lang w:eastAsia="ko-KR"/>
              </w:rPr>
            </w:pPr>
            <w:proofErr w:type="gramStart"/>
            <w:r w:rsidRPr="008E6ECD">
              <w:rPr>
                <w:rFonts w:eastAsiaTheme="minorEastAsia"/>
                <w:lang w:eastAsia="ko-KR"/>
              </w:rPr>
              <w:t>Indoor-office</w:t>
            </w:r>
            <w:proofErr w:type="gramEnd"/>
            <w:r w:rsidRPr="008E6ECD">
              <w:rPr>
                <w:rFonts w:eastAsiaTheme="minorEastAsia"/>
                <w:lang w:eastAsia="ko-KR"/>
              </w:rPr>
              <w:t>: 100% indoor</w:t>
            </w:r>
          </w:p>
        </w:tc>
      </w:tr>
      <w:tr w:rsidR="00F33388" w:rsidRPr="008E6ECD" w14:paraId="538E13FA" w14:textId="77777777" w:rsidTr="0049116F">
        <w:trPr>
          <w:jc w:val="center"/>
        </w:trPr>
        <w:tc>
          <w:tcPr>
            <w:tcW w:w="0" w:type="auto"/>
            <w:vMerge/>
            <w:vAlign w:val="center"/>
          </w:tcPr>
          <w:p w14:paraId="60F01261" w14:textId="77777777" w:rsidR="00F33388" w:rsidRPr="008E6ECD" w:rsidRDefault="00F33388" w:rsidP="0049116F">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4FDEE46"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4CAAE7DE"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100% LOS</w:t>
            </w:r>
          </w:p>
        </w:tc>
      </w:tr>
      <w:tr w:rsidR="00F33388" w:rsidRPr="008E6ECD" w14:paraId="4EB520B4" w14:textId="77777777" w:rsidTr="0049116F">
        <w:trPr>
          <w:jc w:val="center"/>
        </w:trPr>
        <w:tc>
          <w:tcPr>
            <w:tcW w:w="0" w:type="auto"/>
            <w:vMerge/>
            <w:vAlign w:val="center"/>
          </w:tcPr>
          <w:p w14:paraId="0CA13FFB" w14:textId="77777777" w:rsidR="00F33388" w:rsidRPr="008E6ECD" w:rsidRDefault="00F33388" w:rsidP="0049116F">
            <w:pPr>
              <w:spacing w:after="0" w:line="240" w:lineRule="auto"/>
              <w:ind w:firstLine="7"/>
              <w:jc w:val="both"/>
              <w:rPr>
                <w:rFonts w:eastAsiaTheme="minorEastAsia"/>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212031B7"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6B1FEF6D"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UMi-street Canyon: 1.5m</w:t>
            </w:r>
          </w:p>
          <w:p w14:paraId="43312068" w14:textId="77777777" w:rsidR="00F33388" w:rsidRPr="008E6ECD" w:rsidRDefault="00F33388" w:rsidP="0049116F">
            <w:pPr>
              <w:spacing w:after="0" w:line="240" w:lineRule="auto"/>
              <w:ind w:firstLine="7"/>
              <w:jc w:val="both"/>
              <w:rPr>
                <w:rFonts w:eastAsiaTheme="minorEastAsia"/>
                <w:lang w:eastAsia="ko-KR"/>
              </w:rPr>
            </w:pPr>
            <w:proofErr w:type="gramStart"/>
            <w:r w:rsidRPr="008E6ECD">
              <w:rPr>
                <w:rFonts w:eastAsiaTheme="minorEastAsia"/>
                <w:lang w:eastAsia="ko-KR"/>
              </w:rPr>
              <w:t>Indoor-office</w:t>
            </w:r>
            <w:proofErr w:type="gramEnd"/>
            <w:r w:rsidRPr="008E6ECD">
              <w:rPr>
                <w:rFonts w:eastAsiaTheme="minorEastAsia"/>
                <w:lang w:eastAsia="ko-KR"/>
              </w:rPr>
              <w:t>: 1m</w:t>
            </w:r>
          </w:p>
        </w:tc>
      </w:tr>
      <w:tr w:rsidR="00F33388" w:rsidRPr="008E6ECD" w14:paraId="4E0ED8A3"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5B47AF3"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47DD82C9"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Config 1: M</w:t>
            </w:r>
            <w:r w:rsidRPr="008E6ECD">
              <w:rPr>
                <w:rFonts w:eastAsiaTheme="minorEastAsia"/>
                <w:vertAlign w:val="subscript"/>
                <w:lang w:eastAsia="ko-KR"/>
              </w:rPr>
              <w:t xml:space="preserve">g </w:t>
            </w:r>
            <w:r w:rsidRPr="008E6ECD">
              <w:rPr>
                <w:rFonts w:eastAsiaTheme="minorEastAsia"/>
                <w:lang w:eastAsia="ko-KR"/>
              </w:rPr>
              <w:t>= N</w:t>
            </w:r>
            <w:r w:rsidRPr="008E6ECD">
              <w:rPr>
                <w:rFonts w:eastAsiaTheme="minorEastAsia"/>
                <w:vertAlign w:val="subscript"/>
                <w:lang w:eastAsia="ko-KR"/>
              </w:rPr>
              <w:t xml:space="preserve">g </w:t>
            </w:r>
            <w:r w:rsidRPr="008E6ECD">
              <w:rPr>
                <w:rFonts w:eastAsiaTheme="minorEastAsia"/>
                <w:lang w:eastAsia="ko-KR"/>
              </w:rPr>
              <w:t xml:space="preserve">= 1, M = 2, N = 1, P = 2, </w:t>
            </w:r>
            <w:proofErr w:type="spellStart"/>
            <w:r w:rsidRPr="008E6ECD">
              <w:rPr>
                <w:rFonts w:eastAsiaTheme="minorEastAsia"/>
                <w:lang w:eastAsia="ko-KR"/>
              </w:rPr>
              <w:t>d</w:t>
            </w:r>
            <w:r w:rsidRPr="008E6ECD">
              <w:rPr>
                <w:rFonts w:eastAsiaTheme="minorEastAsia"/>
                <w:vertAlign w:val="subscript"/>
                <w:lang w:eastAsia="ko-KR"/>
              </w:rPr>
              <w:t>H</w:t>
            </w:r>
            <w:proofErr w:type="spellEnd"/>
            <w:r w:rsidRPr="008E6ECD">
              <w:rPr>
                <w:rFonts w:eastAsiaTheme="minorEastAsia"/>
                <w:lang w:eastAsia="ko-KR"/>
              </w:rPr>
              <w:t xml:space="preserve"> = </w:t>
            </w:r>
            <w:proofErr w:type="spellStart"/>
            <w:r w:rsidRPr="008E6ECD">
              <w:rPr>
                <w:rFonts w:eastAsiaTheme="minorEastAsia"/>
                <w:lang w:eastAsia="ko-KR"/>
              </w:rPr>
              <w:t>d</w:t>
            </w:r>
            <w:r w:rsidRPr="008E6ECD">
              <w:rPr>
                <w:rFonts w:eastAsiaTheme="minorEastAsia"/>
                <w:vertAlign w:val="subscript"/>
                <w:lang w:eastAsia="ko-KR"/>
              </w:rPr>
              <w:t>V</w:t>
            </w:r>
            <w:proofErr w:type="spellEnd"/>
            <w:r w:rsidRPr="008E6ECD">
              <w:rPr>
                <w:rFonts w:eastAsiaTheme="minorEastAsia"/>
                <w:lang w:eastAsia="ko-KR"/>
              </w:rPr>
              <w:t xml:space="preserve"> = 0.5λ</w:t>
            </w:r>
          </w:p>
          <w:p w14:paraId="17EF2FF0"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Config 2: 4 antenna port with single/linear polarization for calibration based on handheld device antenna model using candidate antenna locations (1,7,3,5) as described in Clause 7.3</w:t>
            </w:r>
          </w:p>
        </w:tc>
      </w:tr>
      <w:tr w:rsidR="00F33388" w:rsidRPr="008E6ECD" w14:paraId="151B6954"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2A99C5E0"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6848E1FD"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Config 1: isotropic</w:t>
            </w:r>
          </w:p>
          <w:p w14:paraId="4F1288EA" w14:textId="77777777" w:rsidR="00F33388" w:rsidRPr="008E6ECD" w:rsidRDefault="00F33388" w:rsidP="0049116F">
            <w:pPr>
              <w:spacing w:after="0" w:line="240" w:lineRule="auto"/>
              <w:jc w:val="both"/>
              <w:rPr>
                <w:rFonts w:eastAsiaTheme="minorEastAsia"/>
                <w:strike/>
                <w:lang w:eastAsia="ko-KR"/>
              </w:rPr>
            </w:pPr>
            <w:r w:rsidRPr="008E6ECD">
              <w:rPr>
                <w:rFonts w:eastAsiaTheme="minorEastAsia"/>
                <w:lang w:eastAsia="ko-KR"/>
              </w:rPr>
              <w:t>Config 2: [isotropic]</w:t>
            </w:r>
          </w:p>
        </w:tc>
      </w:tr>
      <w:tr w:rsidR="00F33388" w:rsidRPr="008E6ECD" w14:paraId="3E14A38F"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7A479B4"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5BDDE573"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 xml:space="preserve">Config 1: Model-2 in </w:t>
            </w:r>
            <w:r w:rsidRPr="00BE41CE">
              <w:rPr>
                <w:rFonts w:eastAsiaTheme="minorEastAsia"/>
                <w:lang w:eastAsia="ko-KR"/>
              </w:rPr>
              <w:t>Clause 7.3.2 of TR38.901</w:t>
            </w:r>
          </w:p>
          <w:p w14:paraId="6AB85EAB" w14:textId="77777777" w:rsidR="00F33388" w:rsidRPr="008E6ECD" w:rsidRDefault="00F33388" w:rsidP="0049116F">
            <w:pPr>
              <w:spacing w:after="0" w:line="240" w:lineRule="auto"/>
              <w:jc w:val="both"/>
              <w:rPr>
                <w:rFonts w:eastAsiaTheme="minorEastAsia"/>
                <w:strike/>
                <w:lang w:eastAsia="ko-KR"/>
              </w:rPr>
            </w:pPr>
            <w:r w:rsidRPr="008E6ECD">
              <w:rPr>
                <w:rFonts w:eastAsiaTheme="minorEastAsia"/>
                <w:lang w:eastAsia="ko-KR"/>
              </w:rPr>
              <w:t xml:space="preserve">Config 2: [Model-2 in </w:t>
            </w:r>
            <w:r w:rsidRPr="00BE41CE">
              <w:rPr>
                <w:rFonts w:eastAsiaTheme="minorEastAsia"/>
                <w:lang w:eastAsia="ko-KR"/>
              </w:rPr>
              <w:t>Clause 7.3.2 of TR38.901</w:t>
            </w:r>
            <w:r w:rsidRPr="008E6ECD">
              <w:rPr>
                <w:rFonts w:eastAsiaTheme="minorEastAsia"/>
                <w:lang w:eastAsia="ko-KR"/>
              </w:rPr>
              <w:t>]</w:t>
            </w:r>
          </w:p>
        </w:tc>
      </w:tr>
      <w:tr w:rsidR="00F33388" w:rsidRPr="008E6ECD" w14:paraId="3E4D3F42"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8D36BD5" w14:textId="77777777" w:rsidR="00F33388" w:rsidRPr="008E6ECD" w:rsidRDefault="00F33388" w:rsidP="0049116F">
            <w:pPr>
              <w:spacing w:after="0" w:line="240" w:lineRule="auto"/>
              <w:ind w:firstLine="7"/>
              <w:rPr>
                <w:rFonts w:eastAsiaTheme="minorEastAsia"/>
                <w:lang w:eastAsia="ko-KR"/>
              </w:rPr>
            </w:pPr>
            <w:r w:rsidRPr="008E6ECD">
              <w:rPr>
                <w:rFonts w:eastAsiaTheme="minorEastAsia"/>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21DC9DC7"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Component of NF channel to be considered:</w:t>
            </w:r>
          </w:p>
          <w:p w14:paraId="279D9524" w14:textId="77777777" w:rsidR="00F33388" w:rsidRPr="008E6ECD" w:rsidRDefault="00F33388" w:rsidP="0049116F">
            <w:pPr>
              <w:spacing w:after="0" w:line="240" w:lineRule="auto"/>
              <w:jc w:val="both"/>
            </w:pPr>
            <w:r w:rsidRPr="008E6ECD">
              <w:t>- Phase of Direct path</w:t>
            </w:r>
          </w:p>
          <w:p w14:paraId="636F423E"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 xml:space="preserve">- Phase of </w:t>
            </w:r>
            <w:proofErr w:type="gramStart"/>
            <w:r w:rsidRPr="008E6ECD">
              <w:rPr>
                <w:rFonts w:eastAsiaTheme="minorEastAsia"/>
                <w:lang w:eastAsia="ko-KR"/>
              </w:rPr>
              <w:t>Non-direct</w:t>
            </w:r>
            <w:proofErr w:type="gramEnd"/>
            <w:r w:rsidRPr="008E6ECD">
              <w:rPr>
                <w:rFonts w:eastAsiaTheme="minorEastAsia"/>
                <w:lang w:eastAsia="ko-KR"/>
              </w:rPr>
              <w:t xml:space="preserve"> path, applied only at the BS side (optionally)</w:t>
            </w:r>
          </w:p>
        </w:tc>
      </w:tr>
      <w:tr w:rsidR="00F33388" w:rsidRPr="008E6ECD" w14:paraId="65D325C7" w14:textId="77777777" w:rsidTr="0049116F">
        <w:trPr>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4808EAF"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42EEA2E5"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 xml:space="preserve">Drop multiple users in the multiple cells at the fixed horizontal distance Z from the BS, and collect the metric for </w:t>
            </w:r>
            <w:proofErr w:type="spellStart"/>
            <w:proofErr w:type="gramStart"/>
            <w:r w:rsidRPr="008E6ECD">
              <w:rPr>
                <w:rFonts w:eastAsiaTheme="minorEastAsia"/>
                <w:strike/>
                <w:lang w:eastAsia="ko-KR"/>
              </w:rPr>
              <w:t>a</w:t>
            </w:r>
            <w:proofErr w:type="spellEnd"/>
            <w:r w:rsidRPr="008E6ECD">
              <w:rPr>
                <w:rFonts w:eastAsiaTheme="minorEastAsia"/>
                <w:strike/>
                <w:lang w:eastAsia="ko-KR"/>
              </w:rPr>
              <w:t xml:space="preserve"> </w:t>
            </w:r>
            <w:r w:rsidRPr="008E6ECD">
              <w:rPr>
                <w:rFonts w:eastAsiaTheme="minorEastAsia"/>
                <w:lang w:eastAsia="ko-KR"/>
              </w:rPr>
              <w:t>each</w:t>
            </w:r>
            <w:proofErr w:type="gramEnd"/>
            <w:r w:rsidRPr="008E6ECD">
              <w:rPr>
                <w:rFonts w:eastAsiaTheme="minorEastAsia"/>
                <w:lang w:eastAsia="ko-KR"/>
              </w:rPr>
              <w:t xml:space="preserve"> distance Z</w:t>
            </w:r>
          </w:p>
          <w:p w14:paraId="57EC046E"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For UMi-street Canyon:</w:t>
            </w:r>
          </w:p>
          <w:p w14:paraId="1472D69E"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Z = 10, 30, 50, 100 m</w:t>
            </w:r>
          </w:p>
          <w:p w14:paraId="14A01908"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(optional) Z = 20, 40, 80 m</w:t>
            </w:r>
          </w:p>
          <w:p w14:paraId="5CED1322"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noProof/>
                <w:lang w:eastAsia="zh-CN"/>
              </w:rPr>
              <w:drawing>
                <wp:inline distT="0" distB="0" distL="0" distR="0" wp14:anchorId="33B1DD2C" wp14:editId="2E03E070">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a:ext>
                            </a:extLst>
                          </a:blip>
                          <a:srcRect/>
                          <a:stretch>
                            <a:fillRect/>
                          </a:stretch>
                        </pic:blipFill>
                        <pic:spPr>
                          <a:xfrm>
                            <a:off x="0" y="0"/>
                            <a:ext cx="1123950" cy="962025"/>
                          </a:xfrm>
                          <a:prstGeom prst="rect">
                            <a:avLst/>
                          </a:prstGeom>
                          <a:noFill/>
                          <a:ln>
                            <a:noFill/>
                          </a:ln>
                        </pic:spPr>
                      </pic:pic>
                    </a:graphicData>
                  </a:graphic>
                </wp:inline>
              </w:drawing>
            </w:r>
          </w:p>
          <w:p w14:paraId="0E03E748" w14:textId="77777777" w:rsidR="00F33388" w:rsidRPr="008E6ECD" w:rsidRDefault="00F33388" w:rsidP="0049116F">
            <w:pPr>
              <w:spacing w:after="0" w:line="240" w:lineRule="auto"/>
              <w:ind w:firstLine="7"/>
              <w:jc w:val="both"/>
              <w:rPr>
                <w:rFonts w:eastAsiaTheme="minorEastAsia"/>
                <w:lang w:eastAsia="ko-KR"/>
              </w:rPr>
            </w:pPr>
          </w:p>
          <w:p w14:paraId="46CC6629"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For Indoor:</w:t>
            </w:r>
          </w:p>
          <w:p w14:paraId="2A7804CB"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Z = 0, 2, 6, 10 m</w:t>
            </w:r>
          </w:p>
          <w:p w14:paraId="595CA7AD" w14:textId="77777777" w:rsidR="00F33388" w:rsidRPr="008E6ECD" w:rsidRDefault="00F33388" w:rsidP="0049116F">
            <w:pPr>
              <w:spacing w:after="0" w:line="240" w:lineRule="auto"/>
              <w:jc w:val="both"/>
              <w:rPr>
                <w:rFonts w:eastAsiaTheme="minorEastAsia"/>
                <w:lang w:eastAsia="ko-KR"/>
              </w:rPr>
            </w:pPr>
            <w:r w:rsidRPr="008E6ECD">
              <w:rPr>
                <w:rFonts w:eastAsiaTheme="minorEastAsia"/>
                <w:lang w:eastAsia="ko-KR"/>
              </w:rPr>
              <w:t>(optional) Z = 4, 8 m</w:t>
            </w:r>
          </w:p>
          <w:p w14:paraId="52998012" w14:textId="77777777" w:rsidR="00F33388" w:rsidRPr="008E6ECD" w:rsidRDefault="00143770" w:rsidP="0049116F">
            <w:pPr>
              <w:spacing w:after="0" w:line="240" w:lineRule="auto"/>
              <w:jc w:val="both"/>
              <w:rPr>
                <w:rFonts w:eastAsiaTheme="minorEastAsia"/>
                <w:highlight w:val="yellow"/>
                <w:lang w:eastAsia="ko-KR"/>
              </w:rPr>
            </w:pPr>
            <w:r w:rsidRPr="008E6ECD">
              <w:rPr>
                <w:noProof/>
              </w:rPr>
              <w:object w:dxaOrig="3366" w:dyaOrig="1730" w14:anchorId="2AAE7D79">
                <v:shape id="_x0000_i1036" type="#_x0000_t75" alt="" style="width:168.35pt;height:85.3pt;mso-width-percent:0;mso-height-percent:0;mso-width-percent:0;mso-height-percent:0" o:ole="">
                  <v:imagedata r:id="rId36" o:title=""/>
                </v:shape>
                <o:OLEObject Type="Embed" ProgID="Visio.Drawing.15" ShapeID="_x0000_i1036" DrawAspect="Content" ObjectID="_1805857894" r:id="rId37"/>
              </w:object>
            </w:r>
          </w:p>
        </w:tc>
      </w:tr>
      <w:tr w:rsidR="00F33388" w:rsidRPr="008E6ECD" w14:paraId="092E4018" w14:textId="77777777" w:rsidTr="0049116F">
        <w:trPr>
          <w:trHeight w:val="60"/>
          <w:jc w:val="center"/>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05D2B11"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lastRenderedPageBreak/>
              <w:t>Metric</w:t>
            </w:r>
          </w:p>
        </w:tc>
        <w:tc>
          <w:tcPr>
            <w:tcW w:w="6672" w:type="dxa"/>
            <w:tcBorders>
              <w:top w:val="single" w:sz="4" w:space="0" w:color="auto"/>
              <w:left w:val="single" w:sz="4" w:space="0" w:color="auto"/>
              <w:bottom w:val="single" w:sz="4" w:space="0" w:color="auto"/>
              <w:right w:val="single" w:sz="4" w:space="0" w:color="auto"/>
            </w:tcBorders>
            <w:vAlign w:val="center"/>
          </w:tcPr>
          <w:p w14:paraId="414A1AF8"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1) CDF of the ratio between the 2</w:t>
            </w:r>
            <w:r w:rsidRPr="008E6ECD">
              <w:rPr>
                <w:rFonts w:eastAsiaTheme="minorEastAsia"/>
                <w:vertAlign w:val="superscript"/>
                <w:lang w:eastAsia="ko-KR"/>
              </w:rPr>
              <w:t>nd</w:t>
            </w:r>
            <w:r w:rsidRPr="008E6ECD">
              <w:rPr>
                <w:rFonts w:eastAsiaTheme="minorEastAsia"/>
                <w:lang w:eastAsia="ko-KR"/>
              </w:rPr>
              <w:t>, 3</w:t>
            </w:r>
            <w:r w:rsidRPr="008E6ECD">
              <w:rPr>
                <w:rFonts w:eastAsiaTheme="minorEastAsia"/>
                <w:vertAlign w:val="superscript"/>
                <w:lang w:eastAsia="ko-KR"/>
              </w:rPr>
              <w:t>rd</w:t>
            </w:r>
            <w:r w:rsidRPr="008E6ECD">
              <w:rPr>
                <w:rFonts w:eastAsiaTheme="minorEastAsia"/>
                <w:lang w:eastAsia="ko-KR"/>
              </w:rPr>
              <w:t xml:space="preserve"> ,4</w:t>
            </w:r>
            <w:r w:rsidRPr="008E6ECD">
              <w:rPr>
                <w:rFonts w:eastAsiaTheme="minorEastAsia"/>
                <w:vertAlign w:val="superscript"/>
                <w:lang w:eastAsia="ko-KR"/>
              </w:rPr>
              <w:t>th</w:t>
            </w:r>
            <w:r w:rsidRPr="008E6ECD">
              <w:rPr>
                <w:rFonts w:eastAsiaTheme="minorEastAsia"/>
                <w:lang w:eastAsia="ko-KR"/>
              </w:rPr>
              <w:t xml:space="preserve">, ..., </w:t>
            </w:r>
            <w:proofErr w:type="spellStart"/>
            <w:r w:rsidRPr="008E6ECD">
              <w:rPr>
                <w:rFonts w:eastAsiaTheme="minorEastAsia"/>
                <w:lang w:eastAsia="ko-KR"/>
              </w:rPr>
              <w:t>x</w:t>
            </w:r>
            <w:r w:rsidRPr="008E6ECD">
              <w:rPr>
                <w:rFonts w:eastAsiaTheme="minorEastAsia"/>
                <w:vertAlign w:val="superscript"/>
                <w:lang w:eastAsia="ko-KR"/>
              </w:rPr>
              <w:t>th</w:t>
            </w:r>
            <w:proofErr w:type="spellEnd"/>
            <w:r w:rsidRPr="008E6ECD">
              <w:rPr>
                <w:rFonts w:eastAsiaTheme="minorEastAsia"/>
                <w:lang w:eastAsia="ko-KR"/>
              </w:rPr>
              <w:t xml:space="preserve"> singular value and the 1st singular value (serving cell) at t=0 plotted in 10*log10 scale </w:t>
            </w:r>
          </w:p>
          <w:p w14:paraId="52F9763B"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Note: The value of x is the minimum value of (number of BS antenna ports, number of UT antenna ports)</w:t>
            </w:r>
          </w:p>
          <w:p w14:paraId="4739A2FB" w14:textId="77777777" w:rsidR="00F33388" w:rsidRPr="008E6ECD" w:rsidRDefault="00F33388" w:rsidP="0049116F">
            <w:pPr>
              <w:spacing w:after="0" w:line="240" w:lineRule="auto"/>
              <w:ind w:firstLine="7"/>
              <w:jc w:val="both"/>
              <w:rPr>
                <w:rFonts w:eastAsiaTheme="minorEastAsia"/>
                <w:lang w:eastAsia="ko-KR"/>
              </w:rPr>
            </w:pPr>
            <w:r w:rsidRPr="008E6ECD">
              <w:rPr>
                <w:rFonts w:eastAsiaTheme="minorEastAsia"/>
                <w:lang w:eastAsia="ko-KR"/>
              </w:rPr>
              <w:t>Note: The singular values of are the eigenvalues of the mean covariance matrix of [4] consecutive and non-overlapping PRBs</w:t>
            </w:r>
          </w:p>
        </w:tc>
      </w:tr>
    </w:tbl>
    <w:p w14:paraId="4E5D8214" w14:textId="77777777" w:rsidR="00F33388" w:rsidRPr="008E6ECD" w:rsidRDefault="00F33388">
      <w:pPr>
        <w:pStyle w:val="ListParagraph"/>
        <w:numPr>
          <w:ilvl w:val="0"/>
          <w:numId w:val="49"/>
        </w:numPr>
        <w:spacing w:line="240" w:lineRule="auto"/>
        <w:jc w:val="both"/>
      </w:pPr>
      <w:r w:rsidRPr="008E6ECD">
        <w:t>Note: Parameters in [ ] are subject for further check and are intent as tentative values for calibration checks for companies.</w:t>
      </w:r>
    </w:p>
    <w:p w14:paraId="74541D4B" w14:textId="77777777" w:rsidR="00F33388" w:rsidRDefault="00F33388" w:rsidP="00F33388">
      <w:pPr>
        <w:pStyle w:val="BodyText"/>
        <w:spacing w:after="0"/>
        <w:rPr>
          <w:rFonts w:ascii="Times New Roman" w:eastAsiaTheme="minorEastAsia" w:hAnsi="Times New Roman"/>
          <w:szCs w:val="20"/>
          <w:lang w:eastAsia="ko-KR"/>
        </w:rPr>
      </w:pPr>
    </w:p>
    <w:p w14:paraId="54DA204C" w14:textId="77777777" w:rsidR="00EE17C9" w:rsidRPr="001337F4" w:rsidRDefault="00EE17C9" w:rsidP="00EE17C9">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t>Agreement</w:t>
      </w:r>
    </w:p>
    <w:p w14:paraId="1B7FBD5B" w14:textId="77777777" w:rsidR="00F33388" w:rsidRPr="00CC1312" w:rsidRDefault="00F33388" w:rsidP="00F33388">
      <w:pPr>
        <w:spacing w:after="0" w:line="240" w:lineRule="auto"/>
        <w:jc w:val="both"/>
        <w:rPr>
          <w:rFonts w:eastAsiaTheme="minorEastAsia"/>
          <w:lang w:eastAsia="ko-KR"/>
        </w:rPr>
      </w:pPr>
      <w:r w:rsidRPr="00CC1312">
        <w:rPr>
          <w:rFonts w:eastAsiaTheme="minorEastAsia"/>
          <w:lang w:eastAsia="ko-KR"/>
        </w:rPr>
        <w:t>The following agreement replaces conclusion made in RAN1 #120 regarding starting point for further discussion for calibration.</w:t>
      </w:r>
    </w:p>
    <w:p w14:paraId="0E900E73" w14:textId="77777777" w:rsidR="00F33388" w:rsidRPr="00CC1312" w:rsidRDefault="00F33388" w:rsidP="00F33388">
      <w:pPr>
        <w:spacing w:after="0" w:line="240" w:lineRule="auto"/>
        <w:jc w:val="both"/>
        <w:rPr>
          <w:rFonts w:eastAsiaTheme="minorEastAsia"/>
          <w:lang w:eastAsia="ko-KR"/>
        </w:rPr>
      </w:pPr>
    </w:p>
    <w:p w14:paraId="478702B5" w14:textId="77777777" w:rsidR="00F33388" w:rsidRPr="00CC1312" w:rsidRDefault="00F33388">
      <w:pPr>
        <w:pStyle w:val="ListParagraph"/>
        <w:numPr>
          <w:ilvl w:val="0"/>
          <w:numId w:val="49"/>
        </w:numPr>
        <w:spacing w:line="240" w:lineRule="auto"/>
        <w:jc w:val="both"/>
      </w:pPr>
      <w:r w:rsidRPr="00CC1312">
        <w:t>For new scenarios, and if changes are made to existing scenarios, interested companies to perform near field channel modeling calibration based on the following simulation assumptions. Use the following updates to TR38.901 as baseline assumption for calibration.</w:t>
      </w:r>
    </w:p>
    <w:p w14:paraId="217FA4AF" w14:textId="77777777" w:rsidR="00F33388" w:rsidRPr="00CC1312" w:rsidRDefault="00F33388">
      <w:pPr>
        <w:pStyle w:val="ListParagraph"/>
        <w:numPr>
          <w:ilvl w:val="0"/>
          <w:numId w:val="49"/>
        </w:numPr>
        <w:spacing w:line="240" w:lineRule="auto"/>
        <w:jc w:val="both"/>
      </w:pPr>
      <w:r w:rsidRPr="00CC1312">
        <w:t>Additional calibration parameters for BS side spatial non-stationarity channel modeling can be found in Table 7.8-8. It is assumed that parameters from Table 7.8-2 is used if unspecified by the additional full calibration parameters in Table 7.8-8.</w:t>
      </w:r>
    </w:p>
    <w:p w14:paraId="38DD99A1" w14:textId="77777777" w:rsidR="00F33388" w:rsidRPr="00CC1312" w:rsidRDefault="00F33388" w:rsidP="00F33388">
      <w:pPr>
        <w:spacing w:after="0" w:line="240" w:lineRule="auto"/>
        <w:ind w:firstLine="288"/>
        <w:jc w:val="center"/>
        <w:rPr>
          <w:rFonts w:eastAsiaTheme="minorEastAsia"/>
          <w:b/>
          <w:lang w:eastAsia="ko-KR"/>
        </w:rPr>
      </w:pPr>
      <w:r w:rsidRPr="00CC1312">
        <w:rPr>
          <w:rFonts w:eastAsiaTheme="minorEastAsia"/>
          <w:b/>
          <w:lang w:eastAsia="ko-KR"/>
        </w:rPr>
        <w:t>Table 7.8-</w:t>
      </w:r>
      <w:r w:rsidRPr="00CC1312">
        <w:rPr>
          <w:rFonts w:eastAsiaTheme="minorEastAsia" w:hint="eastAsia"/>
          <w:b/>
          <w:lang w:eastAsia="ko-KR"/>
        </w:rPr>
        <w:t>8</w:t>
      </w:r>
      <w:r w:rsidRPr="00CC1312">
        <w:rPr>
          <w:rFonts w:eastAsiaTheme="minorEastAsia"/>
          <w:b/>
          <w:lang w:eastAsia="ko-KR"/>
        </w:rPr>
        <w:t>: Simulation assumptions for calibration for BS side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F33388" w:rsidRPr="00CC1312" w14:paraId="32D0AB5D"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285B76FA" w14:textId="77777777" w:rsidR="00F33388" w:rsidRPr="00CC1312" w:rsidRDefault="00F33388" w:rsidP="0049116F">
            <w:pPr>
              <w:spacing w:after="0" w:line="240" w:lineRule="auto"/>
              <w:ind w:firstLine="7"/>
              <w:jc w:val="both"/>
              <w:rPr>
                <w:rFonts w:eastAsiaTheme="minorEastAsia"/>
                <w:b/>
                <w:lang w:eastAsia="ko-KR"/>
              </w:rPr>
            </w:pPr>
            <w:r w:rsidRPr="00CC1312">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57F02538" w14:textId="77777777" w:rsidR="00F33388" w:rsidRPr="00CC1312" w:rsidRDefault="00F33388" w:rsidP="0049116F">
            <w:pPr>
              <w:spacing w:after="0" w:line="240" w:lineRule="auto"/>
              <w:ind w:firstLine="7"/>
              <w:jc w:val="both"/>
              <w:rPr>
                <w:rFonts w:eastAsiaTheme="minorEastAsia"/>
                <w:b/>
                <w:lang w:eastAsia="ko-KR"/>
              </w:rPr>
            </w:pPr>
            <w:r w:rsidRPr="00CC1312">
              <w:rPr>
                <w:rFonts w:eastAsiaTheme="minorEastAsia"/>
                <w:b/>
                <w:lang w:eastAsia="ko-KR"/>
              </w:rPr>
              <w:t>Values</w:t>
            </w:r>
          </w:p>
        </w:tc>
      </w:tr>
      <w:tr w:rsidR="00F33388" w:rsidRPr="00CC1312" w14:paraId="4CA6652D"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A4AD658"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740DB359"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UMi-street Canyon</w:t>
            </w:r>
          </w:p>
        </w:tc>
      </w:tr>
      <w:tr w:rsidR="00F33388" w:rsidRPr="00CC1312" w14:paraId="18CAEA63"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6845554"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3DCA3329"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7 GHz</w:t>
            </w:r>
          </w:p>
          <w:p w14:paraId="111975DA" w14:textId="77777777" w:rsidR="00F33388" w:rsidRPr="00CC1312" w:rsidRDefault="00F33388" w:rsidP="0049116F">
            <w:pPr>
              <w:spacing w:after="0" w:line="240" w:lineRule="auto"/>
              <w:ind w:firstLine="7"/>
              <w:rPr>
                <w:rFonts w:eastAsiaTheme="minorEastAsia"/>
                <w:lang w:eastAsia="ko-KR"/>
              </w:rPr>
            </w:pPr>
            <w:r>
              <w:rPr>
                <w:rFonts w:eastAsiaTheme="minorEastAsia"/>
                <w:lang w:eastAsia="ko-KR"/>
              </w:rPr>
              <w:t>(optional)</w:t>
            </w:r>
            <w:r w:rsidRPr="00CC1312">
              <w:rPr>
                <w:rFonts w:eastAsiaTheme="minorEastAsia"/>
                <w:lang w:eastAsia="ko-KR"/>
              </w:rPr>
              <w:t xml:space="preserve"> 15 GHz</w:t>
            </w:r>
          </w:p>
        </w:tc>
      </w:tr>
      <w:tr w:rsidR="00F33388" w:rsidRPr="00CC1312" w14:paraId="1346C6F5"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B8EA8AA"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6AE94D49"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20 MHz</w:t>
            </w:r>
          </w:p>
        </w:tc>
      </w:tr>
      <w:tr w:rsidR="00F33388" w:rsidRPr="00CC1312" w14:paraId="60986005"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1D4B6BF7"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717996BA"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10m for UMi-Street Canyon</w:t>
            </w:r>
          </w:p>
        </w:tc>
      </w:tr>
      <w:tr w:rsidR="00F33388" w:rsidRPr="00CC1312" w14:paraId="25D39071"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0A882CC"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6BAEA3EC"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44 dBm for UMi-Street Canyon</w:t>
            </w:r>
          </w:p>
        </w:tc>
      </w:tr>
      <w:tr w:rsidR="00F33388" w:rsidRPr="00CC1312" w14:paraId="56B8CD52"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05914B2"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347BBBBE"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(M, N, P, M</w:t>
            </w:r>
            <w:r w:rsidRPr="00CC1312">
              <w:rPr>
                <w:rFonts w:eastAsiaTheme="minorEastAsia"/>
                <w:vertAlign w:val="subscript"/>
                <w:lang w:eastAsia="ko-KR"/>
              </w:rPr>
              <w:t>g</w:t>
            </w:r>
            <w:r w:rsidRPr="00CC1312">
              <w:rPr>
                <w:rFonts w:eastAsiaTheme="minorEastAsia"/>
                <w:lang w:eastAsia="ko-KR"/>
              </w:rPr>
              <w:t>, N</w:t>
            </w:r>
            <w:r w:rsidRPr="00CC1312">
              <w:rPr>
                <w:rFonts w:eastAsiaTheme="minorEastAsia"/>
                <w:vertAlign w:val="subscript"/>
                <w:lang w:eastAsia="ko-KR"/>
              </w:rPr>
              <w:t>g</w:t>
            </w:r>
            <w:r w:rsidRPr="00CC1312">
              <w:rPr>
                <w:rFonts w:eastAsiaTheme="minorEastAsia"/>
                <w:lang w:eastAsia="ko-KR"/>
              </w:rPr>
              <w:t>; M</w:t>
            </w:r>
            <w:r w:rsidRPr="00CC1312">
              <w:rPr>
                <w:rFonts w:eastAsiaTheme="minorEastAsia"/>
                <w:vertAlign w:val="subscript"/>
                <w:lang w:eastAsia="ko-KR"/>
              </w:rPr>
              <w:t>P</w:t>
            </w:r>
            <w:r w:rsidRPr="00CC1312">
              <w:rPr>
                <w:rFonts w:eastAsiaTheme="minorEastAsia"/>
                <w:lang w:eastAsia="ko-KR"/>
              </w:rPr>
              <w:t>, N</w:t>
            </w:r>
            <w:r w:rsidRPr="00CC1312">
              <w:rPr>
                <w:rFonts w:eastAsiaTheme="minorEastAsia"/>
                <w:vertAlign w:val="subscript"/>
                <w:lang w:eastAsia="ko-KR"/>
              </w:rPr>
              <w:t>P</w:t>
            </w:r>
            <w:r w:rsidRPr="00CC1312">
              <w:rPr>
                <w:rFonts w:eastAsiaTheme="minorEastAsia"/>
                <w:lang w:eastAsia="ko-KR"/>
              </w:rPr>
              <w:t xml:space="preserve">) = (24, 32, 2, 1, 1; 8, 32), </w:t>
            </w:r>
            <w:proofErr w:type="spellStart"/>
            <w:r w:rsidRPr="00CC1312">
              <w:rPr>
                <w:rFonts w:eastAsiaTheme="minorEastAsia"/>
                <w:lang w:eastAsia="ko-KR"/>
              </w:rPr>
              <w:t>d</w:t>
            </w:r>
            <w:r w:rsidRPr="00CC1312">
              <w:rPr>
                <w:rFonts w:eastAsiaTheme="minorEastAsia"/>
                <w:vertAlign w:val="subscript"/>
                <w:lang w:eastAsia="ko-KR"/>
              </w:rPr>
              <w:t>H</w:t>
            </w:r>
            <w:proofErr w:type="spellEnd"/>
            <w:r w:rsidRPr="00CC1312">
              <w:rPr>
                <w:rFonts w:eastAsiaTheme="minorEastAsia"/>
                <w:lang w:eastAsia="ko-KR"/>
              </w:rPr>
              <w:t xml:space="preserve"> = 0.5λ, </w:t>
            </w:r>
            <w:proofErr w:type="spellStart"/>
            <w:r w:rsidRPr="00CC1312">
              <w:rPr>
                <w:rFonts w:eastAsiaTheme="minorEastAsia"/>
                <w:lang w:eastAsia="ko-KR"/>
              </w:rPr>
              <w:t>d</w:t>
            </w:r>
            <w:r w:rsidRPr="00CC1312">
              <w:rPr>
                <w:rFonts w:eastAsiaTheme="minorEastAsia"/>
                <w:vertAlign w:val="subscript"/>
                <w:lang w:eastAsia="ko-KR"/>
              </w:rPr>
              <w:t>V</w:t>
            </w:r>
            <w:proofErr w:type="spellEnd"/>
            <w:r w:rsidRPr="00CC1312">
              <w:rPr>
                <w:rFonts w:eastAsiaTheme="minorEastAsia"/>
                <w:lang w:eastAsia="ko-KR"/>
              </w:rPr>
              <w:t xml:space="preserve"> = 0.7</w:t>
            </w:r>
            <w:proofErr w:type="gramStart"/>
            <w:r w:rsidRPr="00CC1312">
              <w:rPr>
                <w:rFonts w:eastAsiaTheme="minorEastAsia"/>
                <w:lang w:eastAsia="ko-KR"/>
              </w:rPr>
              <w:t>λ;</w:t>
            </w:r>
            <w:proofErr w:type="gramEnd"/>
          </w:p>
          <w:p w14:paraId="09DE4204"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(optional) (M, N, P, M</w:t>
            </w:r>
            <w:r w:rsidRPr="00CC1312">
              <w:rPr>
                <w:rFonts w:eastAsiaTheme="minorEastAsia"/>
                <w:vertAlign w:val="subscript"/>
                <w:lang w:eastAsia="ko-KR"/>
              </w:rPr>
              <w:t>g</w:t>
            </w:r>
            <w:r w:rsidRPr="00CC1312">
              <w:rPr>
                <w:rFonts w:eastAsiaTheme="minorEastAsia"/>
                <w:lang w:eastAsia="ko-KR"/>
              </w:rPr>
              <w:t>, N</w:t>
            </w:r>
            <w:r w:rsidRPr="00CC1312">
              <w:rPr>
                <w:rFonts w:eastAsiaTheme="minorEastAsia"/>
                <w:vertAlign w:val="subscript"/>
                <w:lang w:eastAsia="ko-KR"/>
              </w:rPr>
              <w:t>g</w:t>
            </w:r>
            <w:r w:rsidRPr="00CC1312">
              <w:rPr>
                <w:rFonts w:eastAsiaTheme="minorEastAsia"/>
                <w:lang w:eastAsia="ko-KR"/>
              </w:rPr>
              <w:t>; M</w:t>
            </w:r>
            <w:r w:rsidRPr="00CC1312">
              <w:rPr>
                <w:rFonts w:eastAsiaTheme="minorEastAsia"/>
                <w:vertAlign w:val="subscript"/>
                <w:lang w:eastAsia="ko-KR"/>
              </w:rPr>
              <w:t>P</w:t>
            </w:r>
            <w:r w:rsidRPr="00CC1312">
              <w:rPr>
                <w:rFonts w:eastAsiaTheme="minorEastAsia"/>
                <w:lang w:eastAsia="ko-KR"/>
              </w:rPr>
              <w:t>, N</w:t>
            </w:r>
            <w:r w:rsidRPr="00CC1312">
              <w:rPr>
                <w:rFonts w:eastAsiaTheme="minorEastAsia"/>
                <w:vertAlign w:val="subscript"/>
                <w:lang w:eastAsia="ko-KR"/>
              </w:rPr>
              <w:t>P</w:t>
            </w:r>
            <w:r w:rsidRPr="00CC1312">
              <w:rPr>
                <w:rFonts w:eastAsiaTheme="minorEastAsia"/>
                <w:lang w:eastAsia="ko-KR"/>
              </w:rPr>
              <w:t xml:space="preserve">) = (64, 16, 2, 1, 1; 16, 16), </w:t>
            </w:r>
            <w:proofErr w:type="spellStart"/>
            <w:r w:rsidRPr="00CC1312">
              <w:rPr>
                <w:rFonts w:eastAsiaTheme="minorEastAsia"/>
                <w:lang w:eastAsia="ko-KR"/>
              </w:rPr>
              <w:t>d</w:t>
            </w:r>
            <w:r w:rsidRPr="00CC1312">
              <w:rPr>
                <w:rFonts w:eastAsiaTheme="minorEastAsia"/>
                <w:vertAlign w:val="subscript"/>
                <w:lang w:eastAsia="ko-KR"/>
              </w:rPr>
              <w:t>H</w:t>
            </w:r>
            <w:proofErr w:type="spellEnd"/>
            <w:r w:rsidRPr="00CC1312">
              <w:rPr>
                <w:rFonts w:eastAsiaTheme="minorEastAsia"/>
                <w:lang w:eastAsia="ko-KR"/>
              </w:rPr>
              <w:t xml:space="preserve"> = </w:t>
            </w:r>
            <w:proofErr w:type="spellStart"/>
            <w:r w:rsidRPr="00CC1312">
              <w:rPr>
                <w:rFonts w:eastAsiaTheme="minorEastAsia"/>
                <w:lang w:eastAsia="ko-KR"/>
              </w:rPr>
              <w:t>d</w:t>
            </w:r>
            <w:r w:rsidRPr="00CC1312">
              <w:rPr>
                <w:rFonts w:eastAsiaTheme="minorEastAsia"/>
                <w:vertAlign w:val="subscript"/>
                <w:lang w:eastAsia="ko-KR"/>
              </w:rPr>
              <w:t>V</w:t>
            </w:r>
            <w:proofErr w:type="spellEnd"/>
            <w:r w:rsidRPr="00CC1312">
              <w:rPr>
                <w:rFonts w:eastAsiaTheme="minorEastAsia"/>
                <w:lang w:eastAsia="ko-KR"/>
              </w:rPr>
              <w:t xml:space="preserve"> = 0.5λ</w:t>
            </w:r>
          </w:p>
          <w:p w14:paraId="2E974CB3"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FFS: (optional for 15 GHz) (M, N, P, M</w:t>
            </w:r>
            <w:r w:rsidRPr="00CC1312">
              <w:rPr>
                <w:rFonts w:eastAsiaTheme="minorEastAsia"/>
                <w:vertAlign w:val="subscript"/>
                <w:lang w:eastAsia="ko-KR"/>
              </w:rPr>
              <w:t>g</w:t>
            </w:r>
            <w:r w:rsidRPr="00CC1312">
              <w:rPr>
                <w:rFonts w:eastAsiaTheme="minorEastAsia"/>
                <w:lang w:eastAsia="ko-KR"/>
              </w:rPr>
              <w:t>, N</w:t>
            </w:r>
            <w:r w:rsidRPr="00CC1312">
              <w:rPr>
                <w:rFonts w:eastAsiaTheme="minorEastAsia"/>
                <w:vertAlign w:val="subscript"/>
                <w:lang w:eastAsia="ko-KR"/>
              </w:rPr>
              <w:t>g</w:t>
            </w:r>
            <w:r w:rsidRPr="00CC1312">
              <w:rPr>
                <w:rFonts w:eastAsiaTheme="minorEastAsia"/>
                <w:lang w:eastAsia="ko-KR"/>
              </w:rPr>
              <w:t>; M</w:t>
            </w:r>
            <w:r w:rsidRPr="00CC1312">
              <w:rPr>
                <w:rFonts w:eastAsiaTheme="minorEastAsia"/>
                <w:vertAlign w:val="subscript"/>
                <w:lang w:eastAsia="ko-KR"/>
              </w:rPr>
              <w:t>P</w:t>
            </w:r>
            <w:r w:rsidRPr="00CC1312">
              <w:rPr>
                <w:rFonts w:eastAsiaTheme="minorEastAsia"/>
                <w:lang w:eastAsia="ko-KR"/>
              </w:rPr>
              <w:t>, N</w:t>
            </w:r>
            <w:r w:rsidRPr="00CC1312">
              <w:rPr>
                <w:rFonts w:eastAsiaTheme="minorEastAsia"/>
                <w:vertAlign w:val="subscript"/>
                <w:lang w:eastAsia="ko-KR"/>
              </w:rPr>
              <w:t>P</w:t>
            </w:r>
            <w:r w:rsidRPr="00CC1312">
              <w:rPr>
                <w:rFonts w:eastAsiaTheme="minorEastAsia"/>
                <w:lang w:eastAsia="ko-KR"/>
              </w:rPr>
              <w:t xml:space="preserve">)  = (128, 32, 2, 1, 1; 16, 16), </w:t>
            </w:r>
            <w:proofErr w:type="spellStart"/>
            <w:r w:rsidRPr="00CC1312">
              <w:rPr>
                <w:rFonts w:eastAsiaTheme="minorEastAsia"/>
                <w:lang w:eastAsia="ko-KR"/>
              </w:rPr>
              <w:t>d</w:t>
            </w:r>
            <w:r w:rsidRPr="00CC1312">
              <w:rPr>
                <w:rFonts w:eastAsiaTheme="minorEastAsia"/>
                <w:vertAlign w:val="subscript"/>
                <w:lang w:eastAsia="ko-KR"/>
              </w:rPr>
              <w:t>H</w:t>
            </w:r>
            <w:proofErr w:type="spellEnd"/>
            <w:r w:rsidRPr="00CC1312">
              <w:rPr>
                <w:rFonts w:eastAsiaTheme="minorEastAsia"/>
                <w:lang w:eastAsia="ko-KR"/>
              </w:rPr>
              <w:t xml:space="preserve"> = </w:t>
            </w:r>
            <w:proofErr w:type="spellStart"/>
            <w:r w:rsidRPr="00CC1312">
              <w:rPr>
                <w:rFonts w:eastAsiaTheme="minorEastAsia"/>
                <w:lang w:eastAsia="ko-KR"/>
              </w:rPr>
              <w:t>d</w:t>
            </w:r>
            <w:r w:rsidRPr="00CC1312">
              <w:rPr>
                <w:rFonts w:eastAsiaTheme="minorEastAsia"/>
                <w:vertAlign w:val="subscript"/>
                <w:lang w:eastAsia="ko-KR"/>
              </w:rPr>
              <w:t>V</w:t>
            </w:r>
            <w:proofErr w:type="spellEnd"/>
            <w:r w:rsidRPr="00CC1312">
              <w:rPr>
                <w:rFonts w:eastAsiaTheme="minorEastAsia"/>
                <w:lang w:eastAsia="ko-KR"/>
              </w:rPr>
              <w:t xml:space="preserve"> = 0.5λ</w:t>
            </w:r>
          </w:p>
          <w:p w14:paraId="7D66402C" w14:textId="77777777" w:rsidR="00F33388" w:rsidRPr="00CC1312" w:rsidRDefault="00F33388" w:rsidP="0049116F">
            <w:pPr>
              <w:spacing w:after="0" w:line="240" w:lineRule="auto"/>
              <w:jc w:val="both"/>
              <w:rPr>
                <w:rFonts w:eastAsiaTheme="minorEastAsia"/>
                <w:lang w:eastAsia="ko-KR"/>
              </w:rPr>
            </w:pPr>
            <w:proofErr w:type="spellStart"/>
            <w:r w:rsidRPr="00CC1312">
              <w:rPr>
                <w:rFonts w:eastAsiaTheme="minorEastAsia"/>
                <w:lang w:eastAsia="ko-KR"/>
              </w:rPr>
              <w:t>M</w:t>
            </w:r>
            <w:r w:rsidRPr="00CC1312">
              <w:rPr>
                <w:rFonts w:eastAsiaTheme="minorEastAsia"/>
                <w:vertAlign w:val="subscript"/>
                <w:lang w:eastAsia="ko-KR"/>
              </w:rPr>
              <w:t>p</w:t>
            </w:r>
            <w:proofErr w:type="spellEnd"/>
            <w:r w:rsidRPr="00CC1312">
              <w:rPr>
                <w:rFonts w:eastAsiaTheme="minorEastAsia"/>
                <w:lang w:eastAsia="ko-KR"/>
              </w:rPr>
              <w:t xml:space="preserve"> and N</w:t>
            </w:r>
            <w:r w:rsidRPr="00CC1312">
              <w:rPr>
                <w:rFonts w:eastAsiaTheme="minorEastAsia"/>
                <w:vertAlign w:val="subscript"/>
                <w:lang w:eastAsia="ko-KR"/>
              </w:rPr>
              <w:t>p</w:t>
            </w:r>
            <w:r w:rsidRPr="00CC1312">
              <w:rPr>
                <w:rFonts w:eastAsiaTheme="minorEastAsia"/>
                <w:lang w:eastAsia="ko-KR"/>
              </w:rPr>
              <w:t xml:space="preserve"> are the number of vertical, horizontal TXRUs within a panel and polarization</w:t>
            </w:r>
          </w:p>
        </w:tc>
      </w:tr>
      <w:tr w:rsidR="00F33388" w:rsidRPr="00CC1312" w14:paraId="5E925AEB"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AA9AE04"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2A858028" w14:textId="77777777" w:rsidR="00F33388" w:rsidRPr="00CC1312" w:rsidRDefault="00F33388" w:rsidP="0049116F">
            <w:pPr>
              <w:spacing w:after="0" w:line="240" w:lineRule="auto"/>
              <w:ind w:firstLine="7"/>
              <w:rPr>
                <w:rFonts w:eastAsiaTheme="minorEastAsia"/>
                <w:strike/>
                <w:lang w:eastAsia="ko-KR"/>
              </w:rPr>
            </w:pPr>
            <w:r w:rsidRPr="00CC1312">
              <w:rPr>
                <w:rFonts w:eastAsiaTheme="minorEastAsia"/>
                <w:lang w:eastAsia="ko-KR"/>
              </w:rPr>
              <w:t xml:space="preserve">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p>
        </w:tc>
      </w:tr>
      <w:tr w:rsidR="00F33388" w:rsidRPr="00CC1312" w14:paraId="3C1947CE"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2FB6C1CA"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113522C0"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Config 1: 4 antenna port with single/linear polarization for calibration based on handheld device antenna model using candidate antenna locations (1,7,3,5) as described in Clause 7.3</w:t>
            </w:r>
          </w:p>
          <w:p w14:paraId="3E82D45A"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FFS: (optional) Config 2: 16 antenna port with dual polarization based on handheld device antenna model using all candidate antenna locations (1,2,3,4,5,6,7,8) as described in Clause 7.3.</w:t>
            </w:r>
          </w:p>
        </w:tc>
      </w:tr>
      <w:tr w:rsidR="00F33388" w:rsidRPr="00CC1312" w14:paraId="5902054C"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0E46BC6"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46075EC6"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Config 1: [isotropic]</w:t>
            </w:r>
          </w:p>
          <w:p w14:paraId="23CBB596"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FFS: (optional) Config 2: [Based on directional antenna for UT described in Clause 7.3]</w:t>
            </w:r>
          </w:p>
        </w:tc>
      </w:tr>
      <w:tr w:rsidR="00F33388" w:rsidRPr="00CC1312" w14:paraId="6448E320"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3D920B3A"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26C58903"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 xml:space="preserve">Config 1: [Model-2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r w:rsidRPr="00CC1312">
              <w:rPr>
                <w:rFonts w:eastAsiaTheme="minorEastAsia"/>
                <w:lang w:eastAsia="ko-KR"/>
              </w:rPr>
              <w:t>]</w:t>
            </w:r>
          </w:p>
          <w:p w14:paraId="032602DF"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 xml:space="preserve">FFS: (optional) Config 2: [Model-2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r w:rsidRPr="00CC1312">
              <w:rPr>
                <w:rFonts w:eastAsiaTheme="minorEastAsia"/>
                <w:lang w:eastAsia="ko-KR"/>
              </w:rPr>
              <w:t>]</w:t>
            </w:r>
          </w:p>
        </w:tc>
      </w:tr>
      <w:tr w:rsidR="00F33388" w:rsidRPr="00CC1312" w14:paraId="57891321"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B3E32B8"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7C2CA37E" w14:textId="77777777" w:rsidR="00F33388" w:rsidRPr="00CC1312" w:rsidRDefault="00F33388" w:rsidP="0049116F">
            <w:pPr>
              <w:spacing w:after="0" w:line="240" w:lineRule="auto"/>
              <w:jc w:val="both"/>
              <w:rPr>
                <w:rFonts w:eastAsiaTheme="minorEastAsia"/>
                <w:lang w:eastAsia="ko-KR"/>
              </w:rPr>
            </w:pPr>
            <w:r w:rsidRPr="00CC1312">
              <w:rPr>
                <w:rFonts w:eastAsiaTheme="minorEastAsia"/>
                <w:lang w:eastAsia="ko-KR"/>
              </w:rPr>
              <w:t>Based on RSRP (formula) from BS port 0</w:t>
            </w:r>
          </w:p>
        </w:tc>
      </w:tr>
      <w:tr w:rsidR="00F33388" w:rsidRPr="00CC1312" w14:paraId="6272028E"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0AFCAA8"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32FE5790"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Following TR36.873 for UMi, (3D dropping)</w:t>
            </w:r>
          </w:p>
        </w:tc>
      </w:tr>
      <w:tr w:rsidR="00F33388" w:rsidRPr="00CC1312" w14:paraId="7A327010" w14:textId="77777777" w:rsidTr="0049116F">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AD8FA38"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Spatial non-stationarity modeling at the BS</w:t>
            </w:r>
          </w:p>
        </w:tc>
        <w:tc>
          <w:tcPr>
            <w:tcW w:w="7513" w:type="dxa"/>
            <w:tcBorders>
              <w:top w:val="single" w:sz="4" w:space="0" w:color="auto"/>
              <w:left w:val="single" w:sz="4" w:space="0" w:color="auto"/>
              <w:bottom w:val="single" w:sz="4" w:space="0" w:color="auto"/>
              <w:right w:val="single" w:sz="4" w:space="0" w:color="auto"/>
            </w:tcBorders>
            <w:vAlign w:val="center"/>
          </w:tcPr>
          <w:p w14:paraId="0104211F"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Case 1: Spatial blocker-based approach</w:t>
            </w:r>
          </w:p>
          <w:p w14:paraId="16774F85"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Case 2: Stochastic-based approach</w:t>
            </w:r>
          </w:p>
        </w:tc>
      </w:tr>
      <w:tr w:rsidR="00F33388" w:rsidRPr="00CC1312" w14:paraId="30CEBC36" w14:textId="77777777" w:rsidTr="0049116F">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C021DD7"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783FCBA5"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1)</w:t>
            </w:r>
            <w:r w:rsidRPr="00CC1312">
              <w:rPr>
                <w:rFonts w:eastAsiaTheme="minorEastAsia" w:hint="eastAsia"/>
                <w:lang w:eastAsia="ko-KR"/>
              </w:rPr>
              <w:t xml:space="preserve"> </w:t>
            </w:r>
            <w:r w:rsidRPr="00CC1312">
              <w:rPr>
                <w:rFonts w:eastAsiaTheme="minorEastAsia"/>
                <w:lang w:eastAsia="ko-KR"/>
              </w:rPr>
              <w:t>CDF of coupling loss (serving cell) received per UT port</w:t>
            </w:r>
          </w:p>
          <w:p w14:paraId="42747399"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2)</w:t>
            </w:r>
            <w:r w:rsidRPr="00CC1312">
              <w:rPr>
                <w:rFonts w:eastAsiaTheme="minorEastAsia" w:hint="eastAsia"/>
                <w:lang w:eastAsia="ko-KR"/>
              </w:rPr>
              <w:t xml:space="preserve"> </w:t>
            </w:r>
            <w:r w:rsidRPr="00CC1312">
              <w:rPr>
                <w:rFonts w:eastAsiaTheme="minorEastAsia"/>
                <w:lang w:eastAsia="ko-KR"/>
              </w:rPr>
              <w:t>CDF of the ratio between the 2</w:t>
            </w:r>
            <w:r w:rsidRPr="00CC1312">
              <w:rPr>
                <w:rFonts w:eastAsiaTheme="minorEastAsia"/>
                <w:vertAlign w:val="superscript"/>
                <w:lang w:eastAsia="ko-KR"/>
              </w:rPr>
              <w:t>nd</w:t>
            </w:r>
            <w:r w:rsidRPr="00CC1312">
              <w:rPr>
                <w:rFonts w:eastAsiaTheme="minorEastAsia"/>
                <w:lang w:eastAsia="ko-KR"/>
              </w:rPr>
              <w:t>, 3</w:t>
            </w:r>
            <w:r w:rsidRPr="00CC1312">
              <w:rPr>
                <w:rFonts w:eastAsiaTheme="minorEastAsia"/>
                <w:vertAlign w:val="superscript"/>
                <w:lang w:eastAsia="ko-KR"/>
              </w:rPr>
              <w:t>rd</w:t>
            </w:r>
            <w:r w:rsidRPr="00CC1312">
              <w:rPr>
                <w:rFonts w:eastAsiaTheme="minorEastAsia"/>
                <w:lang w:eastAsia="ko-KR"/>
              </w:rPr>
              <w:t xml:space="preserve"> ,4</w:t>
            </w:r>
            <w:r w:rsidRPr="00CC1312">
              <w:rPr>
                <w:rFonts w:eastAsiaTheme="minorEastAsia"/>
                <w:vertAlign w:val="superscript"/>
                <w:lang w:eastAsia="ko-KR"/>
              </w:rPr>
              <w:t>th</w:t>
            </w:r>
            <w:r w:rsidRPr="00CC1312">
              <w:rPr>
                <w:rFonts w:eastAsiaTheme="minorEastAsia"/>
                <w:lang w:eastAsia="ko-KR"/>
              </w:rPr>
              <w:t xml:space="preserve">, ..., </w:t>
            </w:r>
            <w:proofErr w:type="spellStart"/>
            <w:r w:rsidRPr="00CC1312">
              <w:rPr>
                <w:rFonts w:eastAsiaTheme="minorEastAsia"/>
                <w:lang w:eastAsia="ko-KR"/>
              </w:rPr>
              <w:t>x</w:t>
            </w:r>
            <w:r w:rsidRPr="00CC1312">
              <w:rPr>
                <w:rFonts w:eastAsiaTheme="minorEastAsia"/>
                <w:vertAlign w:val="superscript"/>
                <w:lang w:eastAsia="ko-KR"/>
              </w:rPr>
              <w:t>th</w:t>
            </w:r>
            <w:proofErr w:type="spellEnd"/>
            <w:r w:rsidRPr="00CC1312">
              <w:rPr>
                <w:rFonts w:eastAsiaTheme="minorEastAsia"/>
                <w:lang w:eastAsia="ko-KR"/>
              </w:rPr>
              <w:t xml:space="preserve"> singular value and the 1st singular value (serving cell) at t=0 plotted in 10*log10 scale </w:t>
            </w:r>
          </w:p>
          <w:p w14:paraId="08839BC3" w14:textId="77777777" w:rsidR="00F33388" w:rsidRPr="00CC1312" w:rsidRDefault="00F33388" w:rsidP="0049116F">
            <w:pPr>
              <w:spacing w:after="0" w:line="240" w:lineRule="auto"/>
              <w:ind w:firstLine="7"/>
              <w:rPr>
                <w:rFonts w:eastAsiaTheme="minorEastAsia"/>
                <w:lang w:eastAsia="ko-KR"/>
              </w:rPr>
            </w:pPr>
            <w:r w:rsidRPr="00CC1312">
              <w:rPr>
                <w:rFonts w:eastAsiaTheme="minorEastAsia"/>
                <w:lang w:eastAsia="ko-KR"/>
              </w:rPr>
              <w:t>Note: The value of x is the minimum value of (number of BS antenna ports, number of UE antenna ports)</w:t>
            </w:r>
          </w:p>
          <w:p w14:paraId="3BFB3FE3" w14:textId="77777777" w:rsidR="00F33388" w:rsidRPr="00CC1312" w:rsidRDefault="00F33388" w:rsidP="0049116F">
            <w:pPr>
              <w:spacing w:after="0" w:line="240" w:lineRule="auto"/>
              <w:ind w:firstLine="7"/>
              <w:jc w:val="both"/>
              <w:rPr>
                <w:rFonts w:eastAsiaTheme="minorEastAsia"/>
                <w:lang w:eastAsia="ko-KR"/>
              </w:rPr>
            </w:pPr>
            <w:r w:rsidRPr="00CC1312">
              <w:rPr>
                <w:rFonts w:eastAsiaTheme="minorEastAsia"/>
                <w:lang w:eastAsia="ko-KR"/>
              </w:rPr>
              <w:t>Note: The singular values are the eigenvalues of the mean covariance matrix of [4] consecutive and non-overlapping PRBs</w:t>
            </w:r>
          </w:p>
        </w:tc>
      </w:tr>
    </w:tbl>
    <w:p w14:paraId="061727CE" w14:textId="77777777" w:rsidR="00F33388" w:rsidRPr="00CC1312" w:rsidRDefault="00F33388">
      <w:pPr>
        <w:pStyle w:val="ListParagraph"/>
        <w:numPr>
          <w:ilvl w:val="0"/>
          <w:numId w:val="49"/>
        </w:numPr>
        <w:spacing w:line="240" w:lineRule="auto"/>
        <w:jc w:val="both"/>
      </w:pPr>
      <w:r w:rsidRPr="00CC1312">
        <w:t>Note: Parameters in [ ] are subject for further check and are intent as tentative values for calibration checks for companies.</w:t>
      </w:r>
    </w:p>
    <w:p w14:paraId="415EC88D" w14:textId="77777777" w:rsidR="00F33388" w:rsidRPr="000D7125" w:rsidRDefault="00F33388" w:rsidP="00F33388">
      <w:pPr>
        <w:rPr>
          <w:rFonts w:eastAsiaTheme="minorEastAsia"/>
          <w:lang w:eastAsia="ko-KR"/>
        </w:rPr>
      </w:pPr>
    </w:p>
    <w:p w14:paraId="607E9894" w14:textId="77777777" w:rsidR="00EE17C9" w:rsidRPr="001337F4" w:rsidRDefault="00EE17C9" w:rsidP="00EE17C9">
      <w:pPr>
        <w:pStyle w:val="BodyText"/>
        <w:spacing w:after="0" w:line="240" w:lineRule="auto"/>
        <w:rPr>
          <w:rFonts w:ascii="Times New Roman" w:eastAsia="DengXian" w:hAnsi="Times New Roman"/>
          <w:b/>
          <w:bCs/>
          <w:szCs w:val="20"/>
          <w:highlight w:val="green"/>
          <w:lang w:eastAsia="zh-CN"/>
        </w:rPr>
      </w:pPr>
      <w:r w:rsidRPr="001337F4">
        <w:rPr>
          <w:rFonts w:ascii="Times New Roman" w:eastAsia="DengXian" w:hAnsi="Times New Roman" w:hint="eastAsia"/>
          <w:b/>
          <w:bCs/>
          <w:szCs w:val="20"/>
          <w:highlight w:val="green"/>
          <w:lang w:eastAsia="zh-CN"/>
        </w:rPr>
        <w:lastRenderedPageBreak/>
        <w:t>Agreement</w:t>
      </w:r>
    </w:p>
    <w:p w14:paraId="06ED4C4A" w14:textId="77777777" w:rsidR="00F33388" w:rsidRPr="009C41E4" w:rsidRDefault="00F33388" w:rsidP="00F33388">
      <w:pPr>
        <w:spacing w:after="0" w:line="240" w:lineRule="auto"/>
        <w:jc w:val="both"/>
        <w:rPr>
          <w:rFonts w:eastAsiaTheme="minorEastAsia"/>
          <w:lang w:eastAsia="ko-KR"/>
        </w:rPr>
      </w:pPr>
      <w:r w:rsidRPr="009C41E4">
        <w:rPr>
          <w:rFonts w:eastAsiaTheme="minorEastAsia"/>
          <w:lang w:eastAsia="ko-KR"/>
        </w:rPr>
        <w:t>The following agreement replaces conclusion made in RAN1 #120 regarding starting point for further discussion for calibration.</w:t>
      </w:r>
    </w:p>
    <w:p w14:paraId="58946CA7" w14:textId="77777777" w:rsidR="00F33388" w:rsidRPr="009C41E4" w:rsidRDefault="00F33388" w:rsidP="00F33388">
      <w:pPr>
        <w:spacing w:after="0" w:line="240" w:lineRule="auto"/>
        <w:jc w:val="both"/>
        <w:rPr>
          <w:rFonts w:eastAsiaTheme="minorEastAsia"/>
          <w:lang w:eastAsia="ko-KR"/>
        </w:rPr>
      </w:pPr>
    </w:p>
    <w:p w14:paraId="51191E3B" w14:textId="77777777" w:rsidR="00F33388" w:rsidRPr="009C41E4" w:rsidRDefault="00F33388">
      <w:pPr>
        <w:pStyle w:val="ListParagraph"/>
        <w:numPr>
          <w:ilvl w:val="0"/>
          <w:numId w:val="49"/>
        </w:numPr>
        <w:spacing w:line="240" w:lineRule="auto"/>
        <w:jc w:val="both"/>
      </w:pPr>
      <w:r w:rsidRPr="009C41E4">
        <w:t>For new scenarios, and if changes are made to existing scenarios, interested companies to perform near field channel modeling calibration based on the following simulation assumptions. Use the following updates to TR38.901 as baseline assumption for calibration.</w:t>
      </w:r>
    </w:p>
    <w:p w14:paraId="4BA995EC" w14:textId="77777777" w:rsidR="00F33388" w:rsidRPr="009C41E4" w:rsidRDefault="00F33388">
      <w:pPr>
        <w:pStyle w:val="ListParagraph"/>
        <w:numPr>
          <w:ilvl w:val="0"/>
          <w:numId w:val="49"/>
        </w:numPr>
        <w:spacing w:line="240" w:lineRule="auto"/>
        <w:jc w:val="both"/>
      </w:pPr>
      <w:r w:rsidRPr="009C41E4">
        <w:t>Additional calibration parameters for UT side spatial non-stationarity channel modeling can be found in Table 7.8-9. It is assumed that parameters from Table 7.8-2 is used if unspecified by the additional full calibration parameters in Table 7.8-9.</w:t>
      </w:r>
    </w:p>
    <w:p w14:paraId="43E96C6E" w14:textId="77777777" w:rsidR="00F33388" w:rsidRPr="009C41E4" w:rsidRDefault="00F33388" w:rsidP="00F33388">
      <w:pPr>
        <w:spacing w:after="0" w:line="240" w:lineRule="auto"/>
        <w:ind w:firstLine="288"/>
        <w:jc w:val="center"/>
        <w:rPr>
          <w:rFonts w:eastAsiaTheme="minorEastAsia"/>
          <w:b/>
          <w:lang w:eastAsia="ko-KR"/>
        </w:rPr>
      </w:pPr>
      <w:r w:rsidRPr="009C41E4">
        <w:rPr>
          <w:rFonts w:eastAsiaTheme="minorEastAsia"/>
          <w:b/>
          <w:lang w:eastAsia="ko-KR"/>
        </w:rPr>
        <w:t>Table 7.8-9: Simulation assumptions for calibration for UT side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F33388" w:rsidRPr="009C41E4" w14:paraId="4616D45B"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tcPr>
          <w:p w14:paraId="6CF18ECD" w14:textId="77777777" w:rsidR="00F33388" w:rsidRPr="009C41E4" w:rsidRDefault="00F33388" w:rsidP="0049116F">
            <w:pPr>
              <w:spacing w:after="0" w:line="240" w:lineRule="auto"/>
              <w:ind w:firstLine="7"/>
              <w:jc w:val="both"/>
              <w:rPr>
                <w:rFonts w:eastAsiaTheme="minorEastAsia"/>
                <w:b/>
                <w:lang w:eastAsia="ko-KR"/>
              </w:rPr>
            </w:pPr>
            <w:r w:rsidRPr="009C41E4">
              <w:rPr>
                <w:rFonts w:eastAsiaTheme="minorEastAsia"/>
                <w:b/>
                <w:lang w:eastAsia="ko-KR"/>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tcPr>
          <w:p w14:paraId="0A003C52" w14:textId="77777777" w:rsidR="00F33388" w:rsidRPr="009C41E4" w:rsidRDefault="00F33388" w:rsidP="0049116F">
            <w:pPr>
              <w:spacing w:after="0" w:line="240" w:lineRule="auto"/>
              <w:ind w:firstLine="7"/>
              <w:jc w:val="both"/>
              <w:rPr>
                <w:rFonts w:eastAsiaTheme="minorEastAsia"/>
                <w:b/>
                <w:lang w:eastAsia="ko-KR"/>
              </w:rPr>
            </w:pPr>
            <w:r w:rsidRPr="009C41E4">
              <w:rPr>
                <w:rFonts w:eastAsiaTheme="minorEastAsia"/>
                <w:b/>
                <w:lang w:eastAsia="ko-KR"/>
              </w:rPr>
              <w:t>Values</w:t>
            </w:r>
          </w:p>
        </w:tc>
      </w:tr>
      <w:tr w:rsidR="00F33388" w:rsidRPr="009C41E4" w14:paraId="7D06A802"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4DD743B"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Scenarios</w:t>
            </w:r>
          </w:p>
        </w:tc>
        <w:tc>
          <w:tcPr>
            <w:tcW w:w="7513" w:type="dxa"/>
            <w:tcBorders>
              <w:top w:val="single" w:sz="4" w:space="0" w:color="auto"/>
              <w:left w:val="single" w:sz="4" w:space="0" w:color="auto"/>
              <w:bottom w:val="single" w:sz="4" w:space="0" w:color="auto"/>
              <w:right w:val="single" w:sz="4" w:space="0" w:color="auto"/>
            </w:tcBorders>
            <w:vAlign w:val="center"/>
          </w:tcPr>
          <w:p w14:paraId="6EC0FF14"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UMi-street Canyon</w:t>
            </w:r>
          </w:p>
        </w:tc>
      </w:tr>
      <w:tr w:rsidR="00F33388" w:rsidRPr="009C41E4" w14:paraId="052E3612"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3685DC6"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Carrier Frequency</w:t>
            </w:r>
          </w:p>
        </w:tc>
        <w:tc>
          <w:tcPr>
            <w:tcW w:w="7513" w:type="dxa"/>
            <w:tcBorders>
              <w:top w:val="single" w:sz="4" w:space="0" w:color="auto"/>
              <w:left w:val="single" w:sz="4" w:space="0" w:color="auto"/>
              <w:bottom w:val="single" w:sz="4" w:space="0" w:color="auto"/>
              <w:right w:val="single" w:sz="4" w:space="0" w:color="auto"/>
            </w:tcBorders>
            <w:vAlign w:val="center"/>
          </w:tcPr>
          <w:p w14:paraId="55E230F2"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7 GHz</w:t>
            </w:r>
          </w:p>
          <w:p w14:paraId="617CA0B5" w14:textId="77777777" w:rsidR="00F33388" w:rsidRPr="009C41E4" w:rsidRDefault="00F33388" w:rsidP="0049116F">
            <w:pPr>
              <w:spacing w:after="0" w:line="240" w:lineRule="auto"/>
              <w:ind w:firstLine="7"/>
              <w:rPr>
                <w:rFonts w:eastAsiaTheme="minorEastAsia"/>
                <w:lang w:eastAsia="ko-KR"/>
              </w:rPr>
            </w:pPr>
            <w:r>
              <w:rPr>
                <w:rFonts w:eastAsiaTheme="minorEastAsia"/>
                <w:lang w:eastAsia="ko-KR"/>
              </w:rPr>
              <w:t>(optional)</w:t>
            </w:r>
            <w:r w:rsidRPr="009C41E4">
              <w:rPr>
                <w:rFonts w:eastAsiaTheme="minorEastAsia"/>
                <w:lang w:eastAsia="ko-KR"/>
              </w:rPr>
              <w:t xml:space="preserve"> 15 GHz</w:t>
            </w:r>
          </w:p>
        </w:tc>
      </w:tr>
      <w:tr w:rsidR="00F33388" w:rsidRPr="009C41E4" w14:paraId="11A188A0"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8DCFCBF"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Bandwidth</w:t>
            </w:r>
          </w:p>
        </w:tc>
        <w:tc>
          <w:tcPr>
            <w:tcW w:w="7513" w:type="dxa"/>
            <w:tcBorders>
              <w:top w:val="single" w:sz="4" w:space="0" w:color="auto"/>
              <w:left w:val="single" w:sz="4" w:space="0" w:color="auto"/>
              <w:bottom w:val="single" w:sz="4" w:space="0" w:color="auto"/>
              <w:right w:val="single" w:sz="4" w:space="0" w:color="auto"/>
            </w:tcBorders>
            <w:vAlign w:val="center"/>
          </w:tcPr>
          <w:p w14:paraId="30D90BAC"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20 MHz</w:t>
            </w:r>
          </w:p>
        </w:tc>
      </w:tr>
      <w:tr w:rsidR="00F33388" w:rsidRPr="009C41E4" w14:paraId="40E442EF"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D030C02"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BS Antenna height</w:t>
            </w:r>
          </w:p>
        </w:tc>
        <w:tc>
          <w:tcPr>
            <w:tcW w:w="7513" w:type="dxa"/>
            <w:tcBorders>
              <w:top w:val="single" w:sz="4" w:space="0" w:color="auto"/>
              <w:left w:val="single" w:sz="4" w:space="0" w:color="auto"/>
              <w:bottom w:val="single" w:sz="4" w:space="0" w:color="auto"/>
              <w:right w:val="single" w:sz="4" w:space="0" w:color="auto"/>
            </w:tcBorders>
            <w:vAlign w:val="center"/>
          </w:tcPr>
          <w:p w14:paraId="78F0972B"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10m for UMi-Street Canyon</w:t>
            </w:r>
          </w:p>
        </w:tc>
      </w:tr>
      <w:tr w:rsidR="00F33388" w:rsidRPr="009C41E4" w14:paraId="677DA2D8"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0FE89D79"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BS Tx power</w:t>
            </w:r>
          </w:p>
        </w:tc>
        <w:tc>
          <w:tcPr>
            <w:tcW w:w="7513" w:type="dxa"/>
            <w:tcBorders>
              <w:top w:val="single" w:sz="4" w:space="0" w:color="auto"/>
              <w:left w:val="single" w:sz="4" w:space="0" w:color="auto"/>
              <w:bottom w:val="single" w:sz="4" w:space="0" w:color="auto"/>
              <w:right w:val="single" w:sz="4" w:space="0" w:color="auto"/>
            </w:tcBorders>
            <w:vAlign w:val="center"/>
          </w:tcPr>
          <w:p w14:paraId="69EDEBD8"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44 dBm for UMi-Street Canyon</w:t>
            </w:r>
          </w:p>
        </w:tc>
      </w:tr>
      <w:tr w:rsidR="00F33388" w:rsidRPr="009C41E4" w14:paraId="4F0AD21F"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9DD2F74"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BS Antenna Configuration and port mapping</w:t>
            </w:r>
          </w:p>
        </w:tc>
        <w:tc>
          <w:tcPr>
            <w:tcW w:w="7513" w:type="dxa"/>
            <w:tcBorders>
              <w:top w:val="single" w:sz="4" w:space="0" w:color="auto"/>
              <w:left w:val="single" w:sz="4" w:space="0" w:color="auto"/>
              <w:bottom w:val="single" w:sz="4" w:space="0" w:color="auto"/>
              <w:right w:val="single" w:sz="4" w:space="0" w:color="auto"/>
            </w:tcBorders>
            <w:vAlign w:val="center"/>
          </w:tcPr>
          <w:p w14:paraId="15726011"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(M, N, P, M</w:t>
            </w:r>
            <w:r w:rsidRPr="009C41E4">
              <w:rPr>
                <w:rFonts w:eastAsiaTheme="minorEastAsia"/>
                <w:vertAlign w:val="subscript"/>
                <w:lang w:eastAsia="ko-KR"/>
              </w:rPr>
              <w:t>g</w:t>
            </w:r>
            <w:r w:rsidRPr="009C41E4">
              <w:rPr>
                <w:rFonts w:eastAsiaTheme="minorEastAsia"/>
                <w:lang w:eastAsia="ko-KR"/>
              </w:rPr>
              <w:t>, N</w:t>
            </w:r>
            <w:r w:rsidRPr="009C41E4">
              <w:rPr>
                <w:rFonts w:eastAsiaTheme="minorEastAsia"/>
                <w:vertAlign w:val="subscript"/>
                <w:lang w:eastAsia="ko-KR"/>
              </w:rPr>
              <w:t>g</w:t>
            </w:r>
            <w:r w:rsidRPr="009C41E4">
              <w:rPr>
                <w:rFonts w:eastAsiaTheme="minorEastAsia"/>
                <w:lang w:eastAsia="ko-KR"/>
              </w:rPr>
              <w:t>; M</w:t>
            </w:r>
            <w:r w:rsidRPr="009C41E4">
              <w:rPr>
                <w:rFonts w:eastAsiaTheme="minorEastAsia"/>
                <w:vertAlign w:val="subscript"/>
                <w:lang w:eastAsia="ko-KR"/>
              </w:rPr>
              <w:t>P</w:t>
            </w:r>
            <w:r w:rsidRPr="009C41E4">
              <w:rPr>
                <w:rFonts w:eastAsiaTheme="minorEastAsia"/>
                <w:lang w:eastAsia="ko-KR"/>
              </w:rPr>
              <w:t>, N</w:t>
            </w:r>
            <w:r w:rsidRPr="009C41E4">
              <w:rPr>
                <w:rFonts w:eastAsiaTheme="minorEastAsia"/>
                <w:vertAlign w:val="subscript"/>
                <w:lang w:eastAsia="ko-KR"/>
              </w:rPr>
              <w:t>P</w:t>
            </w:r>
            <w:r w:rsidRPr="009C41E4">
              <w:rPr>
                <w:rFonts w:eastAsiaTheme="minorEastAsia"/>
                <w:lang w:eastAsia="ko-KR"/>
              </w:rPr>
              <w:t>) = FFS one or more of following options, including which options may be “optional” and applicable to which carrier frequency</w:t>
            </w:r>
          </w:p>
          <w:p w14:paraId="5FDC275E"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 xml:space="preserve">- Option 1: (24, 32, 2, 1, 1; 8, 32),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0.5λ,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 0.7λ</w:t>
            </w:r>
          </w:p>
          <w:p w14:paraId="1BDF2E06"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 xml:space="preserve">- Option 2: (64, 16, 2, 1, 1; 16, 16),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 0.5λ</w:t>
            </w:r>
          </w:p>
          <w:p w14:paraId="5BF54CBB"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 xml:space="preserve">- Option 3: (128, 32, 2, 1, 1; 16, 16),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 0.5λ</w:t>
            </w:r>
          </w:p>
          <w:p w14:paraId="6C8D96BF"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 xml:space="preserve">- Option 4: (8, 16, 2, 1, 1; 8, 16), </w:t>
            </w:r>
            <w:proofErr w:type="spellStart"/>
            <w:r w:rsidRPr="009C41E4">
              <w:rPr>
                <w:rFonts w:eastAsiaTheme="minorEastAsia"/>
                <w:lang w:eastAsia="ko-KR"/>
              </w:rPr>
              <w:t>d</w:t>
            </w:r>
            <w:r w:rsidRPr="009C41E4">
              <w:rPr>
                <w:rFonts w:eastAsiaTheme="minorEastAsia"/>
                <w:vertAlign w:val="subscript"/>
                <w:lang w:eastAsia="ko-KR"/>
              </w:rPr>
              <w:t>H</w:t>
            </w:r>
            <w:proofErr w:type="spellEnd"/>
            <w:r w:rsidRPr="009C41E4">
              <w:rPr>
                <w:rFonts w:eastAsiaTheme="minorEastAsia"/>
                <w:lang w:eastAsia="ko-KR"/>
              </w:rPr>
              <w:t xml:space="preserve"> = </w:t>
            </w:r>
            <w:proofErr w:type="spellStart"/>
            <w:r w:rsidRPr="009C41E4">
              <w:rPr>
                <w:rFonts w:eastAsiaTheme="minorEastAsia"/>
                <w:lang w:eastAsia="ko-KR"/>
              </w:rPr>
              <w:t>d</w:t>
            </w:r>
            <w:r w:rsidRPr="009C41E4">
              <w:rPr>
                <w:rFonts w:eastAsiaTheme="minorEastAsia"/>
                <w:vertAlign w:val="subscript"/>
                <w:lang w:eastAsia="ko-KR"/>
              </w:rPr>
              <w:t>V</w:t>
            </w:r>
            <w:proofErr w:type="spellEnd"/>
            <w:r w:rsidRPr="009C41E4">
              <w:rPr>
                <w:rFonts w:eastAsiaTheme="minorEastAsia"/>
                <w:lang w:eastAsia="ko-KR"/>
              </w:rPr>
              <w:t xml:space="preserve"> =0.5λ</w:t>
            </w:r>
          </w:p>
          <w:p w14:paraId="0EDCFE0C" w14:textId="77777777" w:rsidR="00F33388" w:rsidRPr="009C73FD" w:rsidRDefault="00F33388" w:rsidP="0049116F">
            <w:pPr>
              <w:spacing w:after="0" w:line="240" w:lineRule="auto"/>
              <w:ind w:firstLine="7"/>
              <w:rPr>
                <w:rFonts w:eastAsiaTheme="minorEastAsia"/>
                <w:lang w:eastAsia="ko-KR"/>
              </w:rPr>
            </w:pPr>
            <w:proofErr w:type="spellStart"/>
            <w:r w:rsidRPr="009C41E4">
              <w:rPr>
                <w:rFonts w:eastAsiaTheme="minorEastAsia"/>
                <w:lang w:eastAsia="ko-KR"/>
              </w:rPr>
              <w:t>M</w:t>
            </w:r>
            <w:r w:rsidRPr="009C41E4">
              <w:rPr>
                <w:rFonts w:eastAsiaTheme="minorEastAsia"/>
                <w:vertAlign w:val="subscript"/>
                <w:lang w:eastAsia="ko-KR"/>
              </w:rPr>
              <w:t>p</w:t>
            </w:r>
            <w:proofErr w:type="spellEnd"/>
            <w:r w:rsidRPr="009C41E4">
              <w:rPr>
                <w:rFonts w:eastAsiaTheme="minorEastAsia"/>
                <w:lang w:eastAsia="ko-KR"/>
              </w:rPr>
              <w:t xml:space="preserve"> and N</w:t>
            </w:r>
            <w:r w:rsidRPr="009C41E4">
              <w:rPr>
                <w:rFonts w:eastAsiaTheme="minorEastAsia"/>
                <w:vertAlign w:val="subscript"/>
                <w:lang w:eastAsia="ko-KR"/>
              </w:rPr>
              <w:t>p</w:t>
            </w:r>
            <w:r w:rsidRPr="009C41E4">
              <w:rPr>
                <w:rFonts w:eastAsiaTheme="minorEastAsia"/>
                <w:lang w:eastAsia="ko-KR"/>
              </w:rPr>
              <w:t xml:space="preserve"> are the number of vertical, horizontal TXRUs within a panel and polarization</w:t>
            </w:r>
          </w:p>
        </w:tc>
      </w:tr>
      <w:tr w:rsidR="00F33388" w:rsidRPr="009C41E4" w14:paraId="0037AA1D"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6D2BDF34"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BS Polarized antenna modeling</w:t>
            </w:r>
          </w:p>
        </w:tc>
        <w:tc>
          <w:tcPr>
            <w:tcW w:w="7513" w:type="dxa"/>
            <w:tcBorders>
              <w:top w:val="single" w:sz="4" w:space="0" w:color="auto"/>
              <w:left w:val="single" w:sz="4" w:space="0" w:color="auto"/>
              <w:bottom w:val="single" w:sz="4" w:space="0" w:color="auto"/>
              <w:right w:val="single" w:sz="4" w:space="0" w:color="auto"/>
            </w:tcBorders>
            <w:vAlign w:val="center"/>
          </w:tcPr>
          <w:p w14:paraId="471EB5F7" w14:textId="77777777" w:rsidR="00F33388" w:rsidRPr="009C41E4" w:rsidRDefault="00F33388" w:rsidP="0049116F">
            <w:pPr>
              <w:spacing w:after="0" w:line="240" w:lineRule="auto"/>
              <w:ind w:firstLine="7"/>
              <w:rPr>
                <w:rFonts w:eastAsiaTheme="minorEastAsia"/>
                <w:strike/>
                <w:lang w:eastAsia="ko-KR"/>
              </w:rPr>
            </w:pPr>
            <w:r w:rsidRPr="009C41E4">
              <w:rPr>
                <w:rFonts w:eastAsiaTheme="minorEastAsia"/>
                <w:lang w:eastAsia="ko-KR"/>
              </w:rPr>
              <w:t xml:space="preserve">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p>
        </w:tc>
      </w:tr>
      <w:tr w:rsidR="00F33388" w:rsidRPr="009C41E4" w14:paraId="22F63380"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285C4CB"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UT Antenna Configuration</w:t>
            </w:r>
          </w:p>
        </w:tc>
        <w:tc>
          <w:tcPr>
            <w:tcW w:w="7513" w:type="dxa"/>
            <w:tcBorders>
              <w:top w:val="single" w:sz="4" w:space="0" w:color="auto"/>
              <w:left w:val="single" w:sz="4" w:space="0" w:color="auto"/>
              <w:bottom w:val="single" w:sz="4" w:space="0" w:color="auto"/>
              <w:right w:val="single" w:sz="4" w:space="0" w:color="auto"/>
            </w:tcBorders>
            <w:vAlign w:val="center"/>
          </w:tcPr>
          <w:p w14:paraId="10DB8AAC"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FFS one or more of following options, including which options may be “optional” and applicable to which carrier frequency</w:t>
            </w:r>
          </w:p>
          <w:p w14:paraId="5163B223"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 Option 1: 4 antenna port with single/linear polarization for calibration based on handheld device antenna model using candidate antenna locations (1, 7, 3, 5) as described in Clause 7.3</w:t>
            </w:r>
          </w:p>
          <w:p w14:paraId="78B5D7C1"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 Option 2: 8 antenna port with single/linear polarization for calibration based on handheld device antenna model using candidate antenna locations (1, 2, 3, 4, 5, 6, 7, 8) as described in Clause 7.3</w:t>
            </w:r>
          </w:p>
          <w:p w14:paraId="73230EA8" w14:textId="77777777" w:rsidR="00F33388" w:rsidRPr="009C41E4" w:rsidRDefault="00F33388" w:rsidP="0049116F">
            <w:pPr>
              <w:spacing w:after="0" w:line="240" w:lineRule="auto"/>
              <w:ind w:firstLine="7"/>
              <w:rPr>
                <w:rFonts w:eastAsiaTheme="minorEastAsia"/>
                <w:strike/>
                <w:lang w:eastAsia="ko-KR"/>
              </w:rPr>
            </w:pPr>
            <w:r w:rsidRPr="009C41E4">
              <w:rPr>
                <w:rFonts w:eastAsiaTheme="minorEastAsia"/>
                <w:lang w:eastAsia="ko-KR"/>
              </w:rPr>
              <w:t>- Option 3: 16 antenna port with dual polarization based on handheld device antenna model using all candidate antenna locations (1,2,3,4,5,6,7,8) as described in Clause 7.3.</w:t>
            </w:r>
          </w:p>
        </w:tc>
      </w:tr>
      <w:tr w:rsidR="00F33388" w:rsidRPr="009C41E4" w14:paraId="5DA40B15"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A2281B3"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UT antenna pattern</w:t>
            </w:r>
          </w:p>
        </w:tc>
        <w:tc>
          <w:tcPr>
            <w:tcW w:w="7513" w:type="dxa"/>
            <w:tcBorders>
              <w:top w:val="single" w:sz="4" w:space="0" w:color="auto"/>
              <w:left w:val="single" w:sz="4" w:space="0" w:color="auto"/>
              <w:bottom w:val="single" w:sz="4" w:space="0" w:color="auto"/>
              <w:right w:val="single" w:sz="4" w:space="0" w:color="auto"/>
            </w:tcBorders>
            <w:vAlign w:val="center"/>
          </w:tcPr>
          <w:p w14:paraId="78D6A5D0"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FFS applicability of either &lt;isotropic&gt; or &lt;Based on directional antenna for UT described in Clause 7.3&gt; for each supported UT antenna configuration</w:t>
            </w:r>
          </w:p>
        </w:tc>
      </w:tr>
      <w:tr w:rsidR="00F33388" w:rsidRPr="009C41E4" w14:paraId="2A53659E"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7949FB78"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UT Polarized antenna modelling</w:t>
            </w:r>
          </w:p>
        </w:tc>
        <w:tc>
          <w:tcPr>
            <w:tcW w:w="7513" w:type="dxa"/>
            <w:tcBorders>
              <w:top w:val="single" w:sz="4" w:space="0" w:color="auto"/>
              <w:left w:val="single" w:sz="4" w:space="0" w:color="auto"/>
              <w:bottom w:val="single" w:sz="4" w:space="0" w:color="auto"/>
              <w:right w:val="single" w:sz="4" w:space="0" w:color="auto"/>
            </w:tcBorders>
            <w:vAlign w:val="center"/>
          </w:tcPr>
          <w:p w14:paraId="26411871" w14:textId="77777777" w:rsidR="00F33388" w:rsidRPr="009C41E4" w:rsidRDefault="00F33388" w:rsidP="0049116F">
            <w:pPr>
              <w:spacing w:after="0" w:line="240" w:lineRule="auto"/>
              <w:jc w:val="both"/>
              <w:rPr>
                <w:rFonts w:eastAsiaTheme="minorEastAsia"/>
                <w:lang w:eastAsia="ko-KR"/>
              </w:rPr>
            </w:pPr>
            <w:r w:rsidRPr="009C41E4">
              <w:rPr>
                <w:rFonts w:eastAsiaTheme="minorEastAsia"/>
                <w:lang w:eastAsia="ko-KR"/>
              </w:rPr>
              <w:t xml:space="preserve">FFS applicability of &lt;Model-2 in </w:t>
            </w:r>
            <w:r w:rsidRPr="008E3F60">
              <w:rPr>
                <w:rFonts w:eastAsiaTheme="minorEastAsia"/>
                <w:lang w:eastAsia="ko-KR"/>
              </w:rPr>
              <w:t>Clause 7.</w:t>
            </w:r>
            <w:r>
              <w:rPr>
                <w:rFonts w:eastAsiaTheme="minorEastAsia"/>
                <w:lang w:eastAsia="ko-KR"/>
              </w:rPr>
              <w:t>3</w:t>
            </w:r>
            <w:r w:rsidRPr="008E3F60">
              <w:rPr>
                <w:rFonts w:eastAsiaTheme="minorEastAsia"/>
                <w:lang w:eastAsia="ko-KR"/>
              </w:rPr>
              <w:t>.</w:t>
            </w:r>
            <w:r>
              <w:rPr>
                <w:rFonts w:eastAsiaTheme="minorEastAsia"/>
                <w:lang w:eastAsia="ko-KR"/>
              </w:rPr>
              <w:t>2</w:t>
            </w:r>
            <w:r w:rsidRPr="008E3F60">
              <w:rPr>
                <w:rFonts w:eastAsiaTheme="minorEastAsia"/>
                <w:lang w:eastAsia="ko-KR"/>
              </w:rPr>
              <w:t xml:space="preserve"> of TR3</w:t>
            </w:r>
            <w:r>
              <w:rPr>
                <w:rFonts w:eastAsiaTheme="minorEastAsia"/>
                <w:lang w:eastAsia="ko-KR"/>
              </w:rPr>
              <w:t>8</w:t>
            </w:r>
            <w:r w:rsidRPr="008E3F60">
              <w:rPr>
                <w:rFonts w:eastAsiaTheme="minorEastAsia"/>
                <w:lang w:eastAsia="ko-KR"/>
              </w:rPr>
              <w:t>.901</w:t>
            </w:r>
            <w:r w:rsidRPr="009C41E4">
              <w:rPr>
                <w:rFonts w:eastAsiaTheme="minorEastAsia"/>
                <w:lang w:eastAsia="ko-KR"/>
              </w:rPr>
              <w:t>&gt; for each supported UT antenna configuration</w:t>
            </w:r>
          </w:p>
        </w:tc>
      </w:tr>
      <w:tr w:rsidR="00F33388" w:rsidRPr="009C41E4" w14:paraId="21EAD640"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5C6E2B93"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 xml:space="preserve">UT attachment </w:t>
            </w:r>
          </w:p>
        </w:tc>
        <w:tc>
          <w:tcPr>
            <w:tcW w:w="7513" w:type="dxa"/>
            <w:tcBorders>
              <w:top w:val="single" w:sz="4" w:space="0" w:color="auto"/>
              <w:left w:val="single" w:sz="4" w:space="0" w:color="auto"/>
              <w:bottom w:val="single" w:sz="4" w:space="0" w:color="auto"/>
              <w:right w:val="single" w:sz="4" w:space="0" w:color="auto"/>
            </w:tcBorders>
            <w:vAlign w:val="center"/>
          </w:tcPr>
          <w:p w14:paraId="098A83B1"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Based on RSRP (formula) from BS port 0</w:t>
            </w:r>
          </w:p>
        </w:tc>
      </w:tr>
      <w:tr w:rsidR="00F33388" w:rsidRPr="009C41E4" w14:paraId="4BA6A64A" w14:textId="77777777" w:rsidTr="0049116F">
        <w:trPr>
          <w:jc w:val="center"/>
        </w:trPr>
        <w:tc>
          <w:tcPr>
            <w:tcW w:w="2269" w:type="dxa"/>
            <w:tcBorders>
              <w:top w:val="single" w:sz="4" w:space="0" w:color="auto"/>
              <w:left w:val="single" w:sz="4" w:space="0" w:color="auto"/>
              <w:bottom w:val="single" w:sz="4" w:space="0" w:color="auto"/>
              <w:right w:val="single" w:sz="4" w:space="0" w:color="auto"/>
            </w:tcBorders>
            <w:vAlign w:val="center"/>
          </w:tcPr>
          <w:p w14:paraId="492A0A86"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tcPr>
          <w:p w14:paraId="6CE29623"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Following TR36.873 for UMi, (3D dropping)</w:t>
            </w:r>
          </w:p>
        </w:tc>
      </w:tr>
      <w:tr w:rsidR="00F33388" w:rsidRPr="009C41E4" w14:paraId="0A2D5831" w14:textId="77777777" w:rsidTr="0049116F">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3463C2C"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Spatial non-stationarity modeling at the UT</w:t>
            </w:r>
          </w:p>
        </w:tc>
        <w:tc>
          <w:tcPr>
            <w:tcW w:w="7513" w:type="dxa"/>
            <w:tcBorders>
              <w:top w:val="single" w:sz="4" w:space="0" w:color="auto"/>
              <w:left w:val="single" w:sz="4" w:space="0" w:color="auto"/>
              <w:bottom w:val="single" w:sz="4" w:space="0" w:color="auto"/>
              <w:right w:val="single" w:sz="4" w:space="0" w:color="auto"/>
            </w:tcBorders>
            <w:vAlign w:val="center"/>
          </w:tcPr>
          <w:p w14:paraId="487F5547"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Case 1: one hand grip</w:t>
            </w:r>
          </w:p>
          <w:p w14:paraId="57F750D8"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Case 2: dual hand grip</w:t>
            </w:r>
          </w:p>
          <w:p w14:paraId="45E55652" w14:textId="77777777" w:rsidR="00F33388" w:rsidRPr="009C41E4" w:rsidRDefault="00F33388" w:rsidP="0049116F">
            <w:pPr>
              <w:spacing w:after="0" w:line="240" w:lineRule="auto"/>
              <w:ind w:firstLine="7"/>
              <w:rPr>
                <w:rFonts w:eastAsiaTheme="minorEastAsia"/>
                <w:lang w:eastAsia="ko-KR"/>
              </w:rPr>
            </w:pPr>
            <w:r w:rsidRPr="009C41E4">
              <w:rPr>
                <w:rFonts w:eastAsiaTheme="minorEastAsia"/>
                <w:lang w:eastAsia="ko-KR"/>
              </w:rPr>
              <w:t>Case 3: head and one hand grip</w:t>
            </w:r>
          </w:p>
        </w:tc>
      </w:tr>
      <w:tr w:rsidR="00F33388" w:rsidRPr="009C41E4" w14:paraId="1134E84E" w14:textId="77777777" w:rsidTr="0049116F">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89CFF75" w14:textId="77777777" w:rsidR="00F33388" w:rsidRPr="009C41E4" w:rsidRDefault="00F33388" w:rsidP="0049116F">
            <w:pPr>
              <w:spacing w:after="0" w:line="240" w:lineRule="auto"/>
              <w:ind w:firstLine="7"/>
              <w:rPr>
                <w:rFonts w:eastAsiaTheme="minorEastAsia"/>
                <w:lang w:eastAsia="ko-KR"/>
              </w:rPr>
            </w:pPr>
            <w:r w:rsidRPr="0055345D">
              <w:rPr>
                <w:rFonts w:eastAsiaTheme="minorEastAsia"/>
                <w:lang w:eastAsia="ko-KR"/>
              </w:rPr>
              <w:t>Metric</w:t>
            </w:r>
          </w:p>
        </w:tc>
        <w:tc>
          <w:tcPr>
            <w:tcW w:w="7513" w:type="dxa"/>
            <w:tcBorders>
              <w:top w:val="single" w:sz="4" w:space="0" w:color="auto"/>
              <w:left w:val="single" w:sz="4" w:space="0" w:color="auto"/>
              <w:bottom w:val="single" w:sz="4" w:space="0" w:color="auto"/>
              <w:right w:val="single" w:sz="4" w:space="0" w:color="auto"/>
            </w:tcBorders>
            <w:vAlign w:val="center"/>
          </w:tcPr>
          <w:p w14:paraId="0A00F310" w14:textId="77777777" w:rsidR="00F33388" w:rsidRPr="004914EF" w:rsidRDefault="00F33388" w:rsidP="0049116F">
            <w:pPr>
              <w:spacing w:after="0" w:line="240" w:lineRule="auto"/>
              <w:ind w:firstLine="7"/>
              <w:rPr>
                <w:rFonts w:eastAsiaTheme="minorEastAsia"/>
                <w:lang w:eastAsia="ko-KR"/>
              </w:rPr>
            </w:pPr>
            <w:r w:rsidRPr="004914EF">
              <w:rPr>
                <w:rFonts w:eastAsiaTheme="minorEastAsia"/>
                <w:lang w:eastAsia="ko-KR"/>
              </w:rPr>
              <w:t>1)</w:t>
            </w:r>
            <w:r w:rsidRPr="004914EF">
              <w:rPr>
                <w:rFonts w:eastAsiaTheme="minorEastAsia" w:hint="eastAsia"/>
                <w:lang w:eastAsia="ko-KR"/>
              </w:rPr>
              <w:t xml:space="preserve"> </w:t>
            </w:r>
            <w:r w:rsidRPr="004914EF">
              <w:rPr>
                <w:rFonts w:eastAsiaTheme="minorEastAsia"/>
                <w:lang w:eastAsia="ko-KR"/>
              </w:rPr>
              <w:t>CDF of coupling loss (serving cell) received per UT port</w:t>
            </w:r>
          </w:p>
          <w:p w14:paraId="61797232" w14:textId="77777777" w:rsidR="00F33388" w:rsidRPr="004914EF" w:rsidRDefault="00F33388" w:rsidP="0049116F">
            <w:pPr>
              <w:spacing w:after="0" w:line="240" w:lineRule="auto"/>
              <w:ind w:firstLine="7"/>
              <w:rPr>
                <w:rFonts w:eastAsiaTheme="minorEastAsia"/>
                <w:lang w:eastAsia="ko-KR"/>
              </w:rPr>
            </w:pPr>
          </w:p>
          <w:p w14:paraId="0B1EC9A6" w14:textId="77777777" w:rsidR="00F33388" w:rsidRPr="004914EF" w:rsidRDefault="00F33388" w:rsidP="0049116F">
            <w:pPr>
              <w:spacing w:after="0" w:line="240" w:lineRule="auto"/>
              <w:ind w:firstLine="7"/>
              <w:rPr>
                <w:rFonts w:eastAsiaTheme="minorEastAsia"/>
                <w:lang w:eastAsia="ko-KR"/>
              </w:rPr>
            </w:pPr>
            <w:r w:rsidRPr="004914EF">
              <w:rPr>
                <w:rFonts w:eastAsiaTheme="minorEastAsia"/>
                <w:lang w:eastAsia="ko-KR"/>
              </w:rPr>
              <w:t>2)</w:t>
            </w:r>
            <w:r w:rsidRPr="004914EF">
              <w:rPr>
                <w:rFonts w:eastAsiaTheme="minorEastAsia" w:hint="eastAsia"/>
                <w:lang w:eastAsia="ko-KR"/>
              </w:rPr>
              <w:t xml:space="preserve"> </w:t>
            </w:r>
            <w:r w:rsidRPr="004914EF">
              <w:rPr>
                <w:rFonts w:eastAsiaTheme="minorEastAsia"/>
                <w:lang w:eastAsia="ko-KR"/>
              </w:rPr>
              <w:t xml:space="preserve">Singular </w:t>
            </w:r>
            <w:proofErr w:type="gramStart"/>
            <w:r w:rsidRPr="004914EF">
              <w:rPr>
                <w:rFonts w:eastAsiaTheme="minorEastAsia"/>
                <w:lang w:eastAsia="ko-KR"/>
              </w:rPr>
              <w:t>value based</w:t>
            </w:r>
            <w:proofErr w:type="gramEnd"/>
            <w:r w:rsidRPr="004914EF">
              <w:rPr>
                <w:rFonts w:eastAsiaTheme="minorEastAsia"/>
                <w:lang w:eastAsia="ko-KR"/>
              </w:rPr>
              <w:t xml:space="preserve"> metric:</w:t>
            </w:r>
          </w:p>
          <w:p w14:paraId="372AA4D8" w14:textId="77777777" w:rsidR="00F33388" w:rsidRPr="004914EF" w:rsidRDefault="00F33388" w:rsidP="0049116F">
            <w:pPr>
              <w:spacing w:after="0" w:line="240" w:lineRule="auto"/>
              <w:ind w:firstLine="7"/>
              <w:rPr>
                <w:rFonts w:eastAsiaTheme="minorEastAsia"/>
                <w:lang w:eastAsia="ko-KR"/>
              </w:rPr>
            </w:pPr>
            <w:r w:rsidRPr="004914EF">
              <w:rPr>
                <w:rFonts w:eastAsiaTheme="minorEastAsia"/>
                <w:lang w:eastAsia="ko-KR"/>
              </w:rPr>
              <w:t>FFS between following option</w:t>
            </w:r>
          </w:p>
          <w:p w14:paraId="7A02CD81" w14:textId="77777777" w:rsidR="00F33388" w:rsidRPr="004914EF" w:rsidRDefault="00F33388" w:rsidP="0049116F">
            <w:pPr>
              <w:spacing w:after="0" w:line="240" w:lineRule="auto"/>
              <w:ind w:firstLine="7"/>
              <w:rPr>
                <w:rFonts w:eastAsiaTheme="minorEastAsia"/>
                <w:lang w:eastAsia="ko-KR"/>
              </w:rPr>
            </w:pPr>
            <w:r w:rsidRPr="004914EF">
              <w:rPr>
                <w:rFonts w:eastAsiaTheme="minorEastAsia"/>
                <w:lang w:eastAsia="ko-KR"/>
              </w:rPr>
              <w:t xml:space="preserve">- Option 1: </w:t>
            </w:r>
            <w:r>
              <w:rPr>
                <w:rFonts w:eastAsiaTheme="minorEastAsia"/>
                <w:lang w:eastAsia="ko-KR"/>
              </w:rPr>
              <w:t xml:space="preserve">use definition of </w:t>
            </w:r>
            <w:r w:rsidRPr="004914EF">
              <w:rPr>
                <w:rFonts w:eastAsiaTheme="minorEastAsia"/>
                <w:lang w:eastAsia="ko-KR"/>
              </w:rPr>
              <w:t>Metric 2 from BS side spatial non-stationarity calibration</w:t>
            </w:r>
            <w:r>
              <w:rPr>
                <w:rFonts w:eastAsiaTheme="minorEastAsia"/>
                <w:lang w:eastAsia="ko-KR"/>
              </w:rPr>
              <w:t xml:space="preserve"> table</w:t>
            </w:r>
          </w:p>
          <w:p w14:paraId="5892C24D" w14:textId="77777777" w:rsidR="00F33388" w:rsidRPr="004914EF" w:rsidRDefault="00F33388" w:rsidP="0049116F">
            <w:pPr>
              <w:spacing w:after="0" w:line="240" w:lineRule="auto"/>
              <w:ind w:firstLine="7"/>
              <w:rPr>
                <w:rFonts w:eastAsiaTheme="minorEastAsia"/>
                <w:strike/>
                <w:lang w:eastAsia="ko-KR"/>
              </w:rPr>
            </w:pPr>
            <w:r w:rsidRPr="004914EF">
              <w:rPr>
                <w:rFonts w:eastAsiaTheme="minorEastAsia"/>
                <w:lang w:eastAsia="ko-KR"/>
              </w:rPr>
              <w:t xml:space="preserve">- Option 2: </w:t>
            </w:r>
            <w:r>
              <w:rPr>
                <w:rFonts w:eastAsiaTheme="minorEastAsia"/>
                <w:lang w:eastAsia="ko-KR"/>
              </w:rPr>
              <w:t xml:space="preserve">use definition of </w:t>
            </w:r>
            <w:r w:rsidRPr="004914EF">
              <w:rPr>
                <w:rFonts w:eastAsiaTheme="minorEastAsia"/>
                <w:lang w:eastAsia="ko-KR"/>
              </w:rPr>
              <w:t>Metric 4 from full calibration</w:t>
            </w:r>
            <w:r>
              <w:rPr>
                <w:rFonts w:eastAsiaTheme="minorEastAsia"/>
                <w:lang w:eastAsia="ko-KR"/>
              </w:rPr>
              <w:t xml:space="preserve"> table</w:t>
            </w:r>
          </w:p>
        </w:tc>
      </w:tr>
    </w:tbl>
    <w:p w14:paraId="35C0B421" w14:textId="77777777" w:rsidR="00F33388" w:rsidRPr="009C41E4" w:rsidRDefault="00F33388">
      <w:pPr>
        <w:pStyle w:val="ListParagraph"/>
        <w:numPr>
          <w:ilvl w:val="0"/>
          <w:numId w:val="49"/>
        </w:numPr>
        <w:spacing w:line="240" w:lineRule="auto"/>
        <w:jc w:val="both"/>
      </w:pPr>
      <w:r w:rsidRPr="009C41E4">
        <w:t>Note: Parameters in [ ] are subject for further check and are intent as tentative values for calibration checks for companies.</w:t>
      </w:r>
    </w:p>
    <w:p w14:paraId="3CCB2DE1" w14:textId="77777777" w:rsidR="00F33388" w:rsidRPr="009C41E4" w:rsidRDefault="00F33388" w:rsidP="00F33388">
      <w:pPr>
        <w:pStyle w:val="BodyText"/>
        <w:spacing w:after="0"/>
        <w:rPr>
          <w:rFonts w:ascii="Times New Roman" w:eastAsiaTheme="minorEastAsia" w:hAnsi="Times New Roman"/>
          <w:szCs w:val="20"/>
          <w:lang w:eastAsia="ko-KR"/>
        </w:rPr>
      </w:pPr>
    </w:p>
    <w:p w14:paraId="59ABED0C" w14:textId="77777777" w:rsidR="00F33388" w:rsidRDefault="00F33388" w:rsidP="00F33388">
      <w:pPr>
        <w:pStyle w:val="BodyText"/>
        <w:spacing w:after="0"/>
        <w:rPr>
          <w:rFonts w:ascii="Times New Roman" w:eastAsiaTheme="minorEastAsia" w:hAnsi="Times New Roman"/>
          <w:szCs w:val="20"/>
          <w:lang w:eastAsia="ko-KR"/>
        </w:rPr>
      </w:pPr>
    </w:p>
    <w:p w14:paraId="2B95BE33" w14:textId="77777777" w:rsidR="00F33388" w:rsidRPr="0079343B" w:rsidRDefault="00F33388" w:rsidP="001337F4">
      <w:pPr>
        <w:spacing w:after="0" w:line="240" w:lineRule="auto"/>
      </w:pPr>
    </w:p>
    <w:sectPr w:rsidR="00F33388" w:rsidRPr="0079343B">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24FFC" w14:textId="77777777" w:rsidR="00143770" w:rsidRDefault="00143770">
      <w:pPr>
        <w:spacing w:line="240" w:lineRule="auto"/>
      </w:pPr>
      <w:r>
        <w:separator/>
      </w:r>
    </w:p>
  </w:endnote>
  <w:endnote w:type="continuationSeparator" w:id="0">
    <w:p w14:paraId="3D3D6ADA" w14:textId="77777777" w:rsidR="00143770" w:rsidRDefault="001437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80"/>
    <w:family w:val="auto"/>
    <w:pitch w:val="default"/>
    <w:sig w:usb0="00000000" w:usb1="00000000" w:usb2="00000010" w:usb3="00000000" w:csb0="00020000"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宋体"/>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67A04" w14:textId="77777777" w:rsidR="00143770" w:rsidRDefault="00143770">
      <w:pPr>
        <w:spacing w:after="0"/>
      </w:pPr>
      <w:r>
        <w:separator/>
      </w:r>
    </w:p>
  </w:footnote>
  <w:footnote w:type="continuationSeparator" w:id="0">
    <w:p w14:paraId="1D5EDBED" w14:textId="77777777" w:rsidR="00143770" w:rsidRDefault="001437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395557"/>
    <w:multiLevelType w:val="hybridMultilevel"/>
    <w:tmpl w:val="DAC0877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96932"/>
    <w:multiLevelType w:val="multilevel"/>
    <w:tmpl w:val="08196932"/>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863316"/>
    <w:multiLevelType w:val="hybridMultilevel"/>
    <w:tmpl w:val="5F56D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4B2E7B"/>
    <w:multiLevelType w:val="hybridMultilevel"/>
    <w:tmpl w:val="82B86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10110D"/>
    <w:multiLevelType w:val="multilevel"/>
    <w:tmpl w:val="0B101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495940"/>
    <w:multiLevelType w:val="hybridMultilevel"/>
    <w:tmpl w:val="60A65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EB3320"/>
    <w:multiLevelType w:val="hybridMultilevel"/>
    <w:tmpl w:val="33E0A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35A2B"/>
    <w:multiLevelType w:val="hybridMultilevel"/>
    <w:tmpl w:val="9EB03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EB5953"/>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2E3666"/>
    <w:multiLevelType w:val="hybridMultilevel"/>
    <w:tmpl w:val="6B6C90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1114B54"/>
    <w:multiLevelType w:val="hybridMultilevel"/>
    <w:tmpl w:val="BA96C470"/>
    <w:lvl w:ilvl="0" w:tplc="286E8C6E">
      <w:start w:val="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C70853"/>
    <w:multiLevelType w:val="hybridMultilevel"/>
    <w:tmpl w:val="2444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965E48"/>
    <w:multiLevelType w:val="hybridMultilevel"/>
    <w:tmpl w:val="F99C7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4D41C5"/>
    <w:multiLevelType w:val="hybridMultilevel"/>
    <w:tmpl w:val="AFF2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9D4D05"/>
    <w:multiLevelType w:val="hybridMultilevel"/>
    <w:tmpl w:val="7F72CE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4D05BAD"/>
    <w:multiLevelType w:val="hybridMultilevel"/>
    <w:tmpl w:val="6F9E8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1A5EB7"/>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304B91"/>
    <w:multiLevelType w:val="hybridMultilevel"/>
    <w:tmpl w:val="C15450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C8021F"/>
    <w:multiLevelType w:val="hybridMultilevel"/>
    <w:tmpl w:val="082CD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4C2C3C"/>
    <w:multiLevelType w:val="multilevel"/>
    <w:tmpl w:val="3E4C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753C71"/>
    <w:multiLevelType w:val="multilevel"/>
    <w:tmpl w:val="42753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AB71D4C"/>
    <w:multiLevelType w:val="hybridMultilevel"/>
    <w:tmpl w:val="7048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3"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312464"/>
    <w:multiLevelType w:val="hybridMultilevel"/>
    <w:tmpl w:val="953A5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6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D7447D"/>
    <w:multiLevelType w:val="hybridMultilevel"/>
    <w:tmpl w:val="3CAC1C5E"/>
    <w:lvl w:ilvl="0" w:tplc="04090001">
      <w:start w:val="1"/>
      <w:numFmt w:val="bullet"/>
      <w:lvlText w:val=""/>
      <w:lvlJc w:val="left"/>
      <w:pPr>
        <w:ind w:left="880" w:hanging="440"/>
      </w:pPr>
      <w:rPr>
        <w:rFonts w:ascii="Symbol" w:hAnsi="Symbo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4"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4974CA"/>
    <w:multiLevelType w:val="hybridMultilevel"/>
    <w:tmpl w:val="543A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760600"/>
    <w:multiLevelType w:val="hybridMultilevel"/>
    <w:tmpl w:val="AFD8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13607D"/>
    <w:multiLevelType w:val="multilevel"/>
    <w:tmpl w:val="61136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6B1296"/>
    <w:multiLevelType w:val="hybridMultilevel"/>
    <w:tmpl w:val="B70CC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8B515F"/>
    <w:multiLevelType w:val="hybridMultilevel"/>
    <w:tmpl w:val="BDFE5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CB476A2"/>
    <w:multiLevelType w:val="hybridMultilevel"/>
    <w:tmpl w:val="E6ACE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D035CF8"/>
    <w:multiLevelType w:val="hybridMultilevel"/>
    <w:tmpl w:val="C1545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5" w15:restartNumberingAfterBreak="0">
    <w:nsid w:val="70D3308A"/>
    <w:multiLevelType w:val="hybridMultilevel"/>
    <w:tmpl w:val="94E20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443585"/>
    <w:multiLevelType w:val="hybridMultilevel"/>
    <w:tmpl w:val="F5E85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CE2188"/>
    <w:multiLevelType w:val="hybridMultilevel"/>
    <w:tmpl w:val="0972A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69700936">
    <w:abstractNumId w:val="32"/>
  </w:num>
  <w:num w:numId="2" w16cid:durableId="2134787263">
    <w:abstractNumId w:val="84"/>
  </w:num>
  <w:num w:numId="3" w16cid:durableId="1445076483">
    <w:abstractNumId w:val="0"/>
  </w:num>
  <w:num w:numId="4" w16cid:durableId="1989893632">
    <w:abstractNumId w:val="1"/>
  </w:num>
  <w:num w:numId="5" w16cid:durableId="255136852">
    <w:abstractNumId w:val="22"/>
  </w:num>
  <w:num w:numId="6" w16cid:durableId="2102725535">
    <w:abstractNumId w:val="52"/>
  </w:num>
  <w:num w:numId="7" w16cid:durableId="1046491016">
    <w:abstractNumId w:val="27"/>
  </w:num>
  <w:num w:numId="8" w16cid:durableId="238490208">
    <w:abstractNumId w:val="77"/>
    <w:lvlOverride w:ilvl="0">
      <w:startOverride w:val="1"/>
    </w:lvlOverride>
  </w:num>
  <w:num w:numId="9" w16cid:durableId="1219629765">
    <w:abstractNumId w:val="10"/>
  </w:num>
  <w:num w:numId="10" w16cid:durableId="2140612640">
    <w:abstractNumId w:val="77"/>
  </w:num>
  <w:num w:numId="11" w16cid:durableId="551188354">
    <w:abstractNumId w:val="82"/>
  </w:num>
  <w:num w:numId="12" w16cid:durableId="75370353">
    <w:abstractNumId w:val="12"/>
  </w:num>
  <w:num w:numId="13" w16cid:durableId="312568523">
    <w:abstractNumId w:val="25"/>
  </w:num>
  <w:num w:numId="14" w16cid:durableId="1463497186">
    <w:abstractNumId w:val="68"/>
  </w:num>
  <w:num w:numId="15" w16cid:durableId="1167938883">
    <w:abstractNumId w:val="8"/>
  </w:num>
  <w:num w:numId="16" w16cid:durableId="974867880">
    <w:abstractNumId w:val="58"/>
  </w:num>
  <w:num w:numId="17" w16cid:durableId="1650354653">
    <w:abstractNumId w:val="39"/>
  </w:num>
  <w:num w:numId="18" w16cid:durableId="2055960256">
    <w:abstractNumId w:val="61"/>
  </w:num>
  <w:num w:numId="19" w16cid:durableId="1951936105">
    <w:abstractNumId w:val="6"/>
  </w:num>
  <w:num w:numId="20" w16cid:durableId="892231868">
    <w:abstractNumId w:val="66"/>
  </w:num>
  <w:num w:numId="21" w16cid:durableId="680863710">
    <w:abstractNumId w:val="56"/>
  </w:num>
  <w:num w:numId="22" w16cid:durableId="363748816">
    <w:abstractNumId w:val="24"/>
  </w:num>
  <w:num w:numId="23" w16cid:durableId="160239572">
    <w:abstractNumId w:val="64"/>
  </w:num>
  <w:num w:numId="24" w16cid:durableId="287316480">
    <w:abstractNumId w:val="5"/>
  </w:num>
  <w:num w:numId="25" w16cid:durableId="1304652593">
    <w:abstractNumId w:val="44"/>
  </w:num>
  <w:num w:numId="26" w16cid:durableId="1130786748">
    <w:abstractNumId w:val="62"/>
  </w:num>
  <w:num w:numId="27" w16cid:durableId="205486794">
    <w:abstractNumId w:val="70"/>
  </w:num>
  <w:num w:numId="28" w16cid:durableId="2092311909">
    <w:abstractNumId w:val="34"/>
  </w:num>
  <w:num w:numId="29" w16cid:durableId="1798062776">
    <w:abstractNumId w:val="53"/>
  </w:num>
  <w:num w:numId="30" w16cid:durableId="1642537725">
    <w:abstractNumId w:val="30"/>
  </w:num>
  <w:num w:numId="31" w16cid:durableId="2069765936">
    <w:abstractNumId w:val="54"/>
  </w:num>
  <w:num w:numId="32" w16cid:durableId="1610509727">
    <w:abstractNumId w:val="43"/>
  </w:num>
  <w:num w:numId="33" w16cid:durableId="735251477">
    <w:abstractNumId w:val="38"/>
  </w:num>
  <w:num w:numId="34" w16cid:durableId="80681869">
    <w:abstractNumId w:val="49"/>
  </w:num>
  <w:num w:numId="35" w16cid:durableId="1566528953">
    <w:abstractNumId w:val="55"/>
  </w:num>
  <w:num w:numId="36" w16cid:durableId="1410270718">
    <w:abstractNumId w:val="20"/>
  </w:num>
  <w:num w:numId="37" w16cid:durableId="698895158">
    <w:abstractNumId w:val="9"/>
  </w:num>
  <w:num w:numId="38" w16cid:durableId="529609898">
    <w:abstractNumId w:val="18"/>
  </w:num>
  <w:num w:numId="39" w16cid:durableId="1472475493">
    <w:abstractNumId w:val="37"/>
  </w:num>
  <w:num w:numId="40" w16cid:durableId="1815373545">
    <w:abstractNumId w:val="45"/>
  </w:num>
  <w:num w:numId="41" w16cid:durableId="1327317859">
    <w:abstractNumId w:val="41"/>
  </w:num>
  <w:num w:numId="42" w16cid:durableId="826484013">
    <w:abstractNumId w:val="4"/>
  </w:num>
  <w:num w:numId="43" w16cid:durableId="723337776">
    <w:abstractNumId w:val="11"/>
  </w:num>
  <w:num w:numId="44" w16cid:durableId="303507122">
    <w:abstractNumId w:val="26"/>
  </w:num>
  <w:num w:numId="45" w16cid:durableId="1966692814">
    <w:abstractNumId w:val="7"/>
  </w:num>
  <w:num w:numId="46" w16cid:durableId="1662075621">
    <w:abstractNumId w:val="2"/>
  </w:num>
  <w:num w:numId="47" w16cid:durableId="1777285938">
    <w:abstractNumId w:val="29"/>
  </w:num>
  <w:num w:numId="48" w16cid:durableId="1172572475">
    <w:abstractNumId w:val="51"/>
  </w:num>
  <w:num w:numId="49" w16cid:durableId="652177295">
    <w:abstractNumId w:val="21"/>
  </w:num>
  <w:num w:numId="50" w16cid:durableId="1820997913">
    <w:abstractNumId w:val="46"/>
  </w:num>
  <w:num w:numId="51" w16cid:durableId="1916431204">
    <w:abstractNumId w:val="81"/>
  </w:num>
  <w:num w:numId="52" w16cid:durableId="1512721830">
    <w:abstractNumId w:val="59"/>
  </w:num>
  <w:num w:numId="53" w16cid:durableId="955215729">
    <w:abstractNumId w:val="83"/>
  </w:num>
  <w:num w:numId="54" w16cid:durableId="664630445">
    <w:abstractNumId w:val="76"/>
  </w:num>
  <w:num w:numId="55" w16cid:durableId="2091000089">
    <w:abstractNumId w:val="16"/>
  </w:num>
  <w:num w:numId="56" w16cid:durableId="387730109">
    <w:abstractNumId w:val="85"/>
  </w:num>
  <w:num w:numId="57" w16cid:durableId="1059019651">
    <w:abstractNumId w:val="31"/>
  </w:num>
  <w:num w:numId="58" w16cid:durableId="1130705352">
    <w:abstractNumId w:val="78"/>
  </w:num>
  <w:num w:numId="59" w16cid:durableId="16388029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105919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85739523">
    <w:abstractNumId w:val="3"/>
  </w:num>
  <w:num w:numId="62" w16cid:durableId="92894720">
    <w:abstractNumId w:val="28"/>
  </w:num>
  <w:num w:numId="63" w16cid:durableId="1922257647">
    <w:abstractNumId w:val="60"/>
  </w:num>
  <w:num w:numId="64" w16cid:durableId="945843863">
    <w:abstractNumId w:val="74"/>
  </w:num>
  <w:num w:numId="65" w16cid:durableId="1102989155">
    <w:abstractNumId w:val="69"/>
  </w:num>
  <w:num w:numId="66" w16cid:durableId="1512379227">
    <w:abstractNumId w:val="35"/>
  </w:num>
  <w:num w:numId="67" w16cid:durableId="1189103872">
    <w:abstractNumId w:val="47"/>
  </w:num>
  <w:num w:numId="68" w16cid:durableId="688408992">
    <w:abstractNumId w:val="33"/>
  </w:num>
  <w:num w:numId="69" w16cid:durableId="1379403194">
    <w:abstractNumId w:val="57"/>
  </w:num>
  <w:num w:numId="70" w16cid:durableId="1798714370">
    <w:abstractNumId w:val="75"/>
  </w:num>
  <w:num w:numId="71" w16cid:durableId="1053626755">
    <w:abstractNumId w:val="79"/>
  </w:num>
  <w:num w:numId="72" w16cid:durableId="815338572">
    <w:abstractNumId w:val="63"/>
  </w:num>
  <w:num w:numId="73" w16cid:durableId="344484145">
    <w:abstractNumId w:val="42"/>
  </w:num>
  <w:num w:numId="74" w16cid:durableId="2143037028">
    <w:abstractNumId w:val="15"/>
  </w:num>
  <w:num w:numId="75" w16cid:durableId="791945654">
    <w:abstractNumId w:val="72"/>
  </w:num>
  <w:num w:numId="76" w16cid:durableId="73824756">
    <w:abstractNumId w:val="71"/>
  </w:num>
  <w:num w:numId="77" w16cid:durableId="155926644">
    <w:abstractNumId w:val="67"/>
  </w:num>
  <w:num w:numId="78" w16cid:durableId="793060997">
    <w:abstractNumId w:val="80"/>
  </w:num>
  <w:num w:numId="79" w16cid:durableId="336272669">
    <w:abstractNumId w:val="19"/>
  </w:num>
  <w:num w:numId="80" w16cid:durableId="1933968297">
    <w:abstractNumId w:val="14"/>
  </w:num>
  <w:num w:numId="81" w16cid:durableId="642007285">
    <w:abstractNumId w:val="50"/>
  </w:num>
  <w:num w:numId="82" w16cid:durableId="187839218">
    <w:abstractNumId w:val="36"/>
  </w:num>
  <w:num w:numId="83" w16cid:durableId="1859731722">
    <w:abstractNumId w:val="65"/>
  </w:num>
  <w:num w:numId="84" w16cid:durableId="2050107981">
    <w:abstractNumId w:val="13"/>
  </w:num>
  <w:num w:numId="85" w16cid:durableId="1328440225">
    <w:abstractNumId w:val="40"/>
  </w:num>
  <w:num w:numId="86" w16cid:durableId="1187603039">
    <w:abstractNumId w:val="23"/>
  </w:num>
  <w:num w:numId="87" w16cid:durableId="700477679">
    <w:abstractNumId w:val="17"/>
  </w:num>
  <w:num w:numId="88" w16cid:durableId="1882328749">
    <w:abstractNumId w:val="73"/>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bordersDoNotSurroundHeader/>
  <w:bordersDoNotSurroundFooter/>
  <w:proofState w:spelling="clean" w:grammar="clean"/>
  <w:defaultTabStop w:val="720"/>
  <w:autoHyphenation/>
  <w:characterSpacingControl w:val="doNotCompress"/>
  <w:hdrShapeDefaults>
    <o:shapedefaults v:ext="edit" spidmax="206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5272"/>
    <w:rsid w:val="00005DA5"/>
    <w:rsid w:val="0000638A"/>
    <w:rsid w:val="0000646E"/>
    <w:rsid w:val="00007151"/>
    <w:rsid w:val="00007458"/>
    <w:rsid w:val="00007990"/>
    <w:rsid w:val="00007D2E"/>
    <w:rsid w:val="0001018D"/>
    <w:rsid w:val="00010CA7"/>
    <w:rsid w:val="0001127D"/>
    <w:rsid w:val="00011437"/>
    <w:rsid w:val="000124D7"/>
    <w:rsid w:val="00012787"/>
    <w:rsid w:val="00012CAA"/>
    <w:rsid w:val="00012F8C"/>
    <w:rsid w:val="00014107"/>
    <w:rsid w:val="00014AA5"/>
    <w:rsid w:val="000153E8"/>
    <w:rsid w:val="00016177"/>
    <w:rsid w:val="000164D9"/>
    <w:rsid w:val="00016CD8"/>
    <w:rsid w:val="00020BC2"/>
    <w:rsid w:val="000210CD"/>
    <w:rsid w:val="00021B0F"/>
    <w:rsid w:val="00021DF0"/>
    <w:rsid w:val="000223C1"/>
    <w:rsid w:val="0002266D"/>
    <w:rsid w:val="00022B0B"/>
    <w:rsid w:val="00024273"/>
    <w:rsid w:val="00025C19"/>
    <w:rsid w:val="00026582"/>
    <w:rsid w:val="00026FBD"/>
    <w:rsid w:val="0002732D"/>
    <w:rsid w:val="00030820"/>
    <w:rsid w:val="00031682"/>
    <w:rsid w:val="000318B8"/>
    <w:rsid w:val="00031BB5"/>
    <w:rsid w:val="000325EF"/>
    <w:rsid w:val="000330DA"/>
    <w:rsid w:val="00033187"/>
    <w:rsid w:val="0003323B"/>
    <w:rsid w:val="00035073"/>
    <w:rsid w:val="0003562E"/>
    <w:rsid w:val="00035F21"/>
    <w:rsid w:val="00036F84"/>
    <w:rsid w:val="000440FF"/>
    <w:rsid w:val="000447E8"/>
    <w:rsid w:val="00044A28"/>
    <w:rsid w:val="00044FA1"/>
    <w:rsid w:val="00045496"/>
    <w:rsid w:val="00045CB0"/>
    <w:rsid w:val="0004639B"/>
    <w:rsid w:val="00046735"/>
    <w:rsid w:val="00046F2C"/>
    <w:rsid w:val="000473B1"/>
    <w:rsid w:val="00047849"/>
    <w:rsid w:val="000479AC"/>
    <w:rsid w:val="000501D2"/>
    <w:rsid w:val="00050245"/>
    <w:rsid w:val="00050E24"/>
    <w:rsid w:val="0005167B"/>
    <w:rsid w:val="00051AF5"/>
    <w:rsid w:val="00051D9F"/>
    <w:rsid w:val="000540BF"/>
    <w:rsid w:val="00054BFD"/>
    <w:rsid w:val="0005512E"/>
    <w:rsid w:val="00055131"/>
    <w:rsid w:val="00055E1F"/>
    <w:rsid w:val="0005670E"/>
    <w:rsid w:val="00056D49"/>
    <w:rsid w:val="00060022"/>
    <w:rsid w:val="00060281"/>
    <w:rsid w:val="00061681"/>
    <w:rsid w:val="00061B95"/>
    <w:rsid w:val="000645A5"/>
    <w:rsid w:val="00064C8A"/>
    <w:rsid w:val="0006573E"/>
    <w:rsid w:val="0006599B"/>
    <w:rsid w:val="00066101"/>
    <w:rsid w:val="000662B1"/>
    <w:rsid w:val="00066848"/>
    <w:rsid w:val="00070E8F"/>
    <w:rsid w:val="00070F47"/>
    <w:rsid w:val="00071801"/>
    <w:rsid w:val="000726CC"/>
    <w:rsid w:val="000728F1"/>
    <w:rsid w:val="0007302B"/>
    <w:rsid w:val="000732FE"/>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E3A"/>
    <w:rsid w:val="000823E4"/>
    <w:rsid w:val="0008253A"/>
    <w:rsid w:val="000826A2"/>
    <w:rsid w:val="000827E0"/>
    <w:rsid w:val="00082A2C"/>
    <w:rsid w:val="00083E84"/>
    <w:rsid w:val="00084882"/>
    <w:rsid w:val="00084B9D"/>
    <w:rsid w:val="00084FF2"/>
    <w:rsid w:val="0008509A"/>
    <w:rsid w:val="000869AC"/>
    <w:rsid w:val="00086A7B"/>
    <w:rsid w:val="0008712C"/>
    <w:rsid w:val="0008748A"/>
    <w:rsid w:val="00087CDE"/>
    <w:rsid w:val="00091247"/>
    <w:rsid w:val="000922FC"/>
    <w:rsid w:val="00092E95"/>
    <w:rsid w:val="0009371C"/>
    <w:rsid w:val="00094296"/>
    <w:rsid w:val="0009490B"/>
    <w:rsid w:val="00094FB0"/>
    <w:rsid w:val="00095026"/>
    <w:rsid w:val="000957CD"/>
    <w:rsid w:val="00095AF3"/>
    <w:rsid w:val="00095EC2"/>
    <w:rsid w:val="0009621B"/>
    <w:rsid w:val="000979B7"/>
    <w:rsid w:val="00097A6F"/>
    <w:rsid w:val="000A01EE"/>
    <w:rsid w:val="000A0557"/>
    <w:rsid w:val="000A142D"/>
    <w:rsid w:val="000A21B8"/>
    <w:rsid w:val="000A2D53"/>
    <w:rsid w:val="000A3168"/>
    <w:rsid w:val="000A3679"/>
    <w:rsid w:val="000A4A2E"/>
    <w:rsid w:val="000A4B9F"/>
    <w:rsid w:val="000A5D87"/>
    <w:rsid w:val="000A694C"/>
    <w:rsid w:val="000A6A3D"/>
    <w:rsid w:val="000A7354"/>
    <w:rsid w:val="000A7BB0"/>
    <w:rsid w:val="000A7CCD"/>
    <w:rsid w:val="000A7F9F"/>
    <w:rsid w:val="000B18D9"/>
    <w:rsid w:val="000B1EB9"/>
    <w:rsid w:val="000B2480"/>
    <w:rsid w:val="000B3BDF"/>
    <w:rsid w:val="000B440F"/>
    <w:rsid w:val="000B4B0A"/>
    <w:rsid w:val="000B604A"/>
    <w:rsid w:val="000B609A"/>
    <w:rsid w:val="000B6835"/>
    <w:rsid w:val="000B73BF"/>
    <w:rsid w:val="000C0013"/>
    <w:rsid w:val="000C0234"/>
    <w:rsid w:val="000C0568"/>
    <w:rsid w:val="000C0660"/>
    <w:rsid w:val="000C0C1C"/>
    <w:rsid w:val="000C0E7B"/>
    <w:rsid w:val="000C0EDB"/>
    <w:rsid w:val="000C0FE5"/>
    <w:rsid w:val="000C159F"/>
    <w:rsid w:val="000C1BCC"/>
    <w:rsid w:val="000C234D"/>
    <w:rsid w:val="000C252D"/>
    <w:rsid w:val="000C2ACA"/>
    <w:rsid w:val="000C3677"/>
    <w:rsid w:val="000C3B57"/>
    <w:rsid w:val="000C3BF6"/>
    <w:rsid w:val="000C536A"/>
    <w:rsid w:val="000C5ABC"/>
    <w:rsid w:val="000C5C1E"/>
    <w:rsid w:val="000C6E9D"/>
    <w:rsid w:val="000C7252"/>
    <w:rsid w:val="000D29E8"/>
    <w:rsid w:val="000D2AA2"/>
    <w:rsid w:val="000D3428"/>
    <w:rsid w:val="000D3536"/>
    <w:rsid w:val="000D3709"/>
    <w:rsid w:val="000D4267"/>
    <w:rsid w:val="000D485B"/>
    <w:rsid w:val="000D4AE5"/>
    <w:rsid w:val="000D516D"/>
    <w:rsid w:val="000D53B6"/>
    <w:rsid w:val="000D5409"/>
    <w:rsid w:val="000D595B"/>
    <w:rsid w:val="000D60FE"/>
    <w:rsid w:val="000D690D"/>
    <w:rsid w:val="000D74F8"/>
    <w:rsid w:val="000D77F9"/>
    <w:rsid w:val="000E16C5"/>
    <w:rsid w:val="000E1DDD"/>
    <w:rsid w:val="000E3471"/>
    <w:rsid w:val="000E4604"/>
    <w:rsid w:val="000E513E"/>
    <w:rsid w:val="000E5CB2"/>
    <w:rsid w:val="000E6164"/>
    <w:rsid w:val="000E7328"/>
    <w:rsid w:val="000E750D"/>
    <w:rsid w:val="000E77B1"/>
    <w:rsid w:val="000E7B5C"/>
    <w:rsid w:val="000E7C75"/>
    <w:rsid w:val="000E7DA3"/>
    <w:rsid w:val="000F0033"/>
    <w:rsid w:val="000F0254"/>
    <w:rsid w:val="000F0305"/>
    <w:rsid w:val="000F0355"/>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44CD"/>
    <w:rsid w:val="000F4A36"/>
    <w:rsid w:val="000F567A"/>
    <w:rsid w:val="000F6108"/>
    <w:rsid w:val="000F635B"/>
    <w:rsid w:val="000F6634"/>
    <w:rsid w:val="000F6A5A"/>
    <w:rsid w:val="000F727E"/>
    <w:rsid w:val="000F762E"/>
    <w:rsid w:val="001011E4"/>
    <w:rsid w:val="00101EC1"/>
    <w:rsid w:val="00102514"/>
    <w:rsid w:val="0010257F"/>
    <w:rsid w:val="00102870"/>
    <w:rsid w:val="001035AF"/>
    <w:rsid w:val="00104EBE"/>
    <w:rsid w:val="001050E8"/>
    <w:rsid w:val="00105A85"/>
    <w:rsid w:val="00105A9A"/>
    <w:rsid w:val="001063FD"/>
    <w:rsid w:val="0010694C"/>
    <w:rsid w:val="001070BE"/>
    <w:rsid w:val="0010742B"/>
    <w:rsid w:val="0010772A"/>
    <w:rsid w:val="0011000C"/>
    <w:rsid w:val="001101DD"/>
    <w:rsid w:val="001109C6"/>
    <w:rsid w:val="00111699"/>
    <w:rsid w:val="00112CAE"/>
    <w:rsid w:val="00113AD0"/>
    <w:rsid w:val="00114181"/>
    <w:rsid w:val="00114F1D"/>
    <w:rsid w:val="00114FE4"/>
    <w:rsid w:val="0011571B"/>
    <w:rsid w:val="001158B5"/>
    <w:rsid w:val="00115AF8"/>
    <w:rsid w:val="00115C85"/>
    <w:rsid w:val="001169B2"/>
    <w:rsid w:val="00117284"/>
    <w:rsid w:val="00117322"/>
    <w:rsid w:val="001173ED"/>
    <w:rsid w:val="0012062B"/>
    <w:rsid w:val="00122779"/>
    <w:rsid w:val="001228DF"/>
    <w:rsid w:val="00122E30"/>
    <w:rsid w:val="0012473D"/>
    <w:rsid w:val="00124977"/>
    <w:rsid w:val="00124FAC"/>
    <w:rsid w:val="001251A5"/>
    <w:rsid w:val="00125498"/>
    <w:rsid w:val="00125C59"/>
    <w:rsid w:val="00130226"/>
    <w:rsid w:val="00130BFC"/>
    <w:rsid w:val="00131F1B"/>
    <w:rsid w:val="00133012"/>
    <w:rsid w:val="001335EC"/>
    <w:rsid w:val="001337F4"/>
    <w:rsid w:val="00133B64"/>
    <w:rsid w:val="00133E61"/>
    <w:rsid w:val="00133FA0"/>
    <w:rsid w:val="001344EC"/>
    <w:rsid w:val="001344F0"/>
    <w:rsid w:val="0013473E"/>
    <w:rsid w:val="00134A7B"/>
    <w:rsid w:val="00135353"/>
    <w:rsid w:val="00135A4C"/>
    <w:rsid w:val="00135B73"/>
    <w:rsid w:val="00136A79"/>
    <w:rsid w:val="00137CA0"/>
    <w:rsid w:val="00140186"/>
    <w:rsid w:val="0014131E"/>
    <w:rsid w:val="00141916"/>
    <w:rsid w:val="00142019"/>
    <w:rsid w:val="0014299B"/>
    <w:rsid w:val="00143770"/>
    <w:rsid w:val="001442CE"/>
    <w:rsid w:val="001443E9"/>
    <w:rsid w:val="001445FD"/>
    <w:rsid w:val="001460AC"/>
    <w:rsid w:val="00146908"/>
    <w:rsid w:val="0015038C"/>
    <w:rsid w:val="00150549"/>
    <w:rsid w:val="00150831"/>
    <w:rsid w:val="00150A5D"/>
    <w:rsid w:val="00151118"/>
    <w:rsid w:val="00151CE1"/>
    <w:rsid w:val="00152286"/>
    <w:rsid w:val="00152514"/>
    <w:rsid w:val="001534C4"/>
    <w:rsid w:val="00154016"/>
    <w:rsid w:val="00154030"/>
    <w:rsid w:val="00154FFA"/>
    <w:rsid w:val="001570BB"/>
    <w:rsid w:val="00157AFD"/>
    <w:rsid w:val="001612E4"/>
    <w:rsid w:val="00161435"/>
    <w:rsid w:val="001620F2"/>
    <w:rsid w:val="00162731"/>
    <w:rsid w:val="00162B77"/>
    <w:rsid w:val="0016309A"/>
    <w:rsid w:val="0016321D"/>
    <w:rsid w:val="0016327F"/>
    <w:rsid w:val="0016347E"/>
    <w:rsid w:val="00163F3D"/>
    <w:rsid w:val="00165181"/>
    <w:rsid w:val="0016521D"/>
    <w:rsid w:val="0016618F"/>
    <w:rsid w:val="001662DD"/>
    <w:rsid w:val="0016655C"/>
    <w:rsid w:val="0016663F"/>
    <w:rsid w:val="00167282"/>
    <w:rsid w:val="001672DC"/>
    <w:rsid w:val="00170702"/>
    <w:rsid w:val="00170753"/>
    <w:rsid w:val="00170BE3"/>
    <w:rsid w:val="00170C2C"/>
    <w:rsid w:val="00171D8C"/>
    <w:rsid w:val="001729DB"/>
    <w:rsid w:val="00172C76"/>
    <w:rsid w:val="00173017"/>
    <w:rsid w:val="0017350E"/>
    <w:rsid w:val="00174F2F"/>
    <w:rsid w:val="00175643"/>
    <w:rsid w:val="00175860"/>
    <w:rsid w:val="001759BE"/>
    <w:rsid w:val="00175E9C"/>
    <w:rsid w:val="00175EBF"/>
    <w:rsid w:val="00176464"/>
    <w:rsid w:val="00177418"/>
    <w:rsid w:val="00177967"/>
    <w:rsid w:val="00177C5B"/>
    <w:rsid w:val="00180590"/>
    <w:rsid w:val="00180A60"/>
    <w:rsid w:val="00181EB3"/>
    <w:rsid w:val="00182371"/>
    <w:rsid w:val="00182513"/>
    <w:rsid w:val="001826E5"/>
    <w:rsid w:val="00183142"/>
    <w:rsid w:val="00183513"/>
    <w:rsid w:val="00183882"/>
    <w:rsid w:val="00184108"/>
    <w:rsid w:val="00184340"/>
    <w:rsid w:val="00184798"/>
    <w:rsid w:val="0018607F"/>
    <w:rsid w:val="001866E6"/>
    <w:rsid w:val="00186979"/>
    <w:rsid w:val="00187B7D"/>
    <w:rsid w:val="0019035B"/>
    <w:rsid w:val="00190924"/>
    <w:rsid w:val="001915BF"/>
    <w:rsid w:val="00191A72"/>
    <w:rsid w:val="00191AAD"/>
    <w:rsid w:val="00191DFE"/>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1D12"/>
    <w:rsid w:val="001A1F51"/>
    <w:rsid w:val="001A1FF5"/>
    <w:rsid w:val="001A2110"/>
    <w:rsid w:val="001A26F3"/>
    <w:rsid w:val="001A32FD"/>
    <w:rsid w:val="001A333E"/>
    <w:rsid w:val="001A35B9"/>
    <w:rsid w:val="001A3F3F"/>
    <w:rsid w:val="001A41E1"/>
    <w:rsid w:val="001A4456"/>
    <w:rsid w:val="001A471C"/>
    <w:rsid w:val="001A4D41"/>
    <w:rsid w:val="001A6050"/>
    <w:rsid w:val="001A66E4"/>
    <w:rsid w:val="001A67D2"/>
    <w:rsid w:val="001A6979"/>
    <w:rsid w:val="001A6C9F"/>
    <w:rsid w:val="001A75D1"/>
    <w:rsid w:val="001A785E"/>
    <w:rsid w:val="001A7863"/>
    <w:rsid w:val="001B02F2"/>
    <w:rsid w:val="001B0725"/>
    <w:rsid w:val="001B07E7"/>
    <w:rsid w:val="001B1415"/>
    <w:rsid w:val="001B2937"/>
    <w:rsid w:val="001B298F"/>
    <w:rsid w:val="001B2D32"/>
    <w:rsid w:val="001B3986"/>
    <w:rsid w:val="001B3ABE"/>
    <w:rsid w:val="001B3BC3"/>
    <w:rsid w:val="001B4583"/>
    <w:rsid w:val="001B4A80"/>
    <w:rsid w:val="001B4A8A"/>
    <w:rsid w:val="001B5ED1"/>
    <w:rsid w:val="001B63B9"/>
    <w:rsid w:val="001B6C2A"/>
    <w:rsid w:val="001B7194"/>
    <w:rsid w:val="001C01C9"/>
    <w:rsid w:val="001C027F"/>
    <w:rsid w:val="001C1A3F"/>
    <w:rsid w:val="001C1DAF"/>
    <w:rsid w:val="001C2676"/>
    <w:rsid w:val="001C2F0D"/>
    <w:rsid w:val="001C338F"/>
    <w:rsid w:val="001C342C"/>
    <w:rsid w:val="001C410A"/>
    <w:rsid w:val="001C4192"/>
    <w:rsid w:val="001C4329"/>
    <w:rsid w:val="001C4D02"/>
    <w:rsid w:val="001C4FD4"/>
    <w:rsid w:val="001C691C"/>
    <w:rsid w:val="001C6FEF"/>
    <w:rsid w:val="001C7A55"/>
    <w:rsid w:val="001D050B"/>
    <w:rsid w:val="001D062E"/>
    <w:rsid w:val="001D069A"/>
    <w:rsid w:val="001D1463"/>
    <w:rsid w:val="001D1EBE"/>
    <w:rsid w:val="001D2C79"/>
    <w:rsid w:val="001D312D"/>
    <w:rsid w:val="001D3717"/>
    <w:rsid w:val="001D3E1F"/>
    <w:rsid w:val="001D4516"/>
    <w:rsid w:val="001D4A24"/>
    <w:rsid w:val="001D523D"/>
    <w:rsid w:val="001D63C0"/>
    <w:rsid w:val="001D67F4"/>
    <w:rsid w:val="001D6D2E"/>
    <w:rsid w:val="001D6D69"/>
    <w:rsid w:val="001D7020"/>
    <w:rsid w:val="001D7B13"/>
    <w:rsid w:val="001E0248"/>
    <w:rsid w:val="001E0AE3"/>
    <w:rsid w:val="001E146E"/>
    <w:rsid w:val="001E20A6"/>
    <w:rsid w:val="001E2207"/>
    <w:rsid w:val="001E25D4"/>
    <w:rsid w:val="001E447D"/>
    <w:rsid w:val="001E4A96"/>
    <w:rsid w:val="001E4CFC"/>
    <w:rsid w:val="001E4E7F"/>
    <w:rsid w:val="001E66BA"/>
    <w:rsid w:val="001E71D8"/>
    <w:rsid w:val="001E784B"/>
    <w:rsid w:val="001E7B35"/>
    <w:rsid w:val="001F00C0"/>
    <w:rsid w:val="001F0BDC"/>
    <w:rsid w:val="001F0DF9"/>
    <w:rsid w:val="001F0ECF"/>
    <w:rsid w:val="001F12B3"/>
    <w:rsid w:val="001F16EF"/>
    <w:rsid w:val="001F20C1"/>
    <w:rsid w:val="001F2157"/>
    <w:rsid w:val="001F32CB"/>
    <w:rsid w:val="001F354B"/>
    <w:rsid w:val="001F3697"/>
    <w:rsid w:val="001F3826"/>
    <w:rsid w:val="001F3FAC"/>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17FE"/>
    <w:rsid w:val="002018DF"/>
    <w:rsid w:val="00201DCA"/>
    <w:rsid w:val="00201FBF"/>
    <w:rsid w:val="0020201F"/>
    <w:rsid w:val="002039A3"/>
    <w:rsid w:val="00203CDB"/>
    <w:rsid w:val="00205210"/>
    <w:rsid w:val="00205D51"/>
    <w:rsid w:val="0020604A"/>
    <w:rsid w:val="002068AE"/>
    <w:rsid w:val="00207026"/>
    <w:rsid w:val="002075A2"/>
    <w:rsid w:val="00210805"/>
    <w:rsid w:val="00211156"/>
    <w:rsid w:val="002111F7"/>
    <w:rsid w:val="00211AF0"/>
    <w:rsid w:val="00213147"/>
    <w:rsid w:val="00213D6B"/>
    <w:rsid w:val="00213FAC"/>
    <w:rsid w:val="00214223"/>
    <w:rsid w:val="00214C1C"/>
    <w:rsid w:val="002154C6"/>
    <w:rsid w:val="002166A3"/>
    <w:rsid w:val="002168F5"/>
    <w:rsid w:val="00220244"/>
    <w:rsid w:val="00221198"/>
    <w:rsid w:val="00221748"/>
    <w:rsid w:val="00221B6F"/>
    <w:rsid w:val="00223490"/>
    <w:rsid w:val="00223910"/>
    <w:rsid w:val="00223A5B"/>
    <w:rsid w:val="002243BA"/>
    <w:rsid w:val="00225255"/>
    <w:rsid w:val="00225729"/>
    <w:rsid w:val="00225F7A"/>
    <w:rsid w:val="002265D1"/>
    <w:rsid w:val="0022666C"/>
    <w:rsid w:val="00226A88"/>
    <w:rsid w:val="00226D94"/>
    <w:rsid w:val="002278F6"/>
    <w:rsid w:val="00227962"/>
    <w:rsid w:val="00230257"/>
    <w:rsid w:val="00230363"/>
    <w:rsid w:val="00230CCD"/>
    <w:rsid w:val="0023136C"/>
    <w:rsid w:val="002316AC"/>
    <w:rsid w:val="0023208F"/>
    <w:rsid w:val="00232523"/>
    <w:rsid w:val="0023253B"/>
    <w:rsid w:val="00232626"/>
    <w:rsid w:val="002333A0"/>
    <w:rsid w:val="00233945"/>
    <w:rsid w:val="002341B0"/>
    <w:rsid w:val="0023449B"/>
    <w:rsid w:val="0023451D"/>
    <w:rsid w:val="00234AE2"/>
    <w:rsid w:val="00235B11"/>
    <w:rsid w:val="00235D97"/>
    <w:rsid w:val="00236CFB"/>
    <w:rsid w:val="00236E44"/>
    <w:rsid w:val="00236EFB"/>
    <w:rsid w:val="00237483"/>
    <w:rsid w:val="00237A21"/>
    <w:rsid w:val="00237CB4"/>
    <w:rsid w:val="00240BD1"/>
    <w:rsid w:val="00241063"/>
    <w:rsid w:val="002411E1"/>
    <w:rsid w:val="002414B7"/>
    <w:rsid w:val="002418D0"/>
    <w:rsid w:val="00241986"/>
    <w:rsid w:val="00241B2E"/>
    <w:rsid w:val="002422FE"/>
    <w:rsid w:val="00242326"/>
    <w:rsid w:val="00243159"/>
    <w:rsid w:val="00243A2A"/>
    <w:rsid w:val="00243B16"/>
    <w:rsid w:val="002441DA"/>
    <w:rsid w:val="00244771"/>
    <w:rsid w:val="00244864"/>
    <w:rsid w:val="00244DA8"/>
    <w:rsid w:val="002451AD"/>
    <w:rsid w:val="002455DA"/>
    <w:rsid w:val="002456BC"/>
    <w:rsid w:val="002459D8"/>
    <w:rsid w:val="00246473"/>
    <w:rsid w:val="00246BFE"/>
    <w:rsid w:val="002477D9"/>
    <w:rsid w:val="0024781A"/>
    <w:rsid w:val="002503F8"/>
    <w:rsid w:val="002505A1"/>
    <w:rsid w:val="00250604"/>
    <w:rsid w:val="0025186E"/>
    <w:rsid w:val="0025400F"/>
    <w:rsid w:val="00254106"/>
    <w:rsid w:val="00255271"/>
    <w:rsid w:val="0025537F"/>
    <w:rsid w:val="00255EF4"/>
    <w:rsid w:val="002560DC"/>
    <w:rsid w:val="00256CD8"/>
    <w:rsid w:val="00256FE9"/>
    <w:rsid w:val="0025726C"/>
    <w:rsid w:val="002576D0"/>
    <w:rsid w:val="002614BB"/>
    <w:rsid w:val="002618FE"/>
    <w:rsid w:val="002640BE"/>
    <w:rsid w:val="00264845"/>
    <w:rsid w:val="00264A1B"/>
    <w:rsid w:val="0026549A"/>
    <w:rsid w:val="002654E8"/>
    <w:rsid w:val="00266054"/>
    <w:rsid w:val="00266B91"/>
    <w:rsid w:val="002670C6"/>
    <w:rsid w:val="00270ADC"/>
    <w:rsid w:val="0027128D"/>
    <w:rsid w:val="00271E95"/>
    <w:rsid w:val="00272A1D"/>
    <w:rsid w:val="00274A93"/>
    <w:rsid w:val="00274FA7"/>
    <w:rsid w:val="00275270"/>
    <w:rsid w:val="0027553E"/>
    <w:rsid w:val="00275AE5"/>
    <w:rsid w:val="0027769A"/>
    <w:rsid w:val="00280073"/>
    <w:rsid w:val="002810C8"/>
    <w:rsid w:val="00281F22"/>
    <w:rsid w:val="002831D1"/>
    <w:rsid w:val="0028338F"/>
    <w:rsid w:val="002836EC"/>
    <w:rsid w:val="00285297"/>
    <w:rsid w:val="00285984"/>
    <w:rsid w:val="00285E87"/>
    <w:rsid w:val="00286340"/>
    <w:rsid w:val="0028678B"/>
    <w:rsid w:val="00290FC9"/>
    <w:rsid w:val="0029157B"/>
    <w:rsid w:val="00292666"/>
    <w:rsid w:val="00292A12"/>
    <w:rsid w:val="0029385B"/>
    <w:rsid w:val="002939B4"/>
    <w:rsid w:val="00293CFA"/>
    <w:rsid w:val="002945AE"/>
    <w:rsid w:val="00294C53"/>
    <w:rsid w:val="00295C39"/>
    <w:rsid w:val="002969AA"/>
    <w:rsid w:val="002979E1"/>
    <w:rsid w:val="002A084F"/>
    <w:rsid w:val="002A0E81"/>
    <w:rsid w:val="002A0E92"/>
    <w:rsid w:val="002A200C"/>
    <w:rsid w:val="002A233F"/>
    <w:rsid w:val="002A30D1"/>
    <w:rsid w:val="002A3758"/>
    <w:rsid w:val="002A3BA5"/>
    <w:rsid w:val="002A3C7B"/>
    <w:rsid w:val="002A5400"/>
    <w:rsid w:val="002A54D2"/>
    <w:rsid w:val="002A652B"/>
    <w:rsid w:val="002A6EA7"/>
    <w:rsid w:val="002A7484"/>
    <w:rsid w:val="002B030D"/>
    <w:rsid w:val="002B0A19"/>
    <w:rsid w:val="002B25C5"/>
    <w:rsid w:val="002B2906"/>
    <w:rsid w:val="002B2C46"/>
    <w:rsid w:val="002B55D8"/>
    <w:rsid w:val="002B5809"/>
    <w:rsid w:val="002B5B1C"/>
    <w:rsid w:val="002B64C7"/>
    <w:rsid w:val="002B66AD"/>
    <w:rsid w:val="002B7A87"/>
    <w:rsid w:val="002C03E5"/>
    <w:rsid w:val="002C0FB2"/>
    <w:rsid w:val="002C11BC"/>
    <w:rsid w:val="002C14E1"/>
    <w:rsid w:val="002C1D10"/>
    <w:rsid w:val="002C2025"/>
    <w:rsid w:val="002C2B8F"/>
    <w:rsid w:val="002C3991"/>
    <w:rsid w:val="002C39B3"/>
    <w:rsid w:val="002C3DEC"/>
    <w:rsid w:val="002C439B"/>
    <w:rsid w:val="002C55D5"/>
    <w:rsid w:val="002C5A8C"/>
    <w:rsid w:val="002C6662"/>
    <w:rsid w:val="002C782D"/>
    <w:rsid w:val="002C7C19"/>
    <w:rsid w:val="002C7FF9"/>
    <w:rsid w:val="002D0FC6"/>
    <w:rsid w:val="002D2CED"/>
    <w:rsid w:val="002D325F"/>
    <w:rsid w:val="002D3C1E"/>
    <w:rsid w:val="002D3E65"/>
    <w:rsid w:val="002D3E68"/>
    <w:rsid w:val="002D4447"/>
    <w:rsid w:val="002D5337"/>
    <w:rsid w:val="002D5B7B"/>
    <w:rsid w:val="002D72B3"/>
    <w:rsid w:val="002D795E"/>
    <w:rsid w:val="002D7E00"/>
    <w:rsid w:val="002D7F28"/>
    <w:rsid w:val="002E0CF2"/>
    <w:rsid w:val="002E2042"/>
    <w:rsid w:val="002E2B60"/>
    <w:rsid w:val="002E351E"/>
    <w:rsid w:val="002E3C04"/>
    <w:rsid w:val="002E40D7"/>
    <w:rsid w:val="002E4820"/>
    <w:rsid w:val="002E582B"/>
    <w:rsid w:val="002E608F"/>
    <w:rsid w:val="002E634B"/>
    <w:rsid w:val="002E635D"/>
    <w:rsid w:val="002E68F9"/>
    <w:rsid w:val="002E6F89"/>
    <w:rsid w:val="002E77A1"/>
    <w:rsid w:val="002E793B"/>
    <w:rsid w:val="002F06B8"/>
    <w:rsid w:val="002F0AFD"/>
    <w:rsid w:val="002F0D25"/>
    <w:rsid w:val="002F166F"/>
    <w:rsid w:val="002F17F5"/>
    <w:rsid w:val="002F2518"/>
    <w:rsid w:val="002F25D6"/>
    <w:rsid w:val="002F375D"/>
    <w:rsid w:val="002F37FF"/>
    <w:rsid w:val="002F3AEC"/>
    <w:rsid w:val="002F41D4"/>
    <w:rsid w:val="002F4430"/>
    <w:rsid w:val="002F471C"/>
    <w:rsid w:val="002F4B46"/>
    <w:rsid w:val="002F53D1"/>
    <w:rsid w:val="002F593C"/>
    <w:rsid w:val="002F5A61"/>
    <w:rsid w:val="002F60B5"/>
    <w:rsid w:val="002F65E2"/>
    <w:rsid w:val="002F6DBC"/>
    <w:rsid w:val="002F6F18"/>
    <w:rsid w:val="002F6F74"/>
    <w:rsid w:val="002F73B8"/>
    <w:rsid w:val="002F764C"/>
    <w:rsid w:val="002F7F33"/>
    <w:rsid w:val="00300AD4"/>
    <w:rsid w:val="0030126F"/>
    <w:rsid w:val="003013E5"/>
    <w:rsid w:val="00301EF7"/>
    <w:rsid w:val="00302036"/>
    <w:rsid w:val="00302D2B"/>
    <w:rsid w:val="00303623"/>
    <w:rsid w:val="00303930"/>
    <w:rsid w:val="00304755"/>
    <w:rsid w:val="003063B2"/>
    <w:rsid w:val="003063CC"/>
    <w:rsid w:val="00306494"/>
    <w:rsid w:val="00306AE8"/>
    <w:rsid w:val="00306D0E"/>
    <w:rsid w:val="0030782F"/>
    <w:rsid w:val="003109D2"/>
    <w:rsid w:val="00310B98"/>
    <w:rsid w:val="00310DD9"/>
    <w:rsid w:val="00310E71"/>
    <w:rsid w:val="00310F02"/>
    <w:rsid w:val="00311F01"/>
    <w:rsid w:val="00312B1E"/>
    <w:rsid w:val="00312C30"/>
    <w:rsid w:val="0031413A"/>
    <w:rsid w:val="00314784"/>
    <w:rsid w:val="003153D0"/>
    <w:rsid w:val="00316469"/>
    <w:rsid w:val="0031793A"/>
    <w:rsid w:val="00317B64"/>
    <w:rsid w:val="0032149F"/>
    <w:rsid w:val="0032251D"/>
    <w:rsid w:val="0032322E"/>
    <w:rsid w:val="00323BBD"/>
    <w:rsid w:val="00324855"/>
    <w:rsid w:val="00324A5E"/>
    <w:rsid w:val="00326096"/>
    <w:rsid w:val="0032615E"/>
    <w:rsid w:val="00326864"/>
    <w:rsid w:val="00327DAF"/>
    <w:rsid w:val="003304F9"/>
    <w:rsid w:val="00330B1E"/>
    <w:rsid w:val="00330F03"/>
    <w:rsid w:val="0033121C"/>
    <w:rsid w:val="00331506"/>
    <w:rsid w:val="00331A96"/>
    <w:rsid w:val="00331B70"/>
    <w:rsid w:val="00332253"/>
    <w:rsid w:val="0033379E"/>
    <w:rsid w:val="00333810"/>
    <w:rsid w:val="00333DB7"/>
    <w:rsid w:val="00333E65"/>
    <w:rsid w:val="00333EBB"/>
    <w:rsid w:val="00334006"/>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3E9"/>
    <w:rsid w:val="00341D70"/>
    <w:rsid w:val="00342340"/>
    <w:rsid w:val="0034262E"/>
    <w:rsid w:val="003426CB"/>
    <w:rsid w:val="003441C4"/>
    <w:rsid w:val="00344325"/>
    <w:rsid w:val="003451CC"/>
    <w:rsid w:val="003453B1"/>
    <w:rsid w:val="00345954"/>
    <w:rsid w:val="0034655E"/>
    <w:rsid w:val="003465A9"/>
    <w:rsid w:val="0034685A"/>
    <w:rsid w:val="00347160"/>
    <w:rsid w:val="0034746F"/>
    <w:rsid w:val="003477E9"/>
    <w:rsid w:val="00347867"/>
    <w:rsid w:val="00347C44"/>
    <w:rsid w:val="003507A9"/>
    <w:rsid w:val="00350963"/>
    <w:rsid w:val="00351F5E"/>
    <w:rsid w:val="00352ACB"/>
    <w:rsid w:val="0035346B"/>
    <w:rsid w:val="00353AE1"/>
    <w:rsid w:val="003544E3"/>
    <w:rsid w:val="00354601"/>
    <w:rsid w:val="00354D8C"/>
    <w:rsid w:val="00355407"/>
    <w:rsid w:val="003562DA"/>
    <w:rsid w:val="0035636A"/>
    <w:rsid w:val="00356589"/>
    <w:rsid w:val="00356A38"/>
    <w:rsid w:val="00356BEE"/>
    <w:rsid w:val="00356EE4"/>
    <w:rsid w:val="0035768C"/>
    <w:rsid w:val="00360409"/>
    <w:rsid w:val="0036049E"/>
    <w:rsid w:val="00360B9E"/>
    <w:rsid w:val="003613AF"/>
    <w:rsid w:val="00361623"/>
    <w:rsid w:val="00362708"/>
    <w:rsid w:val="00363200"/>
    <w:rsid w:val="00363545"/>
    <w:rsid w:val="003643FF"/>
    <w:rsid w:val="00364AC0"/>
    <w:rsid w:val="00364CEA"/>
    <w:rsid w:val="00364F65"/>
    <w:rsid w:val="00365065"/>
    <w:rsid w:val="00365241"/>
    <w:rsid w:val="003658AC"/>
    <w:rsid w:val="00365A4B"/>
    <w:rsid w:val="00365C29"/>
    <w:rsid w:val="0036658E"/>
    <w:rsid w:val="00366A11"/>
    <w:rsid w:val="00366B3D"/>
    <w:rsid w:val="003672A1"/>
    <w:rsid w:val="003705FE"/>
    <w:rsid w:val="003708B5"/>
    <w:rsid w:val="003722C0"/>
    <w:rsid w:val="003724F7"/>
    <w:rsid w:val="003728D6"/>
    <w:rsid w:val="00372E1E"/>
    <w:rsid w:val="003738FE"/>
    <w:rsid w:val="00374723"/>
    <w:rsid w:val="003747A1"/>
    <w:rsid w:val="0037484C"/>
    <w:rsid w:val="00374AC0"/>
    <w:rsid w:val="00374AC3"/>
    <w:rsid w:val="00374FEF"/>
    <w:rsid w:val="00375440"/>
    <w:rsid w:val="003754C6"/>
    <w:rsid w:val="0037594D"/>
    <w:rsid w:val="0037624C"/>
    <w:rsid w:val="00376E00"/>
    <w:rsid w:val="003772D4"/>
    <w:rsid w:val="00380411"/>
    <w:rsid w:val="00381068"/>
    <w:rsid w:val="00381E3F"/>
    <w:rsid w:val="00381EEA"/>
    <w:rsid w:val="003829F6"/>
    <w:rsid w:val="00382AD8"/>
    <w:rsid w:val="003830DC"/>
    <w:rsid w:val="003836C2"/>
    <w:rsid w:val="003855D3"/>
    <w:rsid w:val="00385745"/>
    <w:rsid w:val="00385880"/>
    <w:rsid w:val="00385C1D"/>
    <w:rsid w:val="00386111"/>
    <w:rsid w:val="003866E8"/>
    <w:rsid w:val="00386933"/>
    <w:rsid w:val="0038712D"/>
    <w:rsid w:val="0038793E"/>
    <w:rsid w:val="00390465"/>
    <w:rsid w:val="003907F1"/>
    <w:rsid w:val="00390C2B"/>
    <w:rsid w:val="00391332"/>
    <w:rsid w:val="003914D6"/>
    <w:rsid w:val="00391E09"/>
    <w:rsid w:val="00392584"/>
    <w:rsid w:val="00393147"/>
    <w:rsid w:val="00393277"/>
    <w:rsid w:val="003943F3"/>
    <w:rsid w:val="0039475F"/>
    <w:rsid w:val="003949D4"/>
    <w:rsid w:val="00395614"/>
    <w:rsid w:val="00395B85"/>
    <w:rsid w:val="003960A1"/>
    <w:rsid w:val="003962FB"/>
    <w:rsid w:val="003964B8"/>
    <w:rsid w:val="00396B98"/>
    <w:rsid w:val="00396C55"/>
    <w:rsid w:val="003972F5"/>
    <w:rsid w:val="003974C0"/>
    <w:rsid w:val="003978F8"/>
    <w:rsid w:val="00397AAF"/>
    <w:rsid w:val="00397B66"/>
    <w:rsid w:val="003A031C"/>
    <w:rsid w:val="003A0556"/>
    <w:rsid w:val="003A1AB7"/>
    <w:rsid w:val="003A2240"/>
    <w:rsid w:val="003A305D"/>
    <w:rsid w:val="003A3271"/>
    <w:rsid w:val="003A3B94"/>
    <w:rsid w:val="003A4016"/>
    <w:rsid w:val="003A44C8"/>
    <w:rsid w:val="003A5663"/>
    <w:rsid w:val="003A5CF7"/>
    <w:rsid w:val="003A68F2"/>
    <w:rsid w:val="003A6F93"/>
    <w:rsid w:val="003A7454"/>
    <w:rsid w:val="003A7D20"/>
    <w:rsid w:val="003B0545"/>
    <w:rsid w:val="003B0AB1"/>
    <w:rsid w:val="003B0BE0"/>
    <w:rsid w:val="003B218A"/>
    <w:rsid w:val="003B2841"/>
    <w:rsid w:val="003B2C55"/>
    <w:rsid w:val="003B2FB6"/>
    <w:rsid w:val="003B3D1D"/>
    <w:rsid w:val="003B3F69"/>
    <w:rsid w:val="003B4D87"/>
    <w:rsid w:val="003B4E73"/>
    <w:rsid w:val="003B506B"/>
    <w:rsid w:val="003B5DE8"/>
    <w:rsid w:val="003B5E2A"/>
    <w:rsid w:val="003B63DA"/>
    <w:rsid w:val="003B6BAE"/>
    <w:rsid w:val="003B6D7F"/>
    <w:rsid w:val="003B779A"/>
    <w:rsid w:val="003C0352"/>
    <w:rsid w:val="003C03BC"/>
    <w:rsid w:val="003C0A4B"/>
    <w:rsid w:val="003C1B24"/>
    <w:rsid w:val="003C1D2D"/>
    <w:rsid w:val="003C1D7D"/>
    <w:rsid w:val="003C2C46"/>
    <w:rsid w:val="003C31FC"/>
    <w:rsid w:val="003C3A09"/>
    <w:rsid w:val="003C584E"/>
    <w:rsid w:val="003C5BBD"/>
    <w:rsid w:val="003C642E"/>
    <w:rsid w:val="003C6594"/>
    <w:rsid w:val="003C6D0B"/>
    <w:rsid w:val="003C74B0"/>
    <w:rsid w:val="003D0970"/>
    <w:rsid w:val="003D0C0E"/>
    <w:rsid w:val="003D2094"/>
    <w:rsid w:val="003D315D"/>
    <w:rsid w:val="003D49C1"/>
    <w:rsid w:val="003D4BFC"/>
    <w:rsid w:val="003D53A5"/>
    <w:rsid w:val="003D629E"/>
    <w:rsid w:val="003D6A05"/>
    <w:rsid w:val="003D6E37"/>
    <w:rsid w:val="003D6F51"/>
    <w:rsid w:val="003D7039"/>
    <w:rsid w:val="003D718D"/>
    <w:rsid w:val="003D74BD"/>
    <w:rsid w:val="003E00B4"/>
    <w:rsid w:val="003E0F28"/>
    <w:rsid w:val="003E1355"/>
    <w:rsid w:val="003E20A1"/>
    <w:rsid w:val="003E24EE"/>
    <w:rsid w:val="003E2F72"/>
    <w:rsid w:val="003E2FB8"/>
    <w:rsid w:val="003E3176"/>
    <w:rsid w:val="003E38D4"/>
    <w:rsid w:val="003E39C8"/>
    <w:rsid w:val="003E51DC"/>
    <w:rsid w:val="003E5266"/>
    <w:rsid w:val="003E53C9"/>
    <w:rsid w:val="003E5400"/>
    <w:rsid w:val="003E5EF8"/>
    <w:rsid w:val="003E7864"/>
    <w:rsid w:val="003E7B72"/>
    <w:rsid w:val="003E7E5F"/>
    <w:rsid w:val="003F03F6"/>
    <w:rsid w:val="003F0CAE"/>
    <w:rsid w:val="003F125F"/>
    <w:rsid w:val="003F2414"/>
    <w:rsid w:val="003F261E"/>
    <w:rsid w:val="003F2CD8"/>
    <w:rsid w:val="003F3724"/>
    <w:rsid w:val="003F44ED"/>
    <w:rsid w:val="003F60F4"/>
    <w:rsid w:val="003F61E1"/>
    <w:rsid w:val="003F68EC"/>
    <w:rsid w:val="003F75E1"/>
    <w:rsid w:val="003F7F54"/>
    <w:rsid w:val="003F7F96"/>
    <w:rsid w:val="00401919"/>
    <w:rsid w:val="00402051"/>
    <w:rsid w:val="0040208A"/>
    <w:rsid w:val="0040211E"/>
    <w:rsid w:val="00402303"/>
    <w:rsid w:val="00402BCC"/>
    <w:rsid w:val="004031D4"/>
    <w:rsid w:val="004032A6"/>
    <w:rsid w:val="00403B2E"/>
    <w:rsid w:val="00404026"/>
    <w:rsid w:val="004046CC"/>
    <w:rsid w:val="00405D76"/>
    <w:rsid w:val="004061AF"/>
    <w:rsid w:val="00406AC0"/>
    <w:rsid w:val="00406B94"/>
    <w:rsid w:val="00407700"/>
    <w:rsid w:val="0040771F"/>
    <w:rsid w:val="00407C5F"/>
    <w:rsid w:val="00407D6E"/>
    <w:rsid w:val="00407F5C"/>
    <w:rsid w:val="00411E6B"/>
    <w:rsid w:val="0041203C"/>
    <w:rsid w:val="00412274"/>
    <w:rsid w:val="0041248A"/>
    <w:rsid w:val="00412B5A"/>
    <w:rsid w:val="00412EA3"/>
    <w:rsid w:val="00414199"/>
    <w:rsid w:val="00414230"/>
    <w:rsid w:val="00414248"/>
    <w:rsid w:val="0041429E"/>
    <w:rsid w:val="00414B4A"/>
    <w:rsid w:val="00415430"/>
    <w:rsid w:val="00415FF9"/>
    <w:rsid w:val="00416073"/>
    <w:rsid w:val="00416247"/>
    <w:rsid w:val="004162D1"/>
    <w:rsid w:val="0041634D"/>
    <w:rsid w:val="004163C8"/>
    <w:rsid w:val="00416939"/>
    <w:rsid w:val="004169C9"/>
    <w:rsid w:val="00416D42"/>
    <w:rsid w:val="004175B5"/>
    <w:rsid w:val="00417952"/>
    <w:rsid w:val="00417CFB"/>
    <w:rsid w:val="004201F9"/>
    <w:rsid w:val="00421167"/>
    <w:rsid w:val="0042168B"/>
    <w:rsid w:val="00421FAA"/>
    <w:rsid w:val="00422812"/>
    <w:rsid w:val="0042294E"/>
    <w:rsid w:val="00422960"/>
    <w:rsid w:val="00422E1E"/>
    <w:rsid w:val="00423EC3"/>
    <w:rsid w:val="00424992"/>
    <w:rsid w:val="004256C9"/>
    <w:rsid w:val="004265D6"/>
    <w:rsid w:val="0042678F"/>
    <w:rsid w:val="004267E2"/>
    <w:rsid w:val="00426821"/>
    <w:rsid w:val="0042684F"/>
    <w:rsid w:val="00426C3C"/>
    <w:rsid w:val="004272B0"/>
    <w:rsid w:val="00427FD8"/>
    <w:rsid w:val="00431B65"/>
    <w:rsid w:val="00431C21"/>
    <w:rsid w:val="00431E18"/>
    <w:rsid w:val="004320A8"/>
    <w:rsid w:val="004321FE"/>
    <w:rsid w:val="00434D17"/>
    <w:rsid w:val="00434E03"/>
    <w:rsid w:val="00434E46"/>
    <w:rsid w:val="00435A6D"/>
    <w:rsid w:val="004370E2"/>
    <w:rsid w:val="0043720B"/>
    <w:rsid w:val="004402F6"/>
    <w:rsid w:val="0044072E"/>
    <w:rsid w:val="00440B49"/>
    <w:rsid w:val="00440E44"/>
    <w:rsid w:val="00441CD8"/>
    <w:rsid w:val="00441E3B"/>
    <w:rsid w:val="00441F3B"/>
    <w:rsid w:val="00442E7D"/>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F72"/>
    <w:rsid w:val="00452070"/>
    <w:rsid w:val="00452CE9"/>
    <w:rsid w:val="0045360A"/>
    <w:rsid w:val="004537A9"/>
    <w:rsid w:val="0045396C"/>
    <w:rsid w:val="00453C51"/>
    <w:rsid w:val="00453FBF"/>
    <w:rsid w:val="00461291"/>
    <w:rsid w:val="004614E9"/>
    <w:rsid w:val="004615F7"/>
    <w:rsid w:val="00461851"/>
    <w:rsid w:val="004618AC"/>
    <w:rsid w:val="00461F68"/>
    <w:rsid w:val="00462248"/>
    <w:rsid w:val="004638A7"/>
    <w:rsid w:val="00463A07"/>
    <w:rsid w:val="00463C47"/>
    <w:rsid w:val="00464164"/>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44C9"/>
    <w:rsid w:val="00484CD4"/>
    <w:rsid w:val="00484E13"/>
    <w:rsid w:val="00485115"/>
    <w:rsid w:val="0048586C"/>
    <w:rsid w:val="00485CBA"/>
    <w:rsid w:val="00487341"/>
    <w:rsid w:val="00490447"/>
    <w:rsid w:val="0049064D"/>
    <w:rsid w:val="00491124"/>
    <w:rsid w:val="00491A57"/>
    <w:rsid w:val="00491D58"/>
    <w:rsid w:val="004927C4"/>
    <w:rsid w:val="00492F3F"/>
    <w:rsid w:val="0049317A"/>
    <w:rsid w:val="00494503"/>
    <w:rsid w:val="004952BE"/>
    <w:rsid w:val="00496DBE"/>
    <w:rsid w:val="0049756B"/>
    <w:rsid w:val="00497BF4"/>
    <w:rsid w:val="004A0BA3"/>
    <w:rsid w:val="004A17F2"/>
    <w:rsid w:val="004A1848"/>
    <w:rsid w:val="004A2D8C"/>
    <w:rsid w:val="004A35B8"/>
    <w:rsid w:val="004A367D"/>
    <w:rsid w:val="004A3B55"/>
    <w:rsid w:val="004A3D2C"/>
    <w:rsid w:val="004A431D"/>
    <w:rsid w:val="004A45E3"/>
    <w:rsid w:val="004A48C0"/>
    <w:rsid w:val="004A4A4A"/>
    <w:rsid w:val="004A4E0C"/>
    <w:rsid w:val="004A5A7D"/>
    <w:rsid w:val="004A5CE8"/>
    <w:rsid w:val="004A5CED"/>
    <w:rsid w:val="004A5F24"/>
    <w:rsid w:val="004A653D"/>
    <w:rsid w:val="004A6D5E"/>
    <w:rsid w:val="004A779E"/>
    <w:rsid w:val="004B0A62"/>
    <w:rsid w:val="004B0B8E"/>
    <w:rsid w:val="004B1834"/>
    <w:rsid w:val="004B1A8C"/>
    <w:rsid w:val="004B1D07"/>
    <w:rsid w:val="004B2260"/>
    <w:rsid w:val="004B2D4C"/>
    <w:rsid w:val="004B30A6"/>
    <w:rsid w:val="004B3B48"/>
    <w:rsid w:val="004B3FE9"/>
    <w:rsid w:val="004B453C"/>
    <w:rsid w:val="004B4897"/>
    <w:rsid w:val="004B4AEC"/>
    <w:rsid w:val="004B4FE6"/>
    <w:rsid w:val="004B50D7"/>
    <w:rsid w:val="004B50E7"/>
    <w:rsid w:val="004B59EF"/>
    <w:rsid w:val="004B67FF"/>
    <w:rsid w:val="004B681E"/>
    <w:rsid w:val="004B6866"/>
    <w:rsid w:val="004B74A0"/>
    <w:rsid w:val="004B77C1"/>
    <w:rsid w:val="004B7C3F"/>
    <w:rsid w:val="004B7F13"/>
    <w:rsid w:val="004C0044"/>
    <w:rsid w:val="004C0FE4"/>
    <w:rsid w:val="004C1530"/>
    <w:rsid w:val="004C153C"/>
    <w:rsid w:val="004C1587"/>
    <w:rsid w:val="004C158D"/>
    <w:rsid w:val="004C254E"/>
    <w:rsid w:val="004C28A8"/>
    <w:rsid w:val="004C2DAC"/>
    <w:rsid w:val="004C417C"/>
    <w:rsid w:val="004C445D"/>
    <w:rsid w:val="004C44BD"/>
    <w:rsid w:val="004C4811"/>
    <w:rsid w:val="004C4B7E"/>
    <w:rsid w:val="004C52FB"/>
    <w:rsid w:val="004C544C"/>
    <w:rsid w:val="004C6A8C"/>
    <w:rsid w:val="004D0649"/>
    <w:rsid w:val="004D204A"/>
    <w:rsid w:val="004D24BD"/>
    <w:rsid w:val="004D3B91"/>
    <w:rsid w:val="004D4A74"/>
    <w:rsid w:val="004D5121"/>
    <w:rsid w:val="004D5EDB"/>
    <w:rsid w:val="004D60E7"/>
    <w:rsid w:val="004D6522"/>
    <w:rsid w:val="004D7DA3"/>
    <w:rsid w:val="004D7F9A"/>
    <w:rsid w:val="004D7FAF"/>
    <w:rsid w:val="004D7FBB"/>
    <w:rsid w:val="004E01A4"/>
    <w:rsid w:val="004E07D3"/>
    <w:rsid w:val="004E0949"/>
    <w:rsid w:val="004E0B57"/>
    <w:rsid w:val="004E125E"/>
    <w:rsid w:val="004E2253"/>
    <w:rsid w:val="004E2580"/>
    <w:rsid w:val="004E29F7"/>
    <w:rsid w:val="004E2C1A"/>
    <w:rsid w:val="004E2C67"/>
    <w:rsid w:val="004E2E44"/>
    <w:rsid w:val="004E35F7"/>
    <w:rsid w:val="004E48CD"/>
    <w:rsid w:val="004E4925"/>
    <w:rsid w:val="004E4B24"/>
    <w:rsid w:val="004E5A37"/>
    <w:rsid w:val="004E6516"/>
    <w:rsid w:val="004E7575"/>
    <w:rsid w:val="004E7F26"/>
    <w:rsid w:val="004F02E1"/>
    <w:rsid w:val="004F033F"/>
    <w:rsid w:val="004F0514"/>
    <w:rsid w:val="004F11A1"/>
    <w:rsid w:val="004F1847"/>
    <w:rsid w:val="004F2836"/>
    <w:rsid w:val="004F2A9A"/>
    <w:rsid w:val="004F2F15"/>
    <w:rsid w:val="004F349C"/>
    <w:rsid w:val="004F3D0B"/>
    <w:rsid w:val="004F42D4"/>
    <w:rsid w:val="004F49EE"/>
    <w:rsid w:val="004F5953"/>
    <w:rsid w:val="004F6757"/>
    <w:rsid w:val="004F6843"/>
    <w:rsid w:val="004F69B1"/>
    <w:rsid w:val="004F7090"/>
    <w:rsid w:val="004F79A7"/>
    <w:rsid w:val="004F79CE"/>
    <w:rsid w:val="0050050F"/>
    <w:rsid w:val="00500594"/>
    <w:rsid w:val="00500AE7"/>
    <w:rsid w:val="00501740"/>
    <w:rsid w:val="00501D07"/>
    <w:rsid w:val="00502244"/>
    <w:rsid w:val="005023C1"/>
    <w:rsid w:val="0050325D"/>
    <w:rsid w:val="00503A9D"/>
    <w:rsid w:val="005048FB"/>
    <w:rsid w:val="005059B1"/>
    <w:rsid w:val="00505C8E"/>
    <w:rsid w:val="00506233"/>
    <w:rsid w:val="0050795F"/>
    <w:rsid w:val="00507D08"/>
    <w:rsid w:val="00507E73"/>
    <w:rsid w:val="005101B7"/>
    <w:rsid w:val="00510D5C"/>
    <w:rsid w:val="005112C5"/>
    <w:rsid w:val="005113E6"/>
    <w:rsid w:val="0051153C"/>
    <w:rsid w:val="00511BF2"/>
    <w:rsid w:val="00511FED"/>
    <w:rsid w:val="00513977"/>
    <w:rsid w:val="00513E67"/>
    <w:rsid w:val="005140D3"/>
    <w:rsid w:val="00514B07"/>
    <w:rsid w:val="00515243"/>
    <w:rsid w:val="0051577D"/>
    <w:rsid w:val="00515E4A"/>
    <w:rsid w:val="00516BEA"/>
    <w:rsid w:val="00517064"/>
    <w:rsid w:val="005177F2"/>
    <w:rsid w:val="0052075E"/>
    <w:rsid w:val="00521492"/>
    <w:rsid w:val="00522CF3"/>
    <w:rsid w:val="005233E6"/>
    <w:rsid w:val="0052419B"/>
    <w:rsid w:val="0052448F"/>
    <w:rsid w:val="00524955"/>
    <w:rsid w:val="005249AA"/>
    <w:rsid w:val="00525C51"/>
    <w:rsid w:val="005274E9"/>
    <w:rsid w:val="005319D9"/>
    <w:rsid w:val="00532850"/>
    <w:rsid w:val="005329FE"/>
    <w:rsid w:val="00532F44"/>
    <w:rsid w:val="00533100"/>
    <w:rsid w:val="005337A3"/>
    <w:rsid w:val="00533B15"/>
    <w:rsid w:val="00534AD1"/>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E6"/>
    <w:rsid w:val="00540CC4"/>
    <w:rsid w:val="005419F6"/>
    <w:rsid w:val="00543A2B"/>
    <w:rsid w:val="005449E7"/>
    <w:rsid w:val="0054509E"/>
    <w:rsid w:val="00546EAE"/>
    <w:rsid w:val="00547C3D"/>
    <w:rsid w:val="005504B3"/>
    <w:rsid w:val="00551079"/>
    <w:rsid w:val="0055143F"/>
    <w:rsid w:val="005515F8"/>
    <w:rsid w:val="00551781"/>
    <w:rsid w:val="00551A11"/>
    <w:rsid w:val="005528E9"/>
    <w:rsid w:val="00552C2C"/>
    <w:rsid w:val="005536FE"/>
    <w:rsid w:val="00553CF4"/>
    <w:rsid w:val="00553E49"/>
    <w:rsid w:val="00554A66"/>
    <w:rsid w:val="005550C7"/>
    <w:rsid w:val="00555CFE"/>
    <w:rsid w:val="00556E09"/>
    <w:rsid w:val="00557322"/>
    <w:rsid w:val="00557583"/>
    <w:rsid w:val="005603D2"/>
    <w:rsid w:val="005613F4"/>
    <w:rsid w:val="00561BE7"/>
    <w:rsid w:val="00562E99"/>
    <w:rsid w:val="00562FA9"/>
    <w:rsid w:val="00563010"/>
    <w:rsid w:val="00563B5E"/>
    <w:rsid w:val="00564592"/>
    <w:rsid w:val="00564A84"/>
    <w:rsid w:val="005650DB"/>
    <w:rsid w:val="005652D7"/>
    <w:rsid w:val="0056571C"/>
    <w:rsid w:val="00565BC9"/>
    <w:rsid w:val="005666C3"/>
    <w:rsid w:val="005666D1"/>
    <w:rsid w:val="00566D33"/>
    <w:rsid w:val="00566DC4"/>
    <w:rsid w:val="005675D4"/>
    <w:rsid w:val="005701A1"/>
    <w:rsid w:val="0057199A"/>
    <w:rsid w:val="005725BD"/>
    <w:rsid w:val="00572844"/>
    <w:rsid w:val="005735EC"/>
    <w:rsid w:val="00574226"/>
    <w:rsid w:val="00574F4E"/>
    <w:rsid w:val="005750CA"/>
    <w:rsid w:val="00575F5E"/>
    <w:rsid w:val="005762EE"/>
    <w:rsid w:val="0057638F"/>
    <w:rsid w:val="00576C5A"/>
    <w:rsid w:val="00577303"/>
    <w:rsid w:val="00577A1F"/>
    <w:rsid w:val="005800B4"/>
    <w:rsid w:val="00580523"/>
    <w:rsid w:val="0058089E"/>
    <w:rsid w:val="005812A3"/>
    <w:rsid w:val="00581F9B"/>
    <w:rsid w:val="00582494"/>
    <w:rsid w:val="005824A6"/>
    <w:rsid w:val="00583059"/>
    <w:rsid w:val="005831B1"/>
    <w:rsid w:val="005834F3"/>
    <w:rsid w:val="00583598"/>
    <w:rsid w:val="0058384D"/>
    <w:rsid w:val="00583C2D"/>
    <w:rsid w:val="005848EF"/>
    <w:rsid w:val="005858CB"/>
    <w:rsid w:val="00585BDC"/>
    <w:rsid w:val="00586112"/>
    <w:rsid w:val="00586481"/>
    <w:rsid w:val="005864DB"/>
    <w:rsid w:val="005873C6"/>
    <w:rsid w:val="005907B0"/>
    <w:rsid w:val="00590F1C"/>
    <w:rsid w:val="00591466"/>
    <w:rsid w:val="00591A7C"/>
    <w:rsid w:val="00591DBC"/>
    <w:rsid w:val="005920E2"/>
    <w:rsid w:val="0059330C"/>
    <w:rsid w:val="00593555"/>
    <w:rsid w:val="00593B25"/>
    <w:rsid w:val="0059411A"/>
    <w:rsid w:val="0059449B"/>
    <w:rsid w:val="00596886"/>
    <w:rsid w:val="005969FD"/>
    <w:rsid w:val="00596D75"/>
    <w:rsid w:val="0059718A"/>
    <w:rsid w:val="005973CE"/>
    <w:rsid w:val="005975C2"/>
    <w:rsid w:val="00597934"/>
    <w:rsid w:val="00597E3B"/>
    <w:rsid w:val="005A1429"/>
    <w:rsid w:val="005A1FE1"/>
    <w:rsid w:val="005A2564"/>
    <w:rsid w:val="005A2FF7"/>
    <w:rsid w:val="005A32B0"/>
    <w:rsid w:val="005A377C"/>
    <w:rsid w:val="005A58C6"/>
    <w:rsid w:val="005A59EF"/>
    <w:rsid w:val="005A6512"/>
    <w:rsid w:val="005A71AA"/>
    <w:rsid w:val="005A787A"/>
    <w:rsid w:val="005B0449"/>
    <w:rsid w:val="005B169F"/>
    <w:rsid w:val="005B1ABF"/>
    <w:rsid w:val="005B1BEF"/>
    <w:rsid w:val="005B1E47"/>
    <w:rsid w:val="005B24AB"/>
    <w:rsid w:val="005B2F14"/>
    <w:rsid w:val="005B4302"/>
    <w:rsid w:val="005B46BB"/>
    <w:rsid w:val="005B4868"/>
    <w:rsid w:val="005B4D86"/>
    <w:rsid w:val="005B54A3"/>
    <w:rsid w:val="005B5718"/>
    <w:rsid w:val="005B5E5F"/>
    <w:rsid w:val="005B73EC"/>
    <w:rsid w:val="005B79D2"/>
    <w:rsid w:val="005C11EB"/>
    <w:rsid w:val="005C13FC"/>
    <w:rsid w:val="005C1B6B"/>
    <w:rsid w:val="005C2F73"/>
    <w:rsid w:val="005C316D"/>
    <w:rsid w:val="005C3712"/>
    <w:rsid w:val="005C5257"/>
    <w:rsid w:val="005C533C"/>
    <w:rsid w:val="005C55EE"/>
    <w:rsid w:val="005C5A1C"/>
    <w:rsid w:val="005C60C0"/>
    <w:rsid w:val="005C6CAB"/>
    <w:rsid w:val="005C76CF"/>
    <w:rsid w:val="005C7935"/>
    <w:rsid w:val="005C79D2"/>
    <w:rsid w:val="005C79FA"/>
    <w:rsid w:val="005D13F6"/>
    <w:rsid w:val="005D15C7"/>
    <w:rsid w:val="005D1CE3"/>
    <w:rsid w:val="005D1DE8"/>
    <w:rsid w:val="005D2866"/>
    <w:rsid w:val="005D3681"/>
    <w:rsid w:val="005D37B3"/>
    <w:rsid w:val="005D37E5"/>
    <w:rsid w:val="005D3E53"/>
    <w:rsid w:val="005D3F03"/>
    <w:rsid w:val="005D41C3"/>
    <w:rsid w:val="005D41F8"/>
    <w:rsid w:val="005D4D05"/>
    <w:rsid w:val="005D501E"/>
    <w:rsid w:val="005D5037"/>
    <w:rsid w:val="005D60ED"/>
    <w:rsid w:val="005D705B"/>
    <w:rsid w:val="005D710D"/>
    <w:rsid w:val="005D7A28"/>
    <w:rsid w:val="005E0FC0"/>
    <w:rsid w:val="005E1443"/>
    <w:rsid w:val="005E1A72"/>
    <w:rsid w:val="005E1B67"/>
    <w:rsid w:val="005E1CAB"/>
    <w:rsid w:val="005E319F"/>
    <w:rsid w:val="005E334D"/>
    <w:rsid w:val="005E3CE6"/>
    <w:rsid w:val="005E5235"/>
    <w:rsid w:val="005E5ED7"/>
    <w:rsid w:val="005E6CFE"/>
    <w:rsid w:val="005E7253"/>
    <w:rsid w:val="005E73DB"/>
    <w:rsid w:val="005E7942"/>
    <w:rsid w:val="005E7D42"/>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C"/>
    <w:rsid w:val="005F5F11"/>
    <w:rsid w:val="005F6A95"/>
    <w:rsid w:val="005F75C1"/>
    <w:rsid w:val="005F7BCB"/>
    <w:rsid w:val="005F7D87"/>
    <w:rsid w:val="0060065D"/>
    <w:rsid w:val="0060084E"/>
    <w:rsid w:val="006008BF"/>
    <w:rsid w:val="006008E3"/>
    <w:rsid w:val="00600F36"/>
    <w:rsid w:val="00601CD1"/>
    <w:rsid w:val="006028FB"/>
    <w:rsid w:val="0060394C"/>
    <w:rsid w:val="0060477B"/>
    <w:rsid w:val="00604FD7"/>
    <w:rsid w:val="00607777"/>
    <w:rsid w:val="0060777C"/>
    <w:rsid w:val="00607D46"/>
    <w:rsid w:val="00610AAE"/>
    <w:rsid w:val="00610C13"/>
    <w:rsid w:val="00610F4D"/>
    <w:rsid w:val="006117F4"/>
    <w:rsid w:val="00612368"/>
    <w:rsid w:val="00612CA1"/>
    <w:rsid w:val="00612D4A"/>
    <w:rsid w:val="006137A2"/>
    <w:rsid w:val="0061388A"/>
    <w:rsid w:val="00614565"/>
    <w:rsid w:val="006148C6"/>
    <w:rsid w:val="00616073"/>
    <w:rsid w:val="00616CB1"/>
    <w:rsid w:val="006173BB"/>
    <w:rsid w:val="0062092B"/>
    <w:rsid w:val="00621983"/>
    <w:rsid w:val="00621CF3"/>
    <w:rsid w:val="006238F9"/>
    <w:rsid w:val="0062460E"/>
    <w:rsid w:val="00624820"/>
    <w:rsid w:val="0062491B"/>
    <w:rsid w:val="00624EB4"/>
    <w:rsid w:val="00625686"/>
    <w:rsid w:val="00625DC0"/>
    <w:rsid w:val="00625E79"/>
    <w:rsid w:val="006270A7"/>
    <w:rsid w:val="00627790"/>
    <w:rsid w:val="00630FA9"/>
    <w:rsid w:val="00631742"/>
    <w:rsid w:val="00631E68"/>
    <w:rsid w:val="0063212A"/>
    <w:rsid w:val="006325BA"/>
    <w:rsid w:val="00632987"/>
    <w:rsid w:val="00632F9B"/>
    <w:rsid w:val="00633A08"/>
    <w:rsid w:val="00635C38"/>
    <w:rsid w:val="00636753"/>
    <w:rsid w:val="00636BDD"/>
    <w:rsid w:val="00636F91"/>
    <w:rsid w:val="006370C6"/>
    <w:rsid w:val="00637480"/>
    <w:rsid w:val="00640E94"/>
    <w:rsid w:val="00641F2E"/>
    <w:rsid w:val="00642B0E"/>
    <w:rsid w:val="00642C38"/>
    <w:rsid w:val="00642C9F"/>
    <w:rsid w:val="00643AAB"/>
    <w:rsid w:val="00643BC6"/>
    <w:rsid w:val="00643E3E"/>
    <w:rsid w:val="00646119"/>
    <w:rsid w:val="006462DB"/>
    <w:rsid w:val="006475A4"/>
    <w:rsid w:val="0065108B"/>
    <w:rsid w:val="00651277"/>
    <w:rsid w:val="006524C5"/>
    <w:rsid w:val="0065434E"/>
    <w:rsid w:val="0065503F"/>
    <w:rsid w:val="0065520A"/>
    <w:rsid w:val="00656C25"/>
    <w:rsid w:val="00657904"/>
    <w:rsid w:val="00660690"/>
    <w:rsid w:val="006608D2"/>
    <w:rsid w:val="00661176"/>
    <w:rsid w:val="00661C92"/>
    <w:rsid w:val="00662179"/>
    <w:rsid w:val="00662967"/>
    <w:rsid w:val="006634B2"/>
    <w:rsid w:val="00664B15"/>
    <w:rsid w:val="00664D40"/>
    <w:rsid w:val="00665472"/>
    <w:rsid w:val="00665D07"/>
    <w:rsid w:val="00666249"/>
    <w:rsid w:val="00666B60"/>
    <w:rsid w:val="00666CAE"/>
    <w:rsid w:val="00666FE5"/>
    <w:rsid w:val="00667413"/>
    <w:rsid w:val="0066751F"/>
    <w:rsid w:val="006679AA"/>
    <w:rsid w:val="006679EA"/>
    <w:rsid w:val="00667EF7"/>
    <w:rsid w:val="006704C5"/>
    <w:rsid w:val="00670A34"/>
    <w:rsid w:val="00671409"/>
    <w:rsid w:val="00672E56"/>
    <w:rsid w:val="00673E97"/>
    <w:rsid w:val="0067429D"/>
    <w:rsid w:val="0067449B"/>
    <w:rsid w:val="0067558D"/>
    <w:rsid w:val="00675DE1"/>
    <w:rsid w:val="0067646C"/>
    <w:rsid w:val="0067702E"/>
    <w:rsid w:val="00677881"/>
    <w:rsid w:val="00677B46"/>
    <w:rsid w:val="00680638"/>
    <w:rsid w:val="00681125"/>
    <w:rsid w:val="00683187"/>
    <w:rsid w:val="00683917"/>
    <w:rsid w:val="00683930"/>
    <w:rsid w:val="00683D5A"/>
    <w:rsid w:val="00684596"/>
    <w:rsid w:val="00685F59"/>
    <w:rsid w:val="00686002"/>
    <w:rsid w:val="00686B00"/>
    <w:rsid w:val="006877F5"/>
    <w:rsid w:val="0068783A"/>
    <w:rsid w:val="0068799E"/>
    <w:rsid w:val="00690A46"/>
    <w:rsid w:val="006914BB"/>
    <w:rsid w:val="00691CFD"/>
    <w:rsid w:val="00692529"/>
    <w:rsid w:val="00692F34"/>
    <w:rsid w:val="00693774"/>
    <w:rsid w:val="00693A9C"/>
    <w:rsid w:val="006945F9"/>
    <w:rsid w:val="00694A20"/>
    <w:rsid w:val="00694B02"/>
    <w:rsid w:val="00695618"/>
    <w:rsid w:val="00695619"/>
    <w:rsid w:val="00695700"/>
    <w:rsid w:val="0069598F"/>
    <w:rsid w:val="00695CF9"/>
    <w:rsid w:val="00695D4D"/>
    <w:rsid w:val="00696349"/>
    <w:rsid w:val="00696D59"/>
    <w:rsid w:val="0069772E"/>
    <w:rsid w:val="006A00D4"/>
    <w:rsid w:val="006A0DE1"/>
    <w:rsid w:val="006A1AAD"/>
    <w:rsid w:val="006A2515"/>
    <w:rsid w:val="006A306D"/>
    <w:rsid w:val="006A3360"/>
    <w:rsid w:val="006A413A"/>
    <w:rsid w:val="006A41FD"/>
    <w:rsid w:val="006A4431"/>
    <w:rsid w:val="006A4ACF"/>
    <w:rsid w:val="006A4FDA"/>
    <w:rsid w:val="006A5029"/>
    <w:rsid w:val="006A5157"/>
    <w:rsid w:val="006A6968"/>
    <w:rsid w:val="006A6A24"/>
    <w:rsid w:val="006A6B32"/>
    <w:rsid w:val="006A700B"/>
    <w:rsid w:val="006A7D9E"/>
    <w:rsid w:val="006A7E7B"/>
    <w:rsid w:val="006A7EB6"/>
    <w:rsid w:val="006B06B8"/>
    <w:rsid w:val="006B08DA"/>
    <w:rsid w:val="006B1B3F"/>
    <w:rsid w:val="006B1B93"/>
    <w:rsid w:val="006B1BFE"/>
    <w:rsid w:val="006B1F36"/>
    <w:rsid w:val="006B1F82"/>
    <w:rsid w:val="006B3644"/>
    <w:rsid w:val="006B37B5"/>
    <w:rsid w:val="006B385B"/>
    <w:rsid w:val="006B3A37"/>
    <w:rsid w:val="006B4BB3"/>
    <w:rsid w:val="006B4C0A"/>
    <w:rsid w:val="006B6133"/>
    <w:rsid w:val="006B65B2"/>
    <w:rsid w:val="006B7EB3"/>
    <w:rsid w:val="006C0706"/>
    <w:rsid w:val="006C0A09"/>
    <w:rsid w:val="006C1C00"/>
    <w:rsid w:val="006C20B4"/>
    <w:rsid w:val="006C2C87"/>
    <w:rsid w:val="006C3031"/>
    <w:rsid w:val="006C313D"/>
    <w:rsid w:val="006C3394"/>
    <w:rsid w:val="006C33E0"/>
    <w:rsid w:val="006C46D1"/>
    <w:rsid w:val="006C4A1B"/>
    <w:rsid w:val="006C5731"/>
    <w:rsid w:val="006C5DA7"/>
    <w:rsid w:val="006C5DAA"/>
    <w:rsid w:val="006C74A3"/>
    <w:rsid w:val="006C75A4"/>
    <w:rsid w:val="006C7ECC"/>
    <w:rsid w:val="006D0738"/>
    <w:rsid w:val="006D08BE"/>
    <w:rsid w:val="006D0A4D"/>
    <w:rsid w:val="006D0C38"/>
    <w:rsid w:val="006D1CF7"/>
    <w:rsid w:val="006D2A41"/>
    <w:rsid w:val="006D3750"/>
    <w:rsid w:val="006D3958"/>
    <w:rsid w:val="006D3EDC"/>
    <w:rsid w:val="006D4066"/>
    <w:rsid w:val="006D45C4"/>
    <w:rsid w:val="006D5316"/>
    <w:rsid w:val="006D5678"/>
    <w:rsid w:val="006D5EC4"/>
    <w:rsid w:val="006D63CF"/>
    <w:rsid w:val="006D67DA"/>
    <w:rsid w:val="006D6B08"/>
    <w:rsid w:val="006D6BE8"/>
    <w:rsid w:val="006D6F7C"/>
    <w:rsid w:val="006D7539"/>
    <w:rsid w:val="006E01F8"/>
    <w:rsid w:val="006E0D16"/>
    <w:rsid w:val="006E206A"/>
    <w:rsid w:val="006E2A5B"/>
    <w:rsid w:val="006E2CF8"/>
    <w:rsid w:val="006E37C7"/>
    <w:rsid w:val="006E421D"/>
    <w:rsid w:val="006E471D"/>
    <w:rsid w:val="006E5074"/>
    <w:rsid w:val="006E65CD"/>
    <w:rsid w:val="006E7B06"/>
    <w:rsid w:val="006E7CAD"/>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9CD"/>
    <w:rsid w:val="00701957"/>
    <w:rsid w:val="0070200F"/>
    <w:rsid w:val="007023A9"/>
    <w:rsid w:val="0070275A"/>
    <w:rsid w:val="0070279D"/>
    <w:rsid w:val="0070295F"/>
    <w:rsid w:val="00703880"/>
    <w:rsid w:val="00703FAD"/>
    <w:rsid w:val="00704096"/>
    <w:rsid w:val="0070411F"/>
    <w:rsid w:val="00704A57"/>
    <w:rsid w:val="00705447"/>
    <w:rsid w:val="007059E6"/>
    <w:rsid w:val="00705B00"/>
    <w:rsid w:val="0070666D"/>
    <w:rsid w:val="007075DF"/>
    <w:rsid w:val="00707B6F"/>
    <w:rsid w:val="00707F64"/>
    <w:rsid w:val="007104F8"/>
    <w:rsid w:val="0071056A"/>
    <w:rsid w:val="00710D5A"/>
    <w:rsid w:val="00711340"/>
    <w:rsid w:val="00711531"/>
    <w:rsid w:val="007115D9"/>
    <w:rsid w:val="00711689"/>
    <w:rsid w:val="00712F02"/>
    <w:rsid w:val="00713330"/>
    <w:rsid w:val="00713566"/>
    <w:rsid w:val="00713BA1"/>
    <w:rsid w:val="00713F0D"/>
    <w:rsid w:val="00714072"/>
    <w:rsid w:val="00714F49"/>
    <w:rsid w:val="00715759"/>
    <w:rsid w:val="007157F9"/>
    <w:rsid w:val="00715902"/>
    <w:rsid w:val="007166D3"/>
    <w:rsid w:val="0071689F"/>
    <w:rsid w:val="00716E2D"/>
    <w:rsid w:val="00716E59"/>
    <w:rsid w:val="00716F30"/>
    <w:rsid w:val="00717484"/>
    <w:rsid w:val="007175E7"/>
    <w:rsid w:val="0071779C"/>
    <w:rsid w:val="007203A6"/>
    <w:rsid w:val="00720507"/>
    <w:rsid w:val="0072165E"/>
    <w:rsid w:val="007218F0"/>
    <w:rsid w:val="00721FD4"/>
    <w:rsid w:val="0072282D"/>
    <w:rsid w:val="00722BAB"/>
    <w:rsid w:val="00722E7D"/>
    <w:rsid w:val="00722F69"/>
    <w:rsid w:val="0072316B"/>
    <w:rsid w:val="007235B5"/>
    <w:rsid w:val="0072427B"/>
    <w:rsid w:val="00724BE7"/>
    <w:rsid w:val="00724E69"/>
    <w:rsid w:val="00725164"/>
    <w:rsid w:val="007251F9"/>
    <w:rsid w:val="0072560A"/>
    <w:rsid w:val="00725B99"/>
    <w:rsid w:val="00726205"/>
    <w:rsid w:val="00726A5C"/>
    <w:rsid w:val="007273D8"/>
    <w:rsid w:val="00727F2A"/>
    <w:rsid w:val="00727F53"/>
    <w:rsid w:val="007301F0"/>
    <w:rsid w:val="00730E9E"/>
    <w:rsid w:val="00731CCA"/>
    <w:rsid w:val="00731E72"/>
    <w:rsid w:val="007322AD"/>
    <w:rsid w:val="00732AA5"/>
    <w:rsid w:val="00732CEA"/>
    <w:rsid w:val="007334DB"/>
    <w:rsid w:val="0073357A"/>
    <w:rsid w:val="007336F8"/>
    <w:rsid w:val="007339C2"/>
    <w:rsid w:val="00733AC0"/>
    <w:rsid w:val="0073440D"/>
    <w:rsid w:val="007348C5"/>
    <w:rsid w:val="00735A3A"/>
    <w:rsid w:val="0073619D"/>
    <w:rsid w:val="007365B3"/>
    <w:rsid w:val="007405E6"/>
    <w:rsid w:val="007408B8"/>
    <w:rsid w:val="00740909"/>
    <w:rsid w:val="007411D6"/>
    <w:rsid w:val="00741C8B"/>
    <w:rsid w:val="00741CBF"/>
    <w:rsid w:val="0074276A"/>
    <w:rsid w:val="0074282F"/>
    <w:rsid w:val="00742A1A"/>
    <w:rsid w:val="00742B13"/>
    <w:rsid w:val="00743616"/>
    <w:rsid w:val="00743720"/>
    <w:rsid w:val="00743E0C"/>
    <w:rsid w:val="007443E0"/>
    <w:rsid w:val="00745374"/>
    <w:rsid w:val="00746C45"/>
    <w:rsid w:val="00746DA8"/>
    <w:rsid w:val="00747C25"/>
    <w:rsid w:val="00747D7C"/>
    <w:rsid w:val="0075069D"/>
    <w:rsid w:val="00750C77"/>
    <w:rsid w:val="00750EDC"/>
    <w:rsid w:val="00751016"/>
    <w:rsid w:val="00751E77"/>
    <w:rsid w:val="00751F9F"/>
    <w:rsid w:val="00753DDB"/>
    <w:rsid w:val="00754000"/>
    <w:rsid w:val="0075400A"/>
    <w:rsid w:val="007543CC"/>
    <w:rsid w:val="00754647"/>
    <w:rsid w:val="00754791"/>
    <w:rsid w:val="007556C3"/>
    <w:rsid w:val="00756847"/>
    <w:rsid w:val="007578F5"/>
    <w:rsid w:val="00757A41"/>
    <w:rsid w:val="00757AA2"/>
    <w:rsid w:val="00760376"/>
    <w:rsid w:val="007603A9"/>
    <w:rsid w:val="00760726"/>
    <w:rsid w:val="00760B74"/>
    <w:rsid w:val="0076121A"/>
    <w:rsid w:val="007612BC"/>
    <w:rsid w:val="007616FD"/>
    <w:rsid w:val="00761E45"/>
    <w:rsid w:val="00762343"/>
    <w:rsid w:val="00763271"/>
    <w:rsid w:val="0076428D"/>
    <w:rsid w:val="00764A6A"/>
    <w:rsid w:val="00764B2F"/>
    <w:rsid w:val="007664D7"/>
    <w:rsid w:val="00766B7E"/>
    <w:rsid w:val="00766DFA"/>
    <w:rsid w:val="00766F33"/>
    <w:rsid w:val="00767945"/>
    <w:rsid w:val="007702D1"/>
    <w:rsid w:val="00770972"/>
    <w:rsid w:val="00770ED7"/>
    <w:rsid w:val="00773C91"/>
    <w:rsid w:val="00774807"/>
    <w:rsid w:val="00774C6A"/>
    <w:rsid w:val="007760B6"/>
    <w:rsid w:val="00777093"/>
    <w:rsid w:val="0077746F"/>
    <w:rsid w:val="00780A9F"/>
    <w:rsid w:val="00780ADD"/>
    <w:rsid w:val="00780EDF"/>
    <w:rsid w:val="00781811"/>
    <w:rsid w:val="00781C1E"/>
    <w:rsid w:val="00783737"/>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3278"/>
    <w:rsid w:val="0079343B"/>
    <w:rsid w:val="00793A38"/>
    <w:rsid w:val="00794EAA"/>
    <w:rsid w:val="00795109"/>
    <w:rsid w:val="007957F0"/>
    <w:rsid w:val="007969D5"/>
    <w:rsid w:val="00796AE9"/>
    <w:rsid w:val="00797594"/>
    <w:rsid w:val="007A0217"/>
    <w:rsid w:val="007A0951"/>
    <w:rsid w:val="007A099A"/>
    <w:rsid w:val="007A0C14"/>
    <w:rsid w:val="007A0D8A"/>
    <w:rsid w:val="007A1561"/>
    <w:rsid w:val="007A158C"/>
    <w:rsid w:val="007A1F81"/>
    <w:rsid w:val="007A2203"/>
    <w:rsid w:val="007A278B"/>
    <w:rsid w:val="007A37D4"/>
    <w:rsid w:val="007A42C4"/>
    <w:rsid w:val="007A4D54"/>
    <w:rsid w:val="007A57BF"/>
    <w:rsid w:val="007A57CD"/>
    <w:rsid w:val="007A6005"/>
    <w:rsid w:val="007A6B63"/>
    <w:rsid w:val="007A7295"/>
    <w:rsid w:val="007B03FD"/>
    <w:rsid w:val="007B0603"/>
    <w:rsid w:val="007B11E1"/>
    <w:rsid w:val="007B31F7"/>
    <w:rsid w:val="007B3895"/>
    <w:rsid w:val="007B45A8"/>
    <w:rsid w:val="007B512B"/>
    <w:rsid w:val="007B5977"/>
    <w:rsid w:val="007B5A17"/>
    <w:rsid w:val="007B5FFD"/>
    <w:rsid w:val="007B6560"/>
    <w:rsid w:val="007B69EA"/>
    <w:rsid w:val="007C0058"/>
    <w:rsid w:val="007C021E"/>
    <w:rsid w:val="007C08D1"/>
    <w:rsid w:val="007C092C"/>
    <w:rsid w:val="007C0C82"/>
    <w:rsid w:val="007C1096"/>
    <w:rsid w:val="007C1270"/>
    <w:rsid w:val="007C146F"/>
    <w:rsid w:val="007C30F4"/>
    <w:rsid w:val="007C31D4"/>
    <w:rsid w:val="007C3A2F"/>
    <w:rsid w:val="007C4406"/>
    <w:rsid w:val="007C4538"/>
    <w:rsid w:val="007C4CDC"/>
    <w:rsid w:val="007C50BE"/>
    <w:rsid w:val="007C540A"/>
    <w:rsid w:val="007C59F3"/>
    <w:rsid w:val="007C5C90"/>
    <w:rsid w:val="007C62B5"/>
    <w:rsid w:val="007C65A0"/>
    <w:rsid w:val="007C65A6"/>
    <w:rsid w:val="007C6752"/>
    <w:rsid w:val="007C67C4"/>
    <w:rsid w:val="007C6C9F"/>
    <w:rsid w:val="007C6D68"/>
    <w:rsid w:val="007C6E69"/>
    <w:rsid w:val="007C7B43"/>
    <w:rsid w:val="007D012E"/>
    <w:rsid w:val="007D1331"/>
    <w:rsid w:val="007D19E2"/>
    <w:rsid w:val="007D1CE0"/>
    <w:rsid w:val="007D223E"/>
    <w:rsid w:val="007D286E"/>
    <w:rsid w:val="007D347C"/>
    <w:rsid w:val="007D363D"/>
    <w:rsid w:val="007D3DB8"/>
    <w:rsid w:val="007D511B"/>
    <w:rsid w:val="007D557E"/>
    <w:rsid w:val="007D609A"/>
    <w:rsid w:val="007D6202"/>
    <w:rsid w:val="007D699F"/>
    <w:rsid w:val="007D77F8"/>
    <w:rsid w:val="007D7DFF"/>
    <w:rsid w:val="007E0557"/>
    <w:rsid w:val="007E0669"/>
    <w:rsid w:val="007E089B"/>
    <w:rsid w:val="007E09CE"/>
    <w:rsid w:val="007E0F5B"/>
    <w:rsid w:val="007E33E8"/>
    <w:rsid w:val="007E360B"/>
    <w:rsid w:val="007E399F"/>
    <w:rsid w:val="007E3AC3"/>
    <w:rsid w:val="007E3BF8"/>
    <w:rsid w:val="007E45BF"/>
    <w:rsid w:val="007E4F68"/>
    <w:rsid w:val="007E505D"/>
    <w:rsid w:val="007E55EC"/>
    <w:rsid w:val="007E5696"/>
    <w:rsid w:val="007E5E48"/>
    <w:rsid w:val="007E624A"/>
    <w:rsid w:val="007E6E16"/>
    <w:rsid w:val="007E6F93"/>
    <w:rsid w:val="007E70B3"/>
    <w:rsid w:val="007E79D0"/>
    <w:rsid w:val="007F03DB"/>
    <w:rsid w:val="007F0618"/>
    <w:rsid w:val="007F1118"/>
    <w:rsid w:val="007F1BB6"/>
    <w:rsid w:val="007F2031"/>
    <w:rsid w:val="007F2252"/>
    <w:rsid w:val="007F26E0"/>
    <w:rsid w:val="007F2DE7"/>
    <w:rsid w:val="007F33C8"/>
    <w:rsid w:val="007F3448"/>
    <w:rsid w:val="007F4990"/>
    <w:rsid w:val="007F4B5D"/>
    <w:rsid w:val="007F52CD"/>
    <w:rsid w:val="007F5F70"/>
    <w:rsid w:val="007F659E"/>
    <w:rsid w:val="007F69D6"/>
    <w:rsid w:val="007F7E08"/>
    <w:rsid w:val="00800185"/>
    <w:rsid w:val="00800230"/>
    <w:rsid w:val="00800322"/>
    <w:rsid w:val="00801959"/>
    <w:rsid w:val="00802CCE"/>
    <w:rsid w:val="00803F55"/>
    <w:rsid w:val="008040CE"/>
    <w:rsid w:val="008045A5"/>
    <w:rsid w:val="00804891"/>
    <w:rsid w:val="008049F3"/>
    <w:rsid w:val="008050FA"/>
    <w:rsid w:val="008053A5"/>
    <w:rsid w:val="00805645"/>
    <w:rsid w:val="0080679E"/>
    <w:rsid w:val="0080685B"/>
    <w:rsid w:val="00806A85"/>
    <w:rsid w:val="00806F0D"/>
    <w:rsid w:val="008077A6"/>
    <w:rsid w:val="008079E1"/>
    <w:rsid w:val="00810528"/>
    <w:rsid w:val="0081066D"/>
    <w:rsid w:val="00810885"/>
    <w:rsid w:val="00810CCC"/>
    <w:rsid w:val="00811462"/>
    <w:rsid w:val="008125D4"/>
    <w:rsid w:val="0081280E"/>
    <w:rsid w:val="008139B2"/>
    <w:rsid w:val="00813A4C"/>
    <w:rsid w:val="00813BB5"/>
    <w:rsid w:val="00813CDF"/>
    <w:rsid w:val="008140E3"/>
    <w:rsid w:val="0081435D"/>
    <w:rsid w:val="00814858"/>
    <w:rsid w:val="00814BEC"/>
    <w:rsid w:val="00814E07"/>
    <w:rsid w:val="0081560F"/>
    <w:rsid w:val="00816763"/>
    <w:rsid w:val="00817EE6"/>
    <w:rsid w:val="00820C34"/>
    <w:rsid w:val="00821190"/>
    <w:rsid w:val="0082119B"/>
    <w:rsid w:val="0082129D"/>
    <w:rsid w:val="00822D97"/>
    <w:rsid w:val="00822E35"/>
    <w:rsid w:val="00822E37"/>
    <w:rsid w:val="0082357C"/>
    <w:rsid w:val="0082387D"/>
    <w:rsid w:val="00823C22"/>
    <w:rsid w:val="00824295"/>
    <w:rsid w:val="00824F99"/>
    <w:rsid w:val="008250D2"/>
    <w:rsid w:val="0082673B"/>
    <w:rsid w:val="00826AF7"/>
    <w:rsid w:val="00827210"/>
    <w:rsid w:val="00827752"/>
    <w:rsid w:val="008304CA"/>
    <w:rsid w:val="00830D31"/>
    <w:rsid w:val="0083119D"/>
    <w:rsid w:val="00831BF7"/>
    <w:rsid w:val="00833318"/>
    <w:rsid w:val="00833573"/>
    <w:rsid w:val="00833B38"/>
    <w:rsid w:val="008342D7"/>
    <w:rsid w:val="00834D3B"/>
    <w:rsid w:val="00836226"/>
    <w:rsid w:val="00836B02"/>
    <w:rsid w:val="00836D3F"/>
    <w:rsid w:val="0083785B"/>
    <w:rsid w:val="0083790C"/>
    <w:rsid w:val="00837DFF"/>
    <w:rsid w:val="008402FC"/>
    <w:rsid w:val="00840C14"/>
    <w:rsid w:val="00841228"/>
    <w:rsid w:val="00841B0F"/>
    <w:rsid w:val="0084219B"/>
    <w:rsid w:val="0084227C"/>
    <w:rsid w:val="0084421E"/>
    <w:rsid w:val="00844A52"/>
    <w:rsid w:val="00844CBD"/>
    <w:rsid w:val="00845210"/>
    <w:rsid w:val="0084643B"/>
    <w:rsid w:val="00846776"/>
    <w:rsid w:val="00846F3B"/>
    <w:rsid w:val="00847EFD"/>
    <w:rsid w:val="00851104"/>
    <w:rsid w:val="0085199F"/>
    <w:rsid w:val="00851AF4"/>
    <w:rsid w:val="00851B02"/>
    <w:rsid w:val="00851D25"/>
    <w:rsid w:val="00852A4F"/>
    <w:rsid w:val="00852D55"/>
    <w:rsid w:val="008564C7"/>
    <w:rsid w:val="0085654E"/>
    <w:rsid w:val="008568A0"/>
    <w:rsid w:val="0085706E"/>
    <w:rsid w:val="0085726B"/>
    <w:rsid w:val="00857E2F"/>
    <w:rsid w:val="008602B7"/>
    <w:rsid w:val="008613F5"/>
    <w:rsid w:val="008614FD"/>
    <w:rsid w:val="00861ADF"/>
    <w:rsid w:val="00861CA8"/>
    <w:rsid w:val="00862193"/>
    <w:rsid w:val="00862213"/>
    <w:rsid w:val="008627A0"/>
    <w:rsid w:val="00862AE3"/>
    <w:rsid w:val="00862D17"/>
    <w:rsid w:val="00862D99"/>
    <w:rsid w:val="00864125"/>
    <w:rsid w:val="00864161"/>
    <w:rsid w:val="008646F7"/>
    <w:rsid w:val="0086493E"/>
    <w:rsid w:val="00865018"/>
    <w:rsid w:val="00866CF6"/>
    <w:rsid w:val="00867362"/>
    <w:rsid w:val="008674B2"/>
    <w:rsid w:val="00867AA7"/>
    <w:rsid w:val="00867B34"/>
    <w:rsid w:val="008702F0"/>
    <w:rsid w:val="00870588"/>
    <w:rsid w:val="00870E35"/>
    <w:rsid w:val="00871002"/>
    <w:rsid w:val="00872295"/>
    <w:rsid w:val="00872686"/>
    <w:rsid w:val="00873D4A"/>
    <w:rsid w:val="00874087"/>
    <w:rsid w:val="00874424"/>
    <w:rsid w:val="00874E3A"/>
    <w:rsid w:val="008777F8"/>
    <w:rsid w:val="0088010A"/>
    <w:rsid w:val="00880195"/>
    <w:rsid w:val="00880EAB"/>
    <w:rsid w:val="00881024"/>
    <w:rsid w:val="008817B3"/>
    <w:rsid w:val="00881AA8"/>
    <w:rsid w:val="00883886"/>
    <w:rsid w:val="00883BCC"/>
    <w:rsid w:val="00883C71"/>
    <w:rsid w:val="00884D26"/>
    <w:rsid w:val="00885E17"/>
    <w:rsid w:val="00885F4E"/>
    <w:rsid w:val="0089035F"/>
    <w:rsid w:val="008913CE"/>
    <w:rsid w:val="00891A9D"/>
    <w:rsid w:val="00891AAC"/>
    <w:rsid w:val="00891D0A"/>
    <w:rsid w:val="0089207D"/>
    <w:rsid w:val="008923F4"/>
    <w:rsid w:val="00892C6D"/>
    <w:rsid w:val="00894511"/>
    <w:rsid w:val="008948C6"/>
    <w:rsid w:val="008958EC"/>
    <w:rsid w:val="00895ACF"/>
    <w:rsid w:val="00895D1D"/>
    <w:rsid w:val="008968F1"/>
    <w:rsid w:val="00897ED2"/>
    <w:rsid w:val="00897EF8"/>
    <w:rsid w:val="008A0021"/>
    <w:rsid w:val="008A198B"/>
    <w:rsid w:val="008A198C"/>
    <w:rsid w:val="008A25D0"/>
    <w:rsid w:val="008A359C"/>
    <w:rsid w:val="008A3699"/>
    <w:rsid w:val="008A4FBC"/>
    <w:rsid w:val="008A5422"/>
    <w:rsid w:val="008A5ECE"/>
    <w:rsid w:val="008A7980"/>
    <w:rsid w:val="008A7B45"/>
    <w:rsid w:val="008A7FB0"/>
    <w:rsid w:val="008B03FD"/>
    <w:rsid w:val="008B16C9"/>
    <w:rsid w:val="008B173C"/>
    <w:rsid w:val="008B180C"/>
    <w:rsid w:val="008B1B3C"/>
    <w:rsid w:val="008B2756"/>
    <w:rsid w:val="008B3501"/>
    <w:rsid w:val="008B351D"/>
    <w:rsid w:val="008B3623"/>
    <w:rsid w:val="008B4460"/>
    <w:rsid w:val="008B45C5"/>
    <w:rsid w:val="008B5AD8"/>
    <w:rsid w:val="008B5F54"/>
    <w:rsid w:val="008B6172"/>
    <w:rsid w:val="008B6895"/>
    <w:rsid w:val="008B6F6A"/>
    <w:rsid w:val="008B7553"/>
    <w:rsid w:val="008B7B88"/>
    <w:rsid w:val="008C0428"/>
    <w:rsid w:val="008C06BC"/>
    <w:rsid w:val="008C0D21"/>
    <w:rsid w:val="008C14C1"/>
    <w:rsid w:val="008C16EF"/>
    <w:rsid w:val="008C228B"/>
    <w:rsid w:val="008C349D"/>
    <w:rsid w:val="008C35B8"/>
    <w:rsid w:val="008C4C4D"/>
    <w:rsid w:val="008C5084"/>
    <w:rsid w:val="008C650D"/>
    <w:rsid w:val="008C67E4"/>
    <w:rsid w:val="008C70EA"/>
    <w:rsid w:val="008C7BB4"/>
    <w:rsid w:val="008D05B3"/>
    <w:rsid w:val="008D0A88"/>
    <w:rsid w:val="008D1956"/>
    <w:rsid w:val="008D1E43"/>
    <w:rsid w:val="008D1F51"/>
    <w:rsid w:val="008D25BC"/>
    <w:rsid w:val="008D29D4"/>
    <w:rsid w:val="008D2B1E"/>
    <w:rsid w:val="008D2B5A"/>
    <w:rsid w:val="008D3454"/>
    <w:rsid w:val="008D355E"/>
    <w:rsid w:val="008D364F"/>
    <w:rsid w:val="008D3911"/>
    <w:rsid w:val="008D3918"/>
    <w:rsid w:val="008D4059"/>
    <w:rsid w:val="008D4222"/>
    <w:rsid w:val="008D4240"/>
    <w:rsid w:val="008D4B21"/>
    <w:rsid w:val="008D4CD3"/>
    <w:rsid w:val="008D5020"/>
    <w:rsid w:val="008D5C34"/>
    <w:rsid w:val="008D6094"/>
    <w:rsid w:val="008D65D9"/>
    <w:rsid w:val="008D6677"/>
    <w:rsid w:val="008E0839"/>
    <w:rsid w:val="008E1301"/>
    <w:rsid w:val="008E3B5C"/>
    <w:rsid w:val="008E3D9F"/>
    <w:rsid w:val="008E47B0"/>
    <w:rsid w:val="008E5DD3"/>
    <w:rsid w:val="008E694E"/>
    <w:rsid w:val="008E6ABC"/>
    <w:rsid w:val="008E6FF4"/>
    <w:rsid w:val="008E719F"/>
    <w:rsid w:val="008E7A60"/>
    <w:rsid w:val="008E7D1C"/>
    <w:rsid w:val="008E7DAC"/>
    <w:rsid w:val="008F0AD4"/>
    <w:rsid w:val="008F1986"/>
    <w:rsid w:val="008F1A3E"/>
    <w:rsid w:val="008F2461"/>
    <w:rsid w:val="008F27C3"/>
    <w:rsid w:val="008F2858"/>
    <w:rsid w:val="008F2B4D"/>
    <w:rsid w:val="008F2BA7"/>
    <w:rsid w:val="008F5148"/>
    <w:rsid w:val="008F5C71"/>
    <w:rsid w:val="008F5E72"/>
    <w:rsid w:val="008F6214"/>
    <w:rsid w:val="008F6818"/>
    <w:rsid w:val="008F68E3"/>
    <w:rsid w:val="008F721D"/>
    <w:rsid w:val="008F7E73"/>
    <w:rsid w:val="0090002B"/>
    <w:rsid w:val="00901366"/>
    <w:rsid w:val="0090160D"/>
    <w:rsid w:val="00901995"/>
    <w:rsid w:val="00901AB4"/>
    <w:rsid w:val="0090215D"/>
    <w:rsid w:val="009022DE"/>
    <w:rsid w:val="00902A2A"/>
    <w:rsid w:val="00903031"/>
    <w:rsid w:val="009031A0"/>
    <w:rsid w:val="00903407"/>
    <w:rsid w:val="0090359F"/>
    <w:rsid w:val="00903A57"/>
    <w:rsid w:val="00904525"/>
    <w:rsid w:val="00905190"/>
    <w:rsid w:val="009058B1"/>
    <w:rsid w:val="00905E0F"/>
    <w:rsid w:val="0090700B"/>
    <w:rsid w:val="00907141"/>
    <w:rsid w:val="00907C15"/>
    <w:rsid w:val="00907F60"/>
    <w:rsid w:val="0091034D"/>
    <w:rsid w:val="00910659"/>
    <w:rsid w:val="0091152E"/>
    <w:rsid w:val="00911FF3"/>
    <w:rsid w:val="009125A4"/>
    <w:rsid w:val="00913E3B"/>
    <w:rsid w:val="00914987"/>
    <w:rsid w:val="00914A32"/>
    <w:rsid w:val="00914C60"/>
    <w:rsid w:val="00914F49"/>
    <w:rsid w:val="00915187"/>
    <w:rsid w:val="009157C3"/>
    <w:rsid w:val="009158D4"/>
    <w:rsid w:val="00915BD8"/>
    <w:rsid w:val="00916B4D"/>
    <w:rsid w:val="00916DA2"/>
    <w:rsid w:val="00916E7E"/>
    <w:rsid w:val="00917D04"/>
    <w:rsid w:val="00920B9B"/>
    <w:rsid w:val="00922540"/>
    <w:rsid w:val="009225C9"/>
    <w:rsid w:val="0092262B"/>
    <w:rsid w:val="00922CE2"/>
    <w:rsid w:val="00922EDA"/>
    <w:rsid w:val="00923E7D"/>
    <w:rsid w:val="009241C6"/>
    <w:rsid w:val="0092425A"/>
    <w:rsid w:val="009251E3"/>
    <w:rsid w:val="00925373"/>
    <w:rsid w:val="00925ADB"/>
    <w:rsid w:val="00925BE5"/>
    <w:rsid w:val="009268E9"/>
    <w:rsid w:val="00926A9D"/>
    <w:rsid w:val="0092703F"/>
    <w:rsid w:val="00930565"/>
    <w:rsid w:val="009320C2"/>
    <w:rsid w:val="0093441B"/>
    <w:rsid w:val="00934540"/>
    <w:rsid w:val="00935566"/>
    <w:rsid w:val="009367B9"/>
    <w:rsid w:val="00936AD5"/>
    <w:rsid w:val="00936BBF"/>
    <w:rsid w:val="00937A9E"/>
    <w:rsid w:val="00940024"/>
    <w:rsid w:val="00940114"/>
    <w:rsid w:val="009401A5"/>
    <w:rsid w:val="00941545"/>
    <w:rsid w:val="0094278F"/>
    <w:rsid w:val="009436F8"/>
    <w:rsid w:val="00943CF6"/>
    <w:rsid w:val="009441D7"/>
    <w:rsid w:val="0094456B"/>
    <w:rsid w:val="00944C2D"/>
    <w:rsid w:val="00946225"/>
    <w:rsid w:val="0094687A"/>
    <w:rsid w:val="00946F40"/>
    <w:rsid w:val="00947617"/>
    <w:rsid w:val="00947773"/>
    <w:rsid w:val="0094778E"/>
    <w:rsid w:val="00947C8B"/>
    <w:rsid w:val="009504A3"/>
    <w:rsid w:val="00950932"/>
    <w:rsid w:val="00950FE4"/>
    <w:rsid w:val="00951159"/>
    <w:rsid w:val="0095139B"/>
    <w:rsid w:val="00951446"/>
    <w:rsid w:val="00951624"/>
    <w:rsid w:val="0095162E"/>
    <w:rsid w:val="009536AA"/>
    <w:rsid w:val="0095389B"/>
    <w:rsid w:val="009545F6"/>
    <w:rsid w:val="00954609"/>
    <w:rsid w:val="00954917"/>
    <w:rsid w:val="00954E7C"/>
    <w:rsid w:val="00955AD1"/>
    <w:rsid w:val="00955FE3"/>
    <w:rsid w:val="00956161"/>
    <w:rsid w:val="00956184"/>
    <w:rsid w:val="00956432"/>
    <w:rsid w:val="00956AC0"/>
    <w:rsid w:val="00956D71"/>
    <w:rsid w:val="00957607"/>
    <w:rsid w:val="00957796"/>
    <w:rsid w:val="00960640"/>
    <w:rsid w:val="00960EF0"/>
    <w:rsid w:val="009620AD"/>
    <w:rsid w:val="0096316D"/>
    <w:rsid w:val="00964310"/>
    <w:rsid w:val="0096441B"/>
    <w:rsid w:val="00964691"/>
    <w:rsid w:val="009649E4"/>
    <w:rsid w:val="00964D6B"/>
    <w:rsid w:val="00965285"/>
    <w:rsid w:val="00965D50"/>
    <w:rsid w:val="00966220"/>
    <w:rsid w:val="0096654A"/>
    <w:rsid w:val="009700BB"/>
    <w:rsid w:val="009702EF"/>
    <w:rsid w:val="009709D2"/>
    <w:rsid w:val="00970B1D"/>
    <w:rsid w:val="0097106F"/>
    <w:rsid w:val="00971189"/>
    <w:rsid w:val="00971278"/>
    <w:rsid w:val="0097139F"/>
    <w:rsid w:val="00971E97"/>
    <w:rsid w:val="00971EE0"/>
    <w:rsid w:val="00972DA9"/>
    <w:rsid w:val="00972DD3"/>
    <w:rsid w:val="00973709"/>
    <w:rsid w:val="00973AD7"/>
    <w:rsid w:val="00974AAD"/>
    <w:rsid w:val="009766C2"/>
    <w:rsid w:val="00977531"/>
    <w:rsid w:val="009778A0"/>
    <w:rsid w:val="00977CAD"/>
    <w:rsid w:val="00977CDA"/>
    <w:rsid w:val="00980178"/>
    <w:rsid w:val="00980DD6"/>
    <w:rsid w:val="00981FD5"/>
    <w:rsid w:val="0098224F"/>
    <w:rsid w:val="00982F81"/>
    <w:rsid w:val="0098423B"/>
    <w:rsid w:val="00984E50"/>
    <w:rsid w:val="00985559"/>
    <w:rsid w:val="00985853"/>
    <w:rsid w:val="00985CC1"/>
    <w:rsid w:val="00986484"/>
    <w:rsid w:val="0098668C"/>
    <w:rsid w:val="00990286"/>
    <w:rsid w:val="009902CA"/>
    <w:rsid w:val="00991318"/>
    <w:rsid w:val="00991736"/>
    <w:rsid w:val="00991DEB"/>
    <w:rsid w:val="00992317"/>
    <w:rsid w:val="009925BE"/>
    <w:rsid w:val="0099279B"/>
    <w:rsid w:val="0099287E"/>
    <w:rsid w:val="00992ADD"/>
    <w:rsid w:val="009944F8"/>
    <w:rsid w:val="0099476E"/>
    <w:rsid w:val="00995277"/>
    <w:rsid w:val="009957DC"/>
    <w:rsid w:val="00995D0D"/>
    <w:rsid w:val="00995E77"/>
    <w:rsid w:val="00995E96"/>
    <w:rsid w:val="00996742"/>
    <w:rsid w:val="009974F3"/>
    <w:rsid w:val="00997FF1"/>
    <w:rsid w:val="009A0447"/>
    <w:rsid w:val="009A07B2"/>
    <w:rsid w:val="009A08A7"/>
    <w:rsid w:val="009A09E1"/>
    <w:rsid w:val="009A0F95"/>
    <w:rsid w:val="009A1A7A"/>
    <w:rsid w:val="009A2299"/>
    <w:rsid w:val="009A2860"/>
    <w:rsid w:val="009A2CE3"/>
    <w:rsid w:val="009A31B3"/>
    <w:rsid w:val="009A3FD1"/>
    <w:rsid w:val="009A4638"/>
    <w:rsid w:val="009A4868"/>
    <w:rsid w:val="009A69B8"/>
    <w:rsid w:val="009A6B8F"/>
    <w:rsid w:val="009A6C16"/>
    <w:rsid w:val="009A7319"/>
    <w:rsid w:val="009A756E"/>
    <w:rsid w:val="009B141A"/>
    <w:rsid w:val="009B14F2"/>
    <w:rsid w:val="009B176F"/>
    <w:rsid w:val="009B18D3"/>
    <w:rsid w:val="009B1A56"/>
    <w:rsid w:val="009B26A5"/>
    <w:rsid w:val="009B31E1"/>
    <w:rsid w:val="009B3284"/>
    <w:rsid w:val="009B3EFE"/>
    <w:rsid w:val="009B4E94"/>
    <w:rsid w:val="009B604A"/>
    <w:rsid w:val="009B625C"/>
    <w:rsid w:val="009B6D19"/>
    <w:rsid w:val="009B6FE5"/>
    <w:rsid w:val="009C0D39"/>
    <w:rsid w:val="009C0F56"/>
    <w:rsid w:val="009C1E58"/>
    <w:rsid w:val="009C1F38"/>
    <w:rsid w:val="009C29D9"/>
    <w:rsid w:val="009C339A"/>
    <w:rsid w:val="009C3655"/>
    <w:rsid w:val="009C3A9F"/>
    <w:rsid w:val="009C4E1B"/>
    <w:rsid w:val="009C4F86"/>
    <w:rsid w:val="009C5D8A"/>
    <w:rsid w:val="009C69B6"/>
    <w:rsid w:val="009C6B18"/>
    <w:rsid w:val="009C73FD"/>
    <w:rsid w:val="009C7439"/>
    <w:rsid w:val="009D02D4"/>
    <w:rsid w:val="009D0BD7"/>
    <w:rsid w:val="009D11D4"/>
    <w:rsid w:val="009D13D7"/>
    <w:rsid w:val="009D220A"/>
    <w:rsid w:val="009D2A1C"/>
    <w:rsid w:val="009D364A"/>
    <w:rsid w:val="009D3A85"/>
    <w:rsid w:val="009D41F9"/>
    <w:rsid w:val="009D4489"/>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5686"/>
    <w:rsid w:val="009E587E"/>
    <w:rsid w:val="009E72E3"/>
    <w:rsid w:val="009E7EB5"/>
    <w:rsid w:val="009F0CCA"/>
    <w:rsid w:val="009F168A"/>
    <w:rsid w:val="009F1D74"/>
    <w:rsid w:val="009F24B8"/>
    <w:rsid w:val="009F27F5"/>
    <w:rsid w:val="009F2AFD"/>
    <w:rsid w:val="009F342D"/>
    <w:rsid w:val="009F3DD8"/>
    <w:rsid w:val="009F477B"/>
    <w:rsid w:val="009F537F"/>
    <w:rsid w:val="009F5A32"/>
    <w:rsid w:val="009F5A51"/>
    <w:rsid w:val="009F5B58"/>
    <w:rsid w:val="009F5DDD"/>
    <w:rsid w:val="009F621F"/>
    <w:rsid w:val="009F684B"/>
    <w:rsid w:val="009F6E35"/>
    <w:rsid w:val="009F7B00"/>
    <w:rsid w:val="009F7D9E"/>
    <w:rsid w:val="00A002CD"/>
    <w:rsid w:val="00A00333"/>
    <w:rsid w:val="00A003C3"/>
    <w:rsid w:val="00A00543"/>
    <w:rsid w:val="00A00583"/>
    <w:rsid w:val="00A0129B"/>
    <w:rsid w:val="00A0205E"/>
    <w:rsid w:val="00A025F7"/>
    <w:rsid w:val="00A02A3A"/>
    <w:rsid w:val="00A03D7D"/>
    <w:rsid w:val="00A055EF"/>
    <w:rsid w:val="00A057FB"/>
    <w:rsid w:val="00A063C5"/>
    <w:rsid w:val="00A105F4"/>
    <w:rsid w:val="00A1064C"/>
    <w:rsid w:val="00A10A91"/>
    <w:rsid w:val="00A1118C"/>
    <w:rsid w:val="00A1250B"/>
    <w:rsid w:val="00A1279D"/>
    <w:rsid w:val="00A12B35"/>
    <w:rsid w:val="00A132B7"/>
    <w:rsid w:val="00A133CA"/>
    <w:rsid w:val="00A1376B"/>
    <w:rsid w:val="00A13A16"/>
    <w:rsid w:val="00A13ADC"/>
    <w:rsid w:val="00A14038"/>
    <w:rsid w:val="00A14314"/>
    <w:rsid w:val="00A14695"/>
    <w:rsid w:val="00A15536"/>
    <w:rsid w:val="00A155EC"/>
    <w:rsid w:val="00A15989"/>
    <w:rsid w:val="00A15E35"/>
    <w:rsid w:val="00A15F1C"/>
    <w:rsid w:val="00A1614F"/>
    <w:rsid w:val="00A17649"/>
    <w:rsid w:val="00A17A9E"/>
    <w:rsid w:val="00A17BCC"/>
    <w:rsid w:val="00A2133E"/>
    <w:rsid w:val="00A21785"/>
    <w:rsid w:val="00A21BAF"/>
    <w:rsid w:val="00A21C25"/>
    <w:rsid w:val="00A224E7"/>
    <w:rsid w:val="00A22500"/>
    <w:rsid w:val="00A22F85"/>
    <w:rsid w:val="00A23BA8"/>
    <w:rsid w:val="00A23E60"/>
    <w:rsid w:val="00A24A90"/>
    <w:rsid w:val="00A25030"/>
    <w:rsid w:val="00A26D66"/>
    <w:rsid w:val="00A2767A"/>
    <w:rsid w:val="00A2789C"/>
    <w:rsid w:val="00A279F7"/>
    <w:rsid w:val="00A30AA0"/>
    <w:rsid w:val="00A31F0C"/>
    <w:rsid w:val="00A32111"/>
    <w:rsid w:val="00A3282A"/>
    <w:rsid w:val="00A333B6"/>
    <w:rsid w:val="00A33470"/>
    <w:rsid w:val="00A3386D"/>
    <w:rsid w:val="00A34B8C"/>
    <w:rsid w:val="00A34F8D"/>
    <w:rsid w:val="00A354E0"/>
    <w:rsid w:val="00A3555D"/>
    <w:rsid w:val="00A359D4"/>
    <w:rsid w:val="00A40AE4"/>
    <w:rsid w:val="00A41E0E"/>
    <w:rsid w:val="00A424C2"/>
    <w:rsid w:val="00A43DF5"/>
    <w:rsid w:val="00A44578"/>
    <w:rsid w:val="00A44D8B"/>
    <w:rsid w:val="00A44E50"/>
    <w:rsid w:val="00A45D41"/>
    <w:rsid w:val="00A46839"/>
    <w:rsid w:val="00A46C7E"/>
    <w:rsid w:val="00A47039"/>
    <w:rsid w:val="00A47D55"/>
    <w:rsid w:val="00A50420"/>
    <w:rsid w:val="00A50698"/>
    <w:rsid w:val="00A50943"/>
    <w:rsid w:val="00A50ED1"/>
    <w:rsid w:val="00A50F9F"/>
    <w:rsid w:val="00A50FF2"/>
    <w:rsid w:val="00A51275"/>
    <w:rsid w:val="00A51602"/>
    <w:rsid w:val="00A5172B"/>
    <w:rsid w:val="00A5215D"/>
    <w:rsid w:val="00A522F6"/>
    <w:rsid w:val="00A52935"/>
    <w:rsid w:val="00A52C8C"/>
    <w:rsid w:val="00A53111"/>
    <w:rsid w:val="00A5341A"/>
    <w:rsid w:val="00A53E4A"/>
    <w:rsid w:val="00A540EB"/>
    <w:rsid w:val="00A54B76"/>
    <w:rsid w:val="00A551E6"/>
    <w:rsid w:val="00A55E5C"/>
    <w:rsid w:val="00A55EC8"/>
    <w:rsid w:val="00A56226"/>
    <w:rsid w:val="00A57AB0"/>
    <w:rsid w:val="00A57E3B"/>
    <w:rsid w:val="00A57F18"/>
    <w:rsid w:val="00A6029D"/>
    <w:rsid w:val="00A60F04"/>
    <w:rsid w:val="00A614DB"/>
    <w:rsid w:val="00A615FF"/>
    <w:rsid w:val="00A6168C"/>
    <w:rsid w:val="00A638D7"/>
    <w:rsid w:val="00A640FD"/>
    <w:rsid w:val="00A6505B"/>
    <w:rsid w:val="00A652FB"/>
    <w:rsid w:val="00A6531B"/>
    <w:rsid w:val="00A657E7"/>
    <w:rsid w:val="00A6636D"/>
    <w:rsid w:val="00A667D3"/>
    <w:rsid w:val="00A67AF7"/>
    <w:rsid w:val="00A709CE"/>
    <w:rsid w:val="00A712A2"/>
    <w:rsid w:val="00A719A6"/>
    <w:rsid w:val="00A72AF9"/>
    <w:rsid w:val="00A72D9C"/>
    <w:rsid w:val="00A7369D"/>
    <w:rsid w:val="00A7588B"/>
    <w:rsid w:val="00A7596D"/>
    <w:rsid w:val="00A75D00"/>
    <w:rsid w:val="00A77340"/>
    <w:rsid w:val="00A7750A"/>
    <w:rsid w:val="00A77D4E"/>
    <w:rsid w:val="00A77EEF"/>
    <w:rsid w:val="00A809A3"/>
    <w:rsid w:val="00A80EC1"/>
    <w:rsid w:val="00A81527"/>
    <w:rsid w:val="00A826ED"/>
    <w:rsid w:val="00A82E17"/>
    <w:rsid w:val="00A839C4"/>
    <w:rsid w:val="00A83BD3"/>
    <w:rsid w:val="00A840AC"/>
    <w:rsid w:val="00A841B8"/>
    <w:rsid w:val="00A8439F"/>
    <w:rsid w:val="00A84B20"/>
    <w:rsid w:val="00A850E7"/>
    <w:rsid w:val="00A85363"/>
    <w:rsid w:val="00A85ADD"/>
    <w:rsid w:val="00A85CB6"/>
    <w:rsid w:val="00A86884"/>
    <w:rsid w:val="00A869D5"/>
    <w:rsid w:val="00A8787E"/>
    <w:rsid w:val="00A87A3C"/>
    <w:rsid w:val="00A90F64"/>
    <w:rsid w:val="00A91DB4"/>
    <w:rsid w:val="00A91F01"/>
    <w:rsid w:val="00A92264"/>
    <w:rsid w:val="00A92AD8"/>
    <w:rsid w:val="00A93848"/>
    <w:rsid w:val="00A93C4C"/>
    <w:rsid w:val="00A95A87"/>
    <w:rsid w:val="00A96140"/>
    <w:rsid w:val="00A965BE"/>
    <w:rsid w:val="00A96C89"/>
    <w:rsid w:val="00A97A4F"/>
    <w:rsid w:val="00A97B19"/>
    <w:rsid w:val="00AA0261"/>
    <w:rsid w:val="00AA0963"/>
    <w:rsid w:val="00AA0E05"/>
    <w:rsid w:val="00AA0E1C"/>
    <w:rsid w:val="00AA1F34"/>
    <w:rsid w:val="00AA2B83"/>
    <w:rsid w:val="00AA2C0D"/>
    <w:rsid w:val="00AA379D"/>
    <w:rsid w:val="00AA40F2"/>
    <w:rsid w:val="00AA456D"/>
    <w:rsid w:val="00AA48B3"/>
    <w:rsid w:val="00AA492D"/>
    <w:rsid w:val="00AA5CC9"/>
    <w:rsid w:val="00AA6349"/>
    <w:rsid w:val="00AA6CA1"/>
    <w:rsid w:val="00AA7126"/>
    <w:rsid w:val="00AA73DF"/>
    <w:rsid w:val="00AA7A5C"/>
    <w:rsid w:val="00AA7B27"/>
    <w:rsid w:val="00AB01F0"/>
    <w:rsid w:val="00AB09A3"/>
    <w:rsid w:val="00AB23E3"/>
    <w:rsid w:val="00AB2C3C"/>
    <w:rsid w:val="00AB2E32"/>
    <w:rsid w:val="00AB3B2E"/>
    <w:rsid w:val="00AB3B9A"/>
    <w:rsid w:val="00AB3BCE"/>
    <w:rsid w:val="00AB4F46"/>
    <w:rsid w:val="00AB4F72"/>
    <w:rsid w:val="00AB56E0"/>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482C"/>
    <w:rsid w:val="00AC4B17"/>
    <w:rsid w:val="00AC55BB"/>
    <w:rsid w:val="00AC5A45"/>
    <w:rsid w:val="00AC6713"/>
    <w:rsid w:val="00AD04E4"/>
    <w:rsid w:val="00AD05E7"/>
    <w:rsid w:val="00AD0F62"/>
    <w:rsid w:val="00AD16F1"/>
    <w:rsid w:val="00AD1AAE"/>
    <w:rsid w:val="00AD3396"/>
    <w:rsid w:val="00AD3D37"/>
    <w:rsid w:val="00AD4230"/>
    <w:rsid w:val="00AD45D1"/>
    <w:rsid w:val="00AD5016"/>
    <w:rsid w:val="00AD55D2"/>
    <w:rsid w:val="00AD599F"/>
    <w:rsid w:val="00AD5EC7"/>
    <w:rsid w:val="00AD614D"/>
    <w:rsid w:val="00AD6395"/>
    <w:rsid w:val="00AD650D"/>
    <w:rsid w:val="00AD7507"/>
    <w:rsid w:val="00AD7E86"/>
    <w:rsid w:val="00AE01BE"/>
    <w:rsid w:val="00AE049A"/>
    <w:rsid w:val="00AE057A"/>
    <w:rsid w:val="00AE0CC4"/>
    <w:rsid w:val="00AE0E77"/>
    <w:rsid w:val="00AE157E"/>
    <w:rsid w:val="00AE16F8"/>
    <w:rsid w:val="00AE1B6F"/>
    <w:rsid w:val="00AE1BA4"/>
    <w:rsid w:val="00AE2196"/>
    <w:rsid w:val="00AE28CC"/>
    <w:rsid w:val="00AE2B07"/>
    <w:rsid w:val="00AE2F88"/>
    <w:rsid w:val="00AE39C8"/>
    <w:rsid w:val="00AE3C45"/>
    <w:rsid w:val="00AE5840"/>
    <w:rsid w:val="00AE62E6"/>
    <w:rsid w:val="00AE64DA"/>
    <w:rsid w:val="00AE77A7"/>
    <w:rsid w:val="00AF030E"/>
    <w:rsid w:val="00AF070A"/>
    <w:rsid w:val="00AF094B"/>
    <w:rsid w:val="00AF0C1F"/>
    <w:rsid w:val="00AF26DB"/>
    <w:rsid w:val="00AF2D31"/>
    <w:rsid w:val="00AF3731"/>
    <w:rsid w:val="00AF3FEA"/>
    <w:rsid w:val="00AF4050"/>
    <w:rsid w:val="00AF4191"/>
    <w:rsid w:val="00AF4361"/>
    <w:rsid w:val="00AF4648"/>
    <w:rsid w:val="00AF4AC7"/>
    <w:rsid w:val="00AF539F"/>
    <w:rsid w:val="00AF55F5"/>
    <w:rsid w:val="00AF5BFF"/>
    <w:rsid w:val="00AF6A6D"/>
    <w:rsid w:val="00AF6D4D"/>
    <w:rsid w:val="00AF6DA2"/>
    <w:rsid w:val="00AF7323"/>
    <w:rsid w:val="00B00AC3"/>
    <w:rsid w:val="00B01016"/>
    <w:rsid w:val="00B03F5C"/>
    <w:rsid w:val="00B0453D"/>
    <w:rsid w:val="00B04846"/>
    <w:rsid w:val="00B04955"/>
    <w:rsid w:val="00B04E6A"/>
    <w:rsid w:val="00B04E86"/>
    <w:rsid w:val="00B04EBE"/>
    <w:rsid w:val="00B05B37"/>
    <w:rsid w:val="00B05C8D"/>
    <w:rsid w:val="00B067F3"/>
    <w:rsid w:val="00B06A4D"/>
    <w:rsid w:val="00B06FE1"/>
    <w:rsid w:val="00B07557"/>
    <w:rsid w:val="00B07C68"/>
    <w:rsid w:val="00B108D0"/>
    <w:rsid w:val="00B11062"/>
    <w:rsid w:val="00B11DBF"/>
    <w:rsid w:val="00B11E0C"/>
    <w:rsid w:val="00B129D4"/>
    <w:rsid w:val="00B12D5C"/>
    <w:rsid w:val="00B13303"/>
    <w:rsid w:val="00B1331E"/>
    <w:rsid w:val="00B133AD"/>
    <w:rsid w:val="00B141D6"/>
    <w:rsid w:val="00B143BB"/>
    <w:rsid w:val="00B15094"/>
    <w:rsid w:val="00B150E2"/>
    <w:rsid w:val="00B15B75"/>
    <w:rsid w:val="00B16360"/>
    <w:rsid w:val="00B17C0A"/>
    <w:rsid w:val="00B17FD8"/>
    <w:rsid w:val="00B20853"/>
    <w:rsid w:val="00B21295"/>
    <w:rsid w:val="00B2132A"/>
    <w:rsid w:val="00B2226F"/>
    <w:rsid w:val="00B231DA"/>
    <w:rsid w:val="00B2323E"/>
    <w:rsid w:val="00B24ADF"/>
    <w:rsid w:val="00B2552D"/>
    <w:rsid w:val="00B26A2B"/>
    <w:rsid w:val="00B27387"/>
    <w:rsid w:val="00B27711"/>
    <w:rsid w:val="00B27822"/>
    <w:rsid w:val="00B30EA6"/>
    <w:rsid w:val="00B311AC"/>
    <w:rsid w:val="00B31D34"/>
    <w:rsid w:val="00B32B8B"/>
    <w:rsid w:val="00B32CEA"/>
    <w:rsid w:val="00B32FEA"/>
    <w:rsid w:val="00B338EE"/>
    <w:rsid w:val="00B33E0B"/>
    <w:rsid w:val="00B345D8"/>
    <w:rsid w:val="00B351FE"/>
    <w:rsid w:val="00B35397"/>
    <w:rsid w:val="00B357F9"/>
    <w:rsid w:val="00B35CC6"/>
    <w:rsid w:val="00B3651B"/>
    <w:rsid w:val="00B36836"/>
    <w:rsid w:val="00B3699C"/>
    <w:rsid w:val="00B36C0C"/>
    <w:rsid w:val="00B40A90"/>
    <w:rsid w:val="00B40BFD"/>
    <w:rsid w:val="00B41129"/>
    <w:rsid w:val="00B41214"/>
    <w:rsid w:val="00B41672"/>
    <w:rsid w:val="00B41F5F"/>
    <w:rsid w:val="00B42665"/>
    <w:rsid w:val="00B4285A"/>
    <w:rsid w:val="00B42AA6"/>
    <w:rsid w:val="00B42BCC"/>
    <w:rsid w:val="00B42CC3"/>
    <w:rsid w:val="00B42E76"/>
    <w:rsid w:val="00B43808"/>
    <w:rsid w:val="00B4406E"/>
    <w:rsid w:val="00B445AA"/>
    <w:rsid w:val="00B446A4"/>
    <w:rsid w:val="00B44791"/>
    <w:rsid w:val="00B44952"/>
    <w:rsid w:val="00B45210"/>
    <w:rsid w:val="00B454A8"/>
    <w:rsid w:val="00B45C17"/>
    <w:rsid w:val="00B45D02"/>
    <w:rsid w:val="00B45F8E"/>
    <w:rsid w:val="00B45FAF"/>
    <w:rsid w:val="00B46D64"/>
    <w:rsid w:val="00B46DF6"/>
    <w:rsid w:val="00B4765A"/>
    <w:rsid w:val="00B47763"/>
    <w:rsid w:val="00B47B1E"/>
    <w:rsid w:val="00B506E1"/>
    <w:rsid w:val="00B50923"/>
    <w:rsid w:val="00B510BF"/>
    <w:rsid w:val="00B5168A"/>
    <w:rsid w:val="00B51B6A"/>
    <w:rsid w:val="00B52187"/>
    <w:rsid w:val="00B52DAA"/>
    <w:rsid w:val="00B539A6"/>
    <w:rsid w:val="00B53CD7"/>
    <w:rsid w:val="00B54A6D"/>
    <w:rsid w:val="00B54BD6"/>
    <w:rsid w:val="00B553D7"/>
    <w:rsid w:val="00B55E31"/>
    <w:rsid w:val="00B561DB"/>
    <w:rsid w:val="00B56238"/>
    <w:rsid w:val="00B56761"/>
    <w:rsid w:val="00B56DD7"/>
    <w:rsid w:val="00B57D40"/>
    <w:rsid w:val="00B60062"/>
    <w:rsid w:val="00B6006B"/>
    <w:rsid w:val="00B60AA8"/>
    <w:rsid w:val="00B612A2"/>
    <w:rsid w:val="00B6188E"/>
    <w:rsid w:val="00B61D6D"/>
    <w:rsid w:val="00B625C6"/>
    <w:rsid w:val="00B62A06"/>
    <w:rsid w:val="00B62BB5"/>
    <w:rsid w:val="00B64063"/>
    <w:rsid w:val="00B65397"/>
    <w:rsid w:val="00B65418"/>
    <w:rsid w:val="00B66666"/>
    <w:rsid w:val="00B67657"/>
    <w:rsid w:val="00B67CCD"/>
    <w:rsid w:val="00B67D0B"/>
    <w:rsid w:val="00B710B6"/>
    <w:rsid w:val="00B72457"/>
    <w:rsid w:val="00B7258A"/>
    <w:rsid w:val="00B72D74"/>
    <w:rsid w:val="00B73465"/>
    <w:rsid w:val="00B735AF"/>
    <w:rsid w:val="00B74151"/>
    <w:rsid w:val="00B743C7"/>
    <w:rsid w:val="00B75C4B"/>
    <w:rsid w:val="00B761E5"/>
    <w:rsid w:val="00B76588"/>
    <w:rsid w:val="00B765B5"/>
    <w:rsid w:val="00B77808"/>
    <w:rsid w:val="00B77A88"/>
    <w:rsid w:val="00B815F7"/>
    <w:rsid w:val="00B81A65"/>
    <w:rsid w:val="00B82221"/>
    <w:rsid w:val="00B82871"/>
    <w:rsid w:val="00B82BAE"/>
    <w:rsid w:val="00B84E0E"/>
    <w:rsid w:val="00B84EA4"/>
    <w:rsid w:val="00B84FB0"/>
    <w:rsid w:val="00B85330"/>
    <w:rsid w:val="00B85D28"/>
    <w:rsid w:val="00B870C4"/>
    <w:rsid w:val="00B9037C"/>
    <w:rsid w:val="00B915AA"/>
    <w:rsid w:val="00B916FB"/>
    <w:rsid w:val="00B91BD9"/>
    <w:rsid w:val="00B92496"/>
    <w:rsid w:val="00B92709"/>
    <w:rsid w:val="00B9278E"/>
    <w:rsid w:val="00B93219"/>
    <w:rsid w:val="00B93239"/>
    <w:rsid w:val="00B93738"/>
    <w:rsid w:val="00B9382E"/>
    <w:rsid w:val="00B93C79"/>
    <w:rsid w:val="00B93FA1"/>
    <w:rsid w:val="00B94EA9"/>
    <w:rsid w:val="00B954D9"/>
    <w:rsid w:val="00B96234"/>
    <w:rsid w:val="00B964DB"/>
    <w:rsid w:val="00B96845"/>
    <w:rsid w:val="00B96A8A"/>
    <w:rsid w:val="00B9786E"/>
    <w:rsid w:val="00B97CC6"/>
    <w:rsid w:val="00BA06D0"/>
    <w:rsid w:val="00BA183C"/>
    <w:rsid w:val="00BA1FE8"/>
    <w:rsid w:val="00BA2119"/>
    <w:rsid w:val="00BA2BE3"/>
    <w:rsid w:val="00BA3117"/>
    <w:rsid w:val="00BA3E78"/>
    <w:rsid w:val="00BA3ED2"/>
    <w:rsid w:val="00BA3F43"/>
    <w:rsid w:val="00BA402F"/>
    <w:rsid w:val="00BA4C5A"/>
    <w:rsid w:val="00BA4EBC"/>
    <w:rsid w:val="00BA53B8"/>
    <w:rsid w:val="00BA5503"/>
    <w:rsid w:val="00BA5DFA"/>
    <w:rsid w:val="00BA6938"/>
    <w:rsid w:val="00BA6B56"/>
    <w:rsid w:val="00BA7165"/>
    <w:rsid w:val="00BB05E5"/>
    <w:rsid w:val="00BB0904"/>
    <w:rsid w:val="00BB0914"/>
    <w:rsid w:val="00BB0EEB"/>
    <w:rsid w:val="00BB10F5"/>
    <w:rsid w:val="00BB1346"/>
    <w:rsid w:val="00BB1CB7"/>
    <w:rsid w:val="00BB1D0F"/>
    <w:rsid w:val="00BB23A1"/>
    <w:rsid w:val="00BB2617"/>
    <w:rsid w:val="00BB26E5"/>
    <w:rsid w:val="00BB2B28"/>
    <w:rsid w:val="00BB2CDC"/>
    <w:rsid w:val="00BB3029"/>
    <w:rsid w:val="00BB3FC0"/>
    <w:rsid w:val="00BB4CEE"/>
    <w:rsid w:val="00BB516B"/>
    <w:rsid w:val="00BB52BB"/>
    <w:rsid w:val="00BB5A6B"/>
    <w:rsid w:val="00BB6386"/>
    <w:rsid w:val="00BB6D66"/>
    <w:rsid w:val="00BB7C17"/>
    <w:rsid w:val="00BC0DBD"/>
    <w:rsid w:val="00BC184C"/>
    <w:rsid w:val="00BC1B8F"/>
    <w:rsid w:val="00BC2701"/>
    <w:rsid w:val="00BC3681"/>
    <w:rsid w:val="00BC4AA3"/>
    <w:rsid w:val="00BC50BE"/>
    <w:rsid w:val="00BC6083"/>
    <w:rsid w:val="00BC60F2"/>
    <w:rsid w:val="00BC72BD"/>
    <w:rsid w:val="00BC73E6"/>
    <w:rsid w:val="00BC740F"/>
    <w:rsid w:val="00BD022E"/>
    <w:rsid w:val="00BD120C"/>
    <w:rsid w:val="00BD20FB"/>
    <w:rsid w:val="00BD2730"/>
    <w:rsid w:val="00BD2DE4"/>
    <w:rsid w:val="00BD305C"/>
    <w:rsid w:val="00BD3210"/>
    <w:rsid w:val="00BD364B"/>
    <w:rsid w:val="00BD3955"/>
    <w:rsid w:val="00BD3B15"/>
    <w:rsid w:val="00BD3F9B"/>
    <w:rsid w:val="00BD41C1"/>
    <w:rsid w:val="00BD4750"/>
    <w:rsid w:val="00BD5339"/>
    <w:rsid w:val="00BD60F8"/>
    <w:rsid w:val="00BD6188"/>
    <w:rsid w:val="00BD6C43"/>
    <w:rsid w:val="00BD6F35"/>
    <w:rsid w:val="00BD72CD"/>
    <w:rsid w:val="00BE16DC"/>
    <w:rsid w:val="00BE1A90"/>
    <w:rsid w:val="00BE2B63"/>
    <w:rsid w:val="00BE317F"/>
    <w:rsid w:val="00BE37F3"/>
    <w:rsid w:val="00BE3EB8"/>
    <w:rsid w:val="00BE4238"/>
    <w:rsid w:val="00BE4A19"/>
    <w:rsid w:val="00BE4AE0"/>
    <w:rsid w:val="00BE4BD3"/>
    <w:rsid w:val="00BE5FDF"/>
    <w:rsid w:val="00BE6761"/>
    <w:rsid w:val="00BE6AAA"/>
    <w:rsid w:val="00BE7AFC"/>
    <w:rsid w:val="00BF0082"/>
    <w:rsid w:val="00BF12BA"/>
    <w:rsid w:val="00BF1A72"/>
    <w:rsid w:val="00BF1E16"/>
    <w:rsid w:val="00BF20D1"/>
    <w:rsid w:val="00BF273B"/>
    <w:rsid w:val="00BF280B"/>
    <w:rsid w:val="00BF2A1B"/>
    <w:rsid w:val="00BF2ED3"/>
    <w:rsid w:val="00BF2F0F"/>
    <w:rsid w:val="00BF331B"/>
    <w:rsid w:val="00BF3388"/>
    <w:rsid w:val="00BF3DDD"/>
    <w:rsid w:val="00BF47F3"/>
    <w:rsid w:val="00BF4A09"/>
    <w:rsid w:val="00BF51C5"/>
    <w:rsid w:val="00BF559E"/>
    <w:rsid w:val="00BF5C7D"/>
    <w:rsid w:val="00BF624E"/>
    <w:rsid w:val="00BF6412"/>
    <w:rsid w:val="00BF7539"/>
    <w:rsid w:val="00BF7AB3"/>
    <w:rsid w:val="00BF7CDC"/>
    <w:rsid w:val="00C00F87"/>
    <w:rsid w:val="00C01CD3"/>
    <w:rsid w:val="00C01D38"/>
    <w:rsid w:val="00C026F8"/>
    <w:rsid w:val="00C028BE"/>
    <w:rsid w:val="00C030DD"/>
    <w:rsid w:val="00C037B2"/>
    <w:rsid w:val="00C0407A"/>
    <w:rsid w:val="00C04507"/>
    <w:rsid w:val="00C04FCE"/>
    <w:rsid w:val="00C06001"/>
    <w:rsid w:val="00C0636A"/>
    <w:rsid w:val="00C06F22"/>
    <w:rsid w:val="00C0705B"/>
    <w:rsid w:val="00C07560"/>
    <w:rsid w:val="00C0772C"/>
    <w:rsid w:val="00C07762"/>
    <w:rsid w:val="00C07D8A"/>
    <w:rsid w:val="00C07EF7"/>
    <w:rsid w:val="00C10127"/>
    <w:rsid w:val="00C12A23"/>
    <w:rsid w:val="00C13650"/>
    <w:rsid w:val="00C1397A"/>
    <w:rsid w:val="00C13D06"/>
    <w:rsid w:val="00C13E3E"/>
    <w:rsid w:val="00C13FFC"/>
    <w:rsid w:val="00C14D93"/>
    <w:rsid w:val="00C2060E"/>
    <w:rsid w:val="00C223F6"/>
    <w:rsid w:val="00C22BC0"/>
    <w:rsid w:val="00C22CA2"/>
    <w:rsid w:val="00C22DD4"/>
    <w:rsid w:val="00C23130"/>
    <w:rsid w:val="00C238D0"/>
    <w:rsid w:val="00C23E45"/>
    <w:rsid w:val="00C23F43"/>
    <w:rsid w:val="00C24B7D"/>
    <w:rsid w:val="00C250BF"/>
    <w:rsid w:val="00C267F2"/>
    <w:rsid w:val="00C273AF"/>
    <w:rsid w:val="00C30350"/>
    <w:rsid w:val="00C305C2"/>
    <w:rsid w:val="00C307B1"/>
    <w:rsid w:val="00C313C5"/>
    <w:rsid w:val="00C32094"/>
    <w:rsid w:val="00C339BA"/>
    <w:rsid w:val="00C33BEF"/>
    <w:rsid w:val="00C342E9"/>
    <w:rsid w:val="00C3496E"/>
    <w:rsid w:val="00C349BC"/>
    <w:rsid w:val="00C36A0B"/>
    <w:rsid w:val="00C37181"/>
    <w:rsid w:val="00C376BD"/>
    <w:rsid w:val="00C37708"/>
    <w:rsid w:val="00C37B09"/>
    <w:rsid w:val="00C401BC"/>
    <w:rsid w:val="00C41746"/>
    <w:rsid w:val="00C4184E"/>
    <w:rsid w:val="00C41F74"/>
    <w:rsid w:val="00C424DF"/>
    <w:rsid w:val="00C4268A"/>
    <w:rsid w:val="00C426AA"/>
    <w:rsid w:val="00C42937"/>
    <w:rsid w:val="00C42FE5"/>
    <w:rsid w:val="00C43965"/>
    <w:rsid w:val="00C44411"/>
    <w:rsid w:val="00C44ECB"/>
    <w:rsid w:val="00C46811"/>
    <w:rsid w:val="00C46AE9"/>
    <w:rsid w:val="00C470C1"/>
    <w:rsid w:val="00C505F8"/>
    <w:rsid w:val="00C51132"/>
    <w:rsid w:val="00C514FC"/>
    <w:rsid w:val="00C526B8"/>
    <w:rsid w:val="00C52CFE"/>
    <w:rsid w:val="00C53998"/>
    <w:rsid w:val="00C53B9C"/>
    <w:rsid w:val="00C557BF"/>
    <w:rsid w:val="00C55AA4"/>
    <w:rsid w:val="00C55C3C"/>
    <w:rsid w:val="00C569C5"/>
    <w:rsid w:val="00C575A2"/>
    <w:rsid w:val="00C575AC"/>
    <w:rsid w:val="00C60623"/>
    <w:rsid w:val="00C60DD7"/>
    <w:rsid w:val="00C60F1D"/>
    <w:rsid w:val="00C61A65"/>
    <w:rsid w:val="00C61BDB"/>
    <w:rsid w:val="00C61D74"/>
    <w:rsid w:val="00C6210D"/>
    <w:rsid w:val="00C638AF"/>
    <w:rsid w:val="00C63ABB"/>
    <w:rsid w:val="00C63CAA"/>
    <w:rsid w:val="00C63E6C"/>
    <w:rsid w:val="00C63F73"/>
    <w:rsid w:val="00C6400D"/>
    <w:rsid w:val="00C64896"/>
    <w:rsid w:val="00C66287"/>
    <w:rsid w:val="00C702D5"/>
    <w:rsid w:val="00C70390"/>
    <w:rsid w:val="00C704D0"/>
    <w:rsid w:val="00C70DB7"/>
    <w:rsid w:val="00C71478"/>
    <w:rsid w:val="00C71E94"/>
    <w:rsid w:val="00C71ED2"/>
    <w:rsid w:val="00C72485"/>
    <w:rsid w:val="00C7257C"/>
    <w:rsid w:val="00C728DB"/>
    <w:rsid w:val="00C73D24"/>
    <w:rsid w:val="00C74708"/>
    <w:rsid w:val="00C747F6"/>
    <w:rsid w:val="00C7550B"/>
    <w:rsid w:val="00C763FA"/>
    <w:rsid w:val="00C764A4"/>
    <w:rsid w:val="00C76738"/>
    <w:rsid w:val="00C76E92"/>
    <w:rsid w:val="00C77B98"/>
    <w:rsid w:val="00C77E5D"/>
    <w:rsid w:val="00C8020F"/>
    <w:rsid w:val="00C80835"/>
    <w:rsid w:val="00C80C05"/>
    <w:rsid w:val="00C81299"/>
    <w:rsid w:val="00C81781"/>
    <w:rsid w:val="00C82871"/>
    <w:rsid w:val="00C82F69"/>
    <w:rsid w:val="00C83250"/>
    <w:rsid w:val="00C83FF8"/>
    <w:rsid w:val="00C84357"/>
    <w:rsid w:val="00C8436C"/>
    <w:rsid w:val="00C84370"/>
    <w:rsid w:val="00C846C8"/>
    <w:rsid w:val="00C84A33"/>
    <w:rsid w:val="00C84DE7"/>
    <w:rsid w:val="00C86486"/>
    <w:rsid w:val="00C877B6"/>
    <w:rsid w:val="00C87C77"/>
    <w:rsid w:val="00C87D61"/>
    <w:rsid w:val="00C90094"/>
    <w:rsid w:val="00C90303"/>
    <w:rsid w:val="00C92ACC"/>
    <w:rsid w:val="00C92CA3"/>
    <w:rsid w:val="00C93981"/>
    <w:rsid w:val="00C943DA"/>
    <w:rsid w:val="00C94778"/>
    <w:rsid w:val="00C94B11"/>
    <w:rsid w:val="00C94F62"/>
    <w:rsid w:val="00C95500"/>
    <w:rsid w:val="00C9584A"/>
    <w:rsid w:val="00C95933"/>
    <w:rsid w:val="00C96743"/>
    <w:rsid w:val="00C9698B"/>
    <w:rsid w:val="00C97104"/>
    <w:rsid w:val="00CA044C"/>
    <w:rsid w:val="00CA0B47"/>
    <w:rsid w:val="00CA0EEA"/>
    <w:rsid w:val="00CA16AC"/>
    <w:rsid w:val="00CA1A89"/>
    <w:rsid w:val="00CA24E8"/>
    <w:rsid w:val="00CA28BD"/>
    <w:rsid w:val="00CA32B2"/>
    <w:rsid w:val="00CA3934"/>
    <w:rsid w:val="00CA3C50"/>
    <w:rsid w:val="00CA473C"/>
    <w:rsid w:val="00CA4A73"/>
    <w:rsid w:val="00CA4E9C"/>
    <w:rsid w:val="00CA508F"/>
    <w:rsid w:val="00CA50CB"/>
    <w:rsid w:val="00CA5CEE"/>
    <w:rsid w:val="00CA63DC"/>
    <w:rsid w:val="00CA6AC7"/>
    <w:rsid w:val="00CA6BAC"/>
    <w:rsid w:val="00CA73BF"/>
    <w:rsid w:val="00CA75F5"/>
    <w:rsid w:val="00CA7D9D"/>
    <w:rsid w:val="00CB04D2"/>
    <w:rsid w:val="00CB2C3D"/>
    <w:rsid w:val="00CB41B6"/>
    <w:rsid w:val="00CB4416"/>
    <w:rsid w:val="00CB49D2"/>
    <w:rsid w:val="00CB4A23"/>
    <w:rsid w:val="00CB5DBD"/>
    <w:rsid w:val="00CB5E19"/>
    <w:rsid w:val="00CB62B7"/>
    <w:rsid w:val="00CB7401"/>
    <w:rsid w:val="00CB7656"/>
    <w:rsid w:val="00CC006C"/>
    <w:rsid w:val="00CC050B"/>
    <w:rsid w:val="00CC0F91"/>
    <w:rsid w:val="00CC0F9B"/>
    <w:rsid w:val="00CC109C"/>
    <w:rsid w:val="00CC14AE"/>
    <w:rsid w:val="00CC16B7"/>
    <w:rsid w:val="00CC1A77"/>
    <w:rsid w:val="00CC1B01"/>
    <w:rsid w:val="00CC1BC9"/>
    <w:rsid w:val="00CC3B79"/>
    <w:rsid w:val="00CC400D"/>
    <w:rsid w:val="00CC46B6"/>
    <w:rsid w:val="00CC4F6A"/>
    <w:rsid w:val="00CC5C04"/>
    <w:rsid w:val="00CC5CF5"/>
    <w:rsid w:val="00CC5F27"/>
    <w:rsid w:val="00CC65E4"/>
    <w:rsid w:val="00CC725B"/>
    <w:rsid w:val="00CC7788"/>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F5D"/>
    <w:rsid w:val="00CE155D"/>
    <w:rsid w:val="00CE1792"/>
    <w:rsid w:val="00CE1854"/>
    <w:rsid w:val="00CE1AC3"/>
    <w:rsid w:val="00CE21FC"/>
    <w:rsid w:val="00CE3754"/>
    <w:rsid w:val="00CE4462"/>
    <w:rsid w:val="00CE5410"/>
    <w:rsid w:val="00CE5C3C"/>
    <w:rsid w:val="00CE625E"/>
    <w:rsid w:val="00CE649C"/>
    <w:rsid w:val="00CE66BD"/>
    <w:rsid w:val="00CE7151"/>
    <w:rsid w:val="00CF0872"/>
    <w:rsid w:val="00CF113B"/>
    <w:rsid w:val="00CF1F5E"/>
    <w:rsid w:val="00CF2329"/>
    <w:rsid w:val="00CF23D4"/>
    <w:rsid w:val="00CF2DCD"/>
    <w:rsid w:val="00CF3BDF"/>
    <w:rsid w:val="00CF4B93"/>
    <w:rsid w:val="00CF6239"/>
    <w:rsid w:val="00CF6615"/>
    <w:rsid w:val="00CF7103"/>
    <w:rsid w:val="00CF7128"/>
    <w:rsid w:val="00CF753D"/>
    <w:rsid w:val="00D01579"/>
    <w:rsid w:val="00D01C3E"/>
    <w:rsid w:val="00D021B6"/>
    <w:rsid w:val="00D02986"/>
    <w:rsid w:val="00D030C4"/>
    <w:rsid w:val="00D0338D"/>
    <w:rsid w:val="00D03666"/>
    <w:rsid w:val="00D03ADD"/>
    <w:rsid w:val="00D0502E"/>
    <w:rsid w:val="00D052E8"/>
    <w:rsid w:val="00D054EB"/>
    <w:rsid w:val="00D06130"/>
    <w:rsid w:val="00D06191"/>
    <w:rsid w:val="00D06288"/>
    <w:rsid w:val="00D072ED"/>
    <w:rsid w:val="00D075A9"/>
    <w:rsid w:val="00D100B3"/>
    <w:rsid w:val="00D10308"/>
    <w:rsid w:val="00D109D8"/>
    <w:rsid w:val="00D118BD"/>
    <w:rsid w:val="00D12241"/>
    <w:rsid w:val="00D12D87"/>
    <w:rsid w:val="00D12DEA"/>
    <w:rsid w:val="00D139FD"/>
    <w:rsid w:val="00D14456"/>
    <w:rsid w:val="00D15078"/>
    <w:rsid w:val="00D159B1"/>
    <w:rsid w:val="00D159BD"/>
    <w:rsid w:val="00D164DC"/>
    <w:rsid w:val="00D16955"/>
    <w:rsid w:val="00D17019"/>
    <w:rsid w:val="00D17400"/>
    <w:rsid w:val="00D20847"/>
    <w:rsid w:val="00D22BA6"/>
    <w:rsid w:val="00D235D9"/>
    <w:rsid w:val="00D23CA0"/>
    <w:rsid w:val="00D23E69"/>
    <w:rsid w:val="00D2439E"/>
    <w:rsid w:val="00D243D6"/>
    <w:rsid w:val="00D2453F"/>
    <w:rsid w:val="00D252A1"/>
    <w:rsid w:val="00D25A02"/>
    <w:rsid w:val="00D25CDB"/>
    <w:rsid w:val="00D2614C"/>
    <w:rsid w:val="00D26492"/>
    <w:rsid w:val="00D2682E"/>
    <w:rsid w:val="00D304E8"/>
    <w:rsid w:val="00D308E1"/>
    <w:rsid w:val="00D30BD1"/>
    <w:rsid w:val="00D31274"/>
    <w:rsid w:val="00D31677"/>
    <w:rsid w:val="00D32D21"/>
    <w:rsid w:val="00D3341E"/>
    <w:rsid w:val="00D34394"/>
    <w:rsid w:val="00D3493C"/>
    <w:rsid w:val="00D34ABE"/>
    <w:rsid w:val="00D34B8E"/>
    <w:rsid w:val="00D34E91"/>
    <w:rsid w:val="00D363D8"/>
    <w:rsid w:val="00D36ECB"/>
    <w:rsid w:val="00D3775A"/>
    <w:rsid w:val="00D37ED9"/>
    <w:rsid w:val="00D40236"/>
    <w:rsid w:val="00D40677"/>
    <w:rsid w:val="00D40DD1"/>
    <w:rsid w:val="00D411DF"/>
    <w:rsid w:val="00D4163A"/>
    <w:rsid w:val="00D41D5F"/>
    <w:rsid w:val="00D41FEA"/>
    <w:rsid w:val="00D430BE"/>
    <w:rsid w:val="00D431F6"/>
    <w:rsid w:val="00D43B1B"/>
    <w:rsid w:val="00D4467B"/>
    <w:rsid w:val="00D44D0B"/>
    <w:rsid w:val="00D45102"/>
    <w:rsid w:val="00D4517B"/>
    <w:rsid w:val="00D45C4C"/>
    <w:rsid w:val="00D46B35"/>
    <w:rsid w:val="00D46BF3"/>
    <w:rsid w:val="00D470D5"/>
    <w:rsid w:val="00D510C6"/>
    <w:rsid w:val="00D511FC"/>
    <w:rsid w:val="00D51A20"/>
    <w:rsid w:val="00D51C49"/>
    <w:rsid w:val="00D523D7"/>
    <w:rsid w:val="00D52491"/>
    <w:rsid w:val="00D52A03"/>
    <w:rsid w:val="00D52B27"/>
    <w:rsid w:val="00D52CC1"/>
    <w:rsid w:val="00D52E27"/>
    <w:rsid w:val="00D5302A"/>
    <w:rsid w:val="00D542EE"/>
    <w:rsid w:val="00D54BA1"/>
    <w:rsid w:val="00D54DFA"/>
    <w:rsid w:val="00D54E18"/>
    <w:rsid w:val="00D55CCC"/>
    <w:rsid w:val="00D561EA"/>
    <w:rsid w:val="00D5638B"/>
    <w:rsid w:val="00D56752"/>
    <w:rsid w:val="00D56B33"/>
    <w:rsid w:val="00D5715A"/>
    <w:rsid w:val="00D57783"/>
    <w:rsid w:val="00D578E2"/>
    <w:rsid w:val="00D57F68"/>
    <w:rsid w:val="00D602B3"/>
    <w:rsid w:val="00D608D1"/>
    <w:rsid w:val="00D6147F"/>
    <w:rsid w:val="00D614CC"/>
    <w:rsid w:val="00D616BE"/>
    <w:rsid w:val="00D617C0"/>
    <w:rsid w:val="00D619E0"/>
    <w:rsid w:val="00D62507"/>
    <w:rsid w:val="00D6358F"/>
    <w:rsid w:val="00D63859"/>
    <w:rsid w:val="00D64855"/>
    <w:rsid w:val="00D65022"/>
    <w:rsid w:val="00D657D0"/>
    <w:rsid w:val="00D66322"/>
    <w:rsid w:val="00D67567"/>
    <w:rsid w:val="00D67607"/>
    <w:rsid w:val="00D67D9F"/>
    <w:rsid w:val="00D7010A"/>
    <w:rsid w:val="00D70B76"/>
    <w:rsid w:val="00D70BB8"/>
    <w:rsid w:val="00D70E62"/>
    <w:rsid w:val="00D71253"/>
    <w:rsid w:val="00D712C0"/>
    <w:rsid w:val="00D713B8"/>
    <w:rsid w:val="00D714CA"/>
    <w:rsid w:val="00D71BA1"/>
    <w:rsid w:val="00D72E23"/>
    <w:rsid w:val="00D733ED"/>
    <w:rsid w:val="00D73DF0"/>
    <w:rsid w:val="00D74373"/>
    <w:rsid w:val="00D74EAF"/>
    <w:rsid w:val="00D76840"/>
    <w:rsid w:val="00D768A1"/>
    <w:rsid w:val="00D77C6E"/>
    <w:rsid w:val="00D77E8B"/>
    <w:rsid w:val="00D809DD"/>
    <w:rsid w:val="00D84015"/>
    <w:rsid w:val="00D84140"/>
    <w:rsid w:val="00D8425F"/>
    <w:rsid w:val="00D847C9"/>
    <w:rsid w:val="00D8489C"/>
    <w:rsid w:val="00D84981"/>
    <w:rsid w:val="00D84B04"/>
    <w:rsid w:val="00D84EF6"/>
    <w:rsid w:val="00D850D5"/>
    <w:rsid w:val="00D85B09"/>
    <w:rsid w:val="00D86487"/>
    <w:rsid w:val="00D87B86"/>
    <w:rsid w:val="00D90104"/>
    <w:rsid w:val="00D9024D"/>
    <w:rsid w:val="00D902C2"/>
    <w:rsid w:val="00D90BB8"/>
    <w:rsid w:val="00D932B2"/>
    <w:rsid w:val="00D93E6A"/>
    <w:rsid w:val="00D9466D"/>
    <w:rsid w:val="00D9482D"/>
    <w:rsid w:val="00D949A0"/>
    <w:rsid w:val="00D95731"/>
    <w:rsid w:val="00D9663C"/>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7CC"/>
    <w:rsid w:val="00DA6B74"/>
    <w:rsid w:val="00DA7743"/>
    <w:rsid w:val="00DB0E1A"/>
    <w:rsid w:val="00DB1005"/>
    <w:rsid w:val="00DB2069"/>
    <w:rsid w:val="00DB20DA"/>
    <w:rsid w:val="00DB38E4"/>
    <w:rsid w:val="00DB3A6E"/>
    <w:rsid w:val="00DB3B3B"/>
    <w:rsid w:val="00DB59C0"/>
    <w:rsid w:val="00DB611B"/>
    <w:rsid w:val="00DB6B54"/>
    <w:rsid w:val="00DB6DFF"/>
    <w:rsid w:val="00DB715B"/>
    <w:rsid w:val="00DB71AA"/>
    <w:rsid w:val="00DB78A1"/>
    <w:rsid w:val="00DB7B06"/>
    <w:rsid w:val="00DB7C26"/>
    <w:rsid w:val="00DB7FCE"/>
    <w:rsid w:val="00DC01B5"/>
    <w:rsid w:val="00DC027C"/>
    <w:rsid w:val="00DC0396"/>
    <w:rsid w:val="00DC150F"/>
    <w:rsid w:val="00DC1522"/>
    <w:rsid w:val="00DC18BD"/>
    <w:rsid w:val="00DC1C83"/>
    <w:rsid w:val="00DC1E6B"/>
    <w:rsid w:val="00DC316A"/>
    <w:rsid w:val="00DC4A0F"/>
    <w:rsid w:val="00DC4DCA"/>
    <w:rsid w:val="00DC56F9"/>
    <w:rsid w:val="00DC58F9"/>
    <w:rsid w:val="00DC6427"/>
    <w:rsid w:val="00DC661B"/>
    <w:rsid w:val="00DC68A3"/>
    <w:rsid w:val="00DD09DB"/>
    <w:rsid w:val="00DD1253"/>
    <w:rsid w:val="00DD1716"/>
    <w:rsid w:val="00DD1CC1"/>
    <w:rsid w:val="00DD2AFA"/>
    <w:rsid w:val="00DD3D65"/>
    <w:rsid w:val="00DD406C"/>
    <w:rsid w:val="00DD55E7"/>
    <w:rsid w:val="00DD59CC"/>
    <w:rsid w:val="00DD5C36"/>
    <w:rsid w:val="00DD7975"/>
    <w:rsid w:val="00DE06B8"/>
    <w:rsid w:val="00DE0BD4"/>
    <w:rsid w:val="00DE0C4C"/>
    <w:rsid w:val="00DE15D8"/>
    <w:rsid w:val="00DE1EB9"/>
    <w:rsid w:val="00DE2769"/>
    <w:rsid w:val="00DE2A31"/>
    <w:rsid w:val="00DE3FF1"/>
    <w:rsid w:val="00DE464C"/>
    <w:rsid w:val="00DE48D2"/>
    <w:rsid w:val="00DE49EB"/>
    <w:rsid w:val="00DE5B64"/>
    <w:rsid w:val="00DE6AA2"/>
    <w:rsid w:val="00DE7547"/>
    <w:rsid w:val="00DF03F6"/>
    <w:rsid w:val="00DF09E5"/>
    <w:rsid w:val="00DF0CBF"/>
    <w:rsid w:val="00DF0E39"/>
    <w:rsid w:val="00DF1CB3"/>
    <w:rsid w:val="00DF3B68"/>
    <w:rsid w:val="00DF3DFF"/>
    <w:rsid w:val="00DF5078"/>
    <w:rsid w:val="00DF5BCC"/>
    <w:rsid w:val="00DF5F87"/>
    <w:rsid w:val="00DF7074"/>
    <w:rsid w:val="00DF71FB"/>
    <w:rsid w:val="00DF72C8"/>
    <w:rsid w:val="00DF7444"/>
    <w:rsid w:val="00DF7A7C"/>
    <w:rsid w:val="00E002CD"/>
    <w:rsid w:val="00E00F5B"/>
    <w:rsid w:val="00E0293C"/>
    <w:rsid w:val="00E047AC"/>
    <w:rsid w:val="00E05644"/>
    <w:rsid w:val="00E06476"/>
    <w:rsid w:val="00E06DD8"/>
    <w:rsid w:val="00E07229"/>
    <w:rsid w:val="00E072E6"/>
    <w:rsid w:val="00E07471"/>
    <w:rsid w:val="00E109AF"/>
    <w:rsid w:val="00E10F18"/>
    <w:rsid w:val="00E1158B"/>
    <w:rsid w:val="00E1254F"/>
    <w:rsid w:val="00E13189"/>
    <w:rsid w:val="00E13848"/>
    <w:rsid w:val="00E140A5"/>
    <w:rsid w:val="00E14516"/>
    <w:rsid w:val="00E1587F"/>
    <w:rsid w:val="00E160CA"/>
    <w:rsid w:val="00E162BB"/>
    <w:rsid w:val="00E1753C"/>
    <w:rsid w:val="00E17815"/>
    <w:rsid w:val="00E17F34"/>
    <w:rsid w:val="00E17F4D"/>
    <w:rsid w:val="00E203E6"/>
    <w:rsid w:val="00E204A4"/>
    <w:rsid w:val="00E207AD"/>
    <w:rsid w:val="00E20BF4"/>
    <w:rsid w:val="00E211D3"/>
    <w:rsid w:val="00E218F1"/>
    <w:rsid w:val="00E21A22"/>
    <w:rsid w:val="00E220BE"/>
    <w:rsid w:val="00E24218"/>
    <w:rsid w:val="00E2497A"/>
    <w:rsid w:val="00E24F29"/>
    <w:rsid w:val="00E25B1C"/>
    <w:rsid w:val="00E25E63"/>
    <w:rsid w:val="00E263B7"/>
    <w:rsid w:val="00E2659B"/>
    <w:rsid w:val="00E268C9"/>
    <w:rsid w:val="00E26A9D"/>
    <w:rsid w:val="00E26E5D"/>
    <w:rsid w:val="00E27A5B"/>
    <w:rsid w:val="00E27B21"/>
    <w:rsid w:val="00E304D5"/>
    <w:rsid w:val="00E30581"/>
    <w:rsid w:val="00E309A7"/>
    <w:rsid w:val="00E30CF2"/>
    <w:rsid w:val="00E31715"/>
    <w:rsid w:val="00E31ABA"/>
    <w:rsid w:val="00E31D53"/>
    <w:rsid w:val="00E32761"/>
    <w:rsid w:val="00E32BBE"/>
    <w:rsid w:val="00E33133"/>
    <w:rsid w:val="00E339CC"/>
    <w:rsid w:val="00E3432E"/>
    <w:rsid w:val="00E35087"/>
    <w:rsid w:val="00E36744"/>
    <w:rsid w:val="00E37718"/>
    <w:rsid w:val="00E379E1"/>
    <w:rsid w:val="00E40498"/>
    <w:rsid w:val="00E4079C"/>
    <w:rsid w:val="00E4079D"/>
    <w:rsid w:val="00E427C2"/>
    <w:rsid w:val="00E42BAB"/>
    <w:rsid w:val="00E42FA9"/>
    <w:rsid w:val="00E43480"/>
    <w:rsid w:val="00E43BC6"/>
    <w:rsid w:val="00E448E0"/>
    <w:rsid w:val="00E44E65"/>
    <w:rsid w:val="00E45319"/>
    <w:rsid w:val="00E454CE"/>
    <w:rsid w:val="00E45E3F"/>
    <w:rsid w:val="00E46713"/>
    <w:rsid w:val="00E47218"/>
    <w:rsid w:val="00E50861"/>
    <w:rsid w:val="00E50BD5"/>
    <w:rsid w:val="00E51436"/>
    <w:rsid w:val="00E52C5F"/>
    <w:rsid w:val="00E530E6"/>
    <w:rsid w:val="00E53E75"/>
    <w:rsid w:val="00E54BA9"/>
    <w:rsid w:val="00E55A86"/>
    <w:rsid w:val="00E55EC0"/>
    <w:rsid w:val="00E56254"/>
    <w:rsid w:val="00E56A54"/>
    <w:rsid w:val="00E56DBD"/>
    <w:rsid w:val="00E56E00"/>
    <w:rsid w:val="00E56ECC"/>
    <w:rsid w:val="00E6067B"/>
    <w:rsid w:val="00E60788"/>
    <w:rsid w:val="00E607BF"/>
    <w:rsid w:val="00E613C5"/>
    <w:rsid w:val="00E6141A"/>
    <w:rsid w:val="00E622AC"/>
    <w:rsid w:val="00E6318A"/>
    <w:rsid w:val="00E63C0C"/>
    <w:rsid w:val="00E65DBB"/>
    <w:rsid w:val="00E66F77"/>
    <w:rsid w:val="00E70C65"/>
    <w:rsid w:val="00E71090"/>
    <w:rsid w:val="00E71DE5"/>
    <w:rsid w:val="00E71F83"/>
    <w:rsid w:val="00E71FF0"/>
    <w:rsid w:val="00E739D0"/>
    <w:rsid w:val="00E73BA3"/>
    <w:rsid w:val="00E73DDC"/>
    <w:rsid w:val="00E73DFD"/>
    <w:rsid w:val="00E742EE"/>
    <w:rsid w:val="00E74353"/>
    <w:rsid w:val="00E74627"/>
    <w:rsid w:val="00E74830"/>
    <w:rsid w:val="00E748DE"/>
    <w:rsid w:val="00E748E4"/>
    <w:rsid w:val="00E75926"/>
    <w:rsid w:val="00E763D8"/>
    <w:rsid w:val="00E76E67"/>
    <w:rsid w:val="00E76FD3"/>
    <w:rsid w:val="00E770F8"/>
    <w:rsid w:val="00E800C0"/>
    <w:rsid w:val="00E803E0"/>
    <w:rsid w:val="00E82DCE"/>
    <w:rsid w:val="00E840E3"/>
    <w:rsid w:val="00E848B7"/>
    <w:rsid w:val="00E84CEB"/>
    <w:rsid w:val="00E84D0A"/>
    <w:rsid w:val="00E85E57"/>
    <w:rsid w:val="00E866BF"/>
    <w:rsid w:val="00E87060"/>
    <w:rsid w:val="00E871F1"/>
    <w:rsid w:val="00E909AB"/>
    <w:rsid w:val="00E9233F"/>
    <w:rsid w:val="00E925D3"/>
    <w:rsid w:val="00E925DA"/>
    <w:rsid w:val="00E9284E"/>
    <w:rsid w:val="00E92868"/>
    <w:rsid w:val="00E9292D"/>
    <w:rsid w:val="00E93026"/>
    <w:rsid w:val="00E93300"/>
    <w:rsid w:val="00E94247"/>
    <w:rsid w:val="00E94F15"/>
    <w:rsid w:val="00E95057"/>
    <w:rsid w:val="00E95EF5"/>
    <w:rsid w:val="00E967B0"/>
    <w:rsid w:val="00E96C45"/>
    <w:rsid w:val="00EA0140"/>
    <w:rsid w:val="00EA0966"/>
    <w:rsid w:val="00EA1305"/>
    <w:rsid w:val="00EA20DB"/>
    <w:rsid w:val="00EA2358"/>
    <w:rsid w:val="00EA2726"/>
    <w:rsid w:val="00EA322A"/>
    <w:rsid w:val="00EA38A8"/>
    <w:rsid w:val="00EA4DB0"/>
    <w:rsid w:val="00EA4F2D"/>
    <w:rsid w:val="00EA5530"/>
    <w:rsid w:val="00EA57D3"/>
    <w:rsid w:val="00EA5857"/>
    <w:rsid w:val="00EA6652"/>
    <w:rsid w:val="00EA715E"/>
    <w:rsid w:val="00EA7224"/>
    <w:rsid w:val="00EA79BE"/>
    <w:rsid w:val="00EB3570"/>
    <w:rsid w:val="00EB3686"/>
    <w:rsid w:val="00EB415C"/>
    <w:rsid w:val="00EB4C37"/>
    <w:rsid w:val="00EB5530"/>
    <w:rsid w:val="00EB5A2A"/>
    <w:rsid w:val="00EB5A95"/>
    <w:rsid w:val="00EB5CE4"/>
    <w:rsid w:val="00EC00ED"/>
    <w:rsid w:val="00EC0451"/>
    <w:rsid w:val="00EC045B"/>
    <w:rsid w:val="00EC2112"/>
    <w:rsid w:val="00EC293E"/>
    <w:rsid w:val="00EC2D58"/>
    <w:rsid w:val="00EC35AE"/>
    <w:rsid w:val="00EC3E45"/>
    <w:rsid w:val="00EC446E"/>
    <w:rsid w:val="00EC52C7"/>
    <w:rsid w:val="00EC5C3F"/>
    <w:rsid w:val="00EC630D"/>
    <w:rsid w:val="00EC65DB"/>
    <w:rsid w:val="00EC6958"/>
    <w:rsid w:val="00EC6DB5"/>
    <w:rsid w:val="00ED0217"/>
    <w:rsid w:val="00ED0E02"/>
    <w:rsid w:val="00ED122E"/>
    <w:rsid w:val="00ED1A8B"/>
    <w:rsid w:val="00ED1FFF"/>
    <w:rsid w:val="00ED20DC"/>
    <w:rsid w:val="00ED2155"/>
    <w:rsid w:val="00ED215C"/>
    <w:rsid w:val="00ED2191"/>
    <w:rsid w:val="00ED2309"/>
    <w:rsid w:val="00ED27C7"/>
    <w:rsid w:val="00ED28D1"/>
    <w:rsid w:val="00ED4265"/>
    <w:rsid w:val="00ED426D"/>
    <w:rsid w:val="00ED46F9"/>
    <w:rsid w:val="00ED4BE6"/>
    <w:rsid w:val="00ED54F9"/>
    <w:rsid w:val="00ED5CF3"/>
    <w:rsid w:val="00ED608C"/>
    <w:rsid w:val="00ED61A2"/>
    <w:rsid w:val="00ED6790"/>
    <w:rsid w:val="00ED6A2C"/>
    <w:rsid w:val="00ED712D"/>
    <w:rsid w:val="00ED73E8"/>
    <w:rsid w:val="00ED785C"/>
    <w:rsid w:val="00ED7B68"/>
    <w:rsid w:val="00ED7C14"/>
    <w:rsid w:val="00EE0948"/>
    <w:rsid w:val="00EE0C31"/>
    <w:rsid w:val="00EE1414"/>
    <w:rsid w:val="00EE1542"/>
    <w:rsid w:val="00EE17C9"/>
    <w:rsid w:val="00EE1AFA"/>
    <w:rsid w:val="00EE1EF0"/>
    <w:rsid w:val="00EE230F"/>
    <w:rsid w:val="00EE275C"/>
    <w:rsid w:val="00EE3084"/>
    <w:rsid w:val="00EE31A5"/>
    <w:rsid w:val="00EE3D7D"/>
    <w:rsid w:val="00EE4252"/>
    <w:rsid w:val="00EE4F3E"/>
    <w:rsid w:val="00EE5325"/>
    <w:rsid w:val="00EE5382"/>
    <w:rsid w:val="00EE56E9"/>
    <w:rsid w:val="00EE618F"/>
    <w:rsid w:val="00EE6594"/>
    <w:rsid w:val="00EE700C"/>
    <w:rsid w:val="00EE755E"/>
    <w:rsid w:val="00EE7797"/>
    <w:rsid w:val="00EE7C62"/>
    <w:rsid w:val="00EF0722"/>
    <w:rsid w:val="00EF0CBA"/>
    <w:rsid w:val="00EF1276"/>
    <w:rsid w:val="00EF145A"/>
    <w:rsid w:val="00EF1D99"/>
    <w:rsid w:val="00EF2282"/>
    <w:rsid w:val="00EF289F"/>
    <w:rsid w:val="00EF2D4F"/>
    <w:rsid w:val="00EF2D6C"/>
    <w:rsid w:val="00EF3BC0"/>
    <w:rsid w:val="00EF4BFA"/>
    <w:rsid w:val="00EF55F9"/>
    <w:rsid w:val="00EF5BE7"/>
    <w:rsid w:val="00EF5F8F"/>
    <w:rsid w:val="00EF669F"/>
    <w:rsid w:val="00EF6766"/>
    <w:rsid w:val="00EF6922"/>
    <w:rsid w:val="00EF70AE"/>
    <w:rsid w:val="00EF70DC"/>
    <w:rsid w:val="00EF71D2"/>
    <w:rsid w:val="00EF7AD2"/>
    <w:rsid w:val="00EF7E78"/>
    <w:rsid w:val="00F0002A"/>
    <w:rsid w:val="00F0085D"/>
    <w:rsid w:val="00F01488"/>
    <w:rsid w:val="00F01678"/>
    <w:rsid w:val="00F01CDC"/>
    <w:rsid w:val="00F02420"/>
    <w:rsid w:val="00F02EF0"/>
    <w:rsid w:val="00F0414D"/>
    <w:rsid w:val="00F05404"/>
    <w:rsid w:val="00F05D11"/>
    <w:rsid w:val="00F06DCB"/>
    <w:rsid w:val="00F06F9F"/>
    <w:rsid w:val="00F0712E"/>
    <w:rsid w:val="00F07D89"/>
    <w:rsid w:val="00F10566"/>
    <w:rsid w:val="00F107F5"/>
    <w:rsid w:val="00F113FF"/>
    <w:rsid w:val="00F1185C"/>
    <w:rsid w:val="00F11F3C"/>
    <w:rsid w:val="00F123DB"/>
    <w:rsid w:val="00F124CC"/>
    <w:rsid w:val="00F1276F"/>
    <w:rsid w:val="00F13075"/>
    <w:rsid w:val="00F1310A"/>
    <w:rsid w:val="00F13357"/>
    <w:rsid w:val="00F14CA5"/>
    <w:rsid w:val="00F15D3A"/>
    <w:rsid w:val="00F1619B"/>
    <w:rsid w:val="00F162FE"/>
    <w:rsid w:val="00F163D5"/>
    <w:rsid w:val="00F17572"/>
    <w:rsid w:val="00F178CD"/>
    <w:rsid w:val="00F17A23"/>
    <w:rsid w:val="00F17B6D"/>
    <w:rsid w:val="00F20857"/>
    <w:rsid w:val="00F20E53"/>
    <w:rsid w:val="00F2147A"/>
    <w:rsid w:val="00F216F8"/>
    <w:rsid w:val="00F2174F"/>
    <w:rsid w:val="00F21B4B"/>
    <w:rsid w:val="00F231D3"/>
    <w:rsid w:val="00F238AE"/>
    <w:rsid w:val="00F24399"/>
    <w:rsid w:val="00F24487"/>
    <w:rsid w:val="00F24AC1"/>
    <w:rsid w:val="00F270C0"/>
    <w:rsid w:val="00F27428"/>
    <w:rsid w:val="00F27B55"/>
    <w:rsid w:val="00F3016D"/>
    <w:rsid w:val="00F30279"/>
    <w:rsid w:val="00F30580"/>
    <w:rsid w:val="00F3074B"/>
    <w:rsid w:val="00F3157F"/>
    <w:rsid w:val="00F31B83"/>
    <w:rsid w:val="00F31CE3"/>
    <w:rsid w:val="00F31E23"/>
    <w:rsid w:val="00F32265"/>
    <w:rsid w:val="00F326E2"/>
    <w:rsid w:val="00F32BB7"/>
    <w:rsid w:val="00F32C73"/>
    <w:rsid w:val="00F32ECD"/>
    <w:rsid w:val="00F33388"/>
    <w:rsid w:val="00F33999"/>
    <w:rsid w:val="00F33DDE"/>
    <w:rsid w:val="00F33E3F"/>
    <w:rsid w:val="00F34B5B"/>
    <w:rsid w:val="00F34BF8"/>
    <w:rsid w:val="00F35FE8"/>
    <w:rsid w:val="00F36359"/>
    <w:rsid w:val="00F364FB"/>
    <w:rsid w:val="00F36B51"/>
    <w:rsid w:val="00F37453"/>
    <w:rsid w:val="00F37827"/>
    <w:rsid w:val="00F37910"/>
    <w:rsid w:val="00F40B99"/>
    <w:rsid w:val="00F41B98"/>
    <w:rsid w:val="00F41BED"/>
    <w:rsid w:val="00F42105"/>
    <w:rsid w:val="00F43711"/>
    <w:rsid w:val="00F43E66"/>
    <w:rsid w:val="00F44537"/>
    <w:rsid w:val="00F456B2"/>
    <w:rsid w:val="00F45A7B"/>
    <w:rsid w:val="00F46C00"/>
    <w:rsid w:val="00F46CD2"/>
    <w:rsid w:val="00F5038F"/>
    <w:rsid w:val="00F50428"/>
    <w:rsid w:val="00F50835"/>
    <w:rsid w:val="00F509D7"/>
    <w:rsid w:val="00F51713"/>
    <w:rsid w:val="00F51AA9"/>
    <w:rsid w:val="00F5263C"/>
    <w:rsid w:val="00F5317C"/>
    <w:rsid w:val="00F54168"/>
    <w:rsid w:val="00F54393"/>
    <w:rsid w:val="00F55273"/>
    <w:rsid w:val="00F55707"/>
    <w:rsid w:val="00F55D84"/>
    <w:rsid w:val="00F56307"/>
    <w:rsid w:val="00F568FF"/>
    <w:rsid w:val="00F56E7F"/>
    <w:rsid w:val="00F57BD5"/>
    <w:rsid w:val="00F60AA2"/>
    <w:rsid w:val="00F61218"/>
    <w:rsid w:val="00F61F01"/>
    <w:rsid w:val="00F626C5"/>
    <w:rsid w:val="00F630AF"/>
    <w:rsid w:val="00F630BC"/>
    <w:rsid w:val="00F634C3"/>
    <w:rsid w:val="00F63ECD"/>
    <w:rsid w:val="00F6420C"/>
    <w:rsid w:val="00F64390"/>
    <w:rsid w:val="00F64A11"/>
    <w:rsid w:val="00F6565B"/>
    <w:rsid w:val="00F66018"/>
    <w:rsid w:val="00F66132"/>
    <w:rsid w:val="00F66507"/>
    <w:rsid w:val="00F665BD"/>
    <w:rsid w:val="00F674FE"/>
    <w:rsid w:val="00F67853"/>
    <w:rsid w:val="00F70210"/>
    <w:rsid w:val="00F706D1"/>
    <w:rsid w:val="00F706DF"/>
    <w:rsid w:val="00F7115B"/>
    <w:rsid w:val="00F725B9"/>
    <w:rsid w:val="00F73A3D"/>
    <w:rsid w:val="00F74261"/>
    <w:rsid w:val="00F742ED"/>
    <w:rsid w:val="00F7488F"/>
    <w:rsid w:val="00F74D4B"/>
    <w:rsid w:val="00F7520A"/>
    <w:rsid w:val="00F769DE"/>
    <w:rsid w:val="00F77B73"/>
    <w:rsid w:val="00F77D28"/>
    <w:rsid w:val="00F77EC6"/>
    <w:rsid w:val="00F8053D"/>
    <w:rsid w:val="00F80558"/>
    <w:rsid w:val="00F80AAC"/>
    <w:rsid w:val="00F8151C"/>
    <w:rsid w:val="00F815BF"/>
    <w:rsid w:val="00F815F6"/>
    <w:rsid w:val="00F82072"/>
    <w:rsid w:val="00F82B60"/>
    <w:rsid w:val="00F82C5F"/>
    <w:rsid w:val="00F83D57"/>
    <w:rsid w:val="00F846C1"/>
    <w:rsid w:val="00F84F12"/>
    <w:rsid w:val="00F84F54"/>
    <w:rsid w:val="00F85C42"/>
    <w:rsid w:val="00F86974"/>
    <w:rsid w:val="00F86A89"/>
    <w:rsid w:val="00F90E2F"/>
    <w:rsid w:val="00F92359"/>
    <w:rsid w:val="00F935DF"/>
    <w:rsid w:val="00F93B64"/>
    <w:rsid w:val="00F941CF"/>
    <w:rsid w:val="00F94201"/>
    <w:rsid w:val="00F951CA"/>
    <w:rsid w:val="00F9573D"/>
    <w:rsid w:val="00F95EAD"/>
    <w:rsid w:val="00F96BCA"/>
    <w:rsid w:val="00F979A8"/>
    <w:rsid w:val="00F97DE9"/>
    <w:rsid w:val="00FA0826"/>
    <w:rsid w:val="00FA134C"/>
    <w:rsid w:val="00FA197F"/>
    <w:rsid w:val="00FA3869"/>
    <w:rsid w:val="00FA3B05"/>
    <w:rsid w:val="00FA3DB4"/>
    <w:rsid w:val="00FA402B"/>
    <w:rsid w:val="00FA56CE"/>
    <w:rsid w:val="00FA589A"/>
    <w:rsid w:val="00FA65D2"/>
    <w:rsid w:val="00FA6E2B"/>
    <w:rsid w:val="00FB08AC"/>
    <w:rsid w:val="00FB17FD"/>
    <w:rsid w:val="00FB192D"/>
    <w:rsid w:val="00FB20F1"/>
    <w:rsid w:val="00FB2148"/>
    <w:rsid w:val="00FB25B5"/>
    <w:rsid w:val="00FB3453"/>
    <w:rsid w:val="00FB57C4"/>
    <w:rsid w:val="00FB5CC6"/>
    <w:rsid w:val="00FB5E57"/>
    <w:rsid w:val="00FB5EB2"/>
    <w:rsid w:val="00FB7560"/>
    <w:rsid w:val="00FB764C"/>
    <w:rsid w:val="00FC002B"/>
    <w:rsid w:val="00FC05E9"/>
    <w:rsid w:val="00FC05EC"/>
    <w:rsid w:val="00FC0748"/>
    <w:rsid w:val="00FC1946"/>
    <w:rsid w:val="00FC1E55"/>
    <w:rsid w:val="00FC28C2"/>
    <w:rsid w:val="00FC3787"/>
    <w:rsid w:val="00FC3E7C"/>
    <w:rsid w:val="00FC4341"/>
    <w:rsid w:val="00FC460E"/>
    <w:rsid w:val="00FC4A1B"/>
    <w:rsid w:val="00FC4E45"/>
    <w:rsid w:val="00FC53AD"/>
    <w:rsid w:val="00FC5733"/>
    <w:rsid w:val="00FC5FCF"/>
    <w:rsid w:val="00FC5FD4"/>
    <w:rsid w:val="00FC642B"/>
    <w:rsid w:val="00FC6471"/>
    <w:rsid w:val="00FC6738"/>
    <w:rsid w:val="00FC6EA7"/>
    <w:rsid w:val="00FD002D"/>
    <w:rsid w:val="00FD2B74"/>
    <w:rsid w:val="00FD3213"/>
    <w:rsid w:val="00FD3A3C"/>
    <w:rsid w:val="00FD3DB4"/>
    <w:rsid w:val="00FD3E1B"/>
    <w:rsid w:val="00FD43C3"/>
    <w:rsid w:val="00FD4615"/>
    <w:rsid w:val="00FD47EB"/>
    <w:rsid w:val="00FD5DAB"/>
    <w:rsid w:val="00FD5FA4"/>
    <w:rsid w:val="00FD6115"/>
    <w:rsid w:val="00FD6DB0"/>
    <w:rsid w:val="00FE07A5"/>
    <w:rsid w:val="00FE0D58"/>
    <w:rsid w:val="00FE11E4"/>
    <w:rsid w:val="00FE17AC"/>
    <w:rsid w:val="00FE18EF"/>
    <w:rsid w:val="00FE1AF6"/>
    <w:rsid w:val="00FE224E"/>
    <w:rsid w:val="00FE2409"/>
    <w:rsid w:val="00FE294E"/>
    <w:rsid w:val="00FE29C6"/>
    <w:rsid w:val="00FE2C3A"/>
    <w:rsid w:val="00FE3988"/>
    <w:rsid w:val="00FE3DC4"/>
    <w:rsid w:val="00FE4BAF"/>
    <w:rsid w:val="00FE4C10"/>
    <w:rsid w:val="00FE5457"/>
    <w:rsid w:val="00FE5BD8"/>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43D0"/>
    <w:rsid w:val="00FF4997"/>
    <w:rsid w:val="00FF4AA9"/>
    <w:rsid w:val="00FF4E27"/>
    <w:rsid w:val="00FF53B9"/>
    <w:rsid w:val="00FF5DFC"/>
    <w:rsid w:val="00FF6283"/>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4E9"/>
    <w:pPr>
      <w:suppressAutoHyphens/>
      <w:spacing w:after="180" w:line="254" w:lineRule="auto"/>
    </w:pPr>
    <w:rPr>
      <w:rFonts w:ascii="Times New Roman" w:eastAsia="SimSu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ind w:left="568" w:hanging="284"/>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iPriority w:val="99"/>
    <w:unhideWhenUsed/>
    <w:qFormat/>
    <w:pPr>
      <w:spacing w:after="120"/>
      <w:jc w:val="both"/>
    </w:pPr>
    <w:rPr>
      <w:rFonts w:ascii="Times" w:hAnsi="Times"/>
      <w:szCs w:val="24"/>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nhideWhenUsed/>
    <w:qFormat/>
    <w:pPr>
      <w:keepLines/>
      <w:spacing w:after="0"/>
    </w:p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网格型"/>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cs="Times New Roman"/>
      <w:szCs w:val="22"/>
      <w:lang w:eastAsia="ko-KR"/>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列,목록 단락,列出段落"/>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table">
    <w:name w:val="table"/>
    <w:basedOn w:val="text"/>
    <w:next w:val="text"/>
    <w:qFormat/>
    <w:pPr>
      <w:spacing w:after="0"/>
      <w:jc w:val="center"/>
    </w:pPr>
    <w:rPr>
      <w:sz w:val="20"/>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suppressAutoHyphens w:val="0"/>
      <w:autoSpaceDE w:val="0"/>
      <w:autoSpaceDN w:val="0"/>
      <w:spacing w:after="0" w:line="240" w:lineRule="auto"/>
      <w:jc w:val="both"/>
    </w:pPr>
    <w:rPr>
      <w:rFonts w:eastAsia="Times New Roman"/>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rsid w:val="0095139B"/>
    <w:pPr>
      <w:suppressAutoHyphens w:val="0"/>
      <w:spacing w:before="120" w:after="120" w:line="264" w:lineRule="auto"/>
      <w:jc w:val="both"/>
    </w:pPr>
    <w:rPr>
      <w:szCs w:val="24"/>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34"/>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35"/>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pPr>
      <w:suppressAutoHyphens w:val="0"/>
      <w:spacing w:after="0" w:line="240" w:lineRule="auto"/>
    </w:pPr>
    <w:rPr>
      <w:rFonts w:ascii="Times" w:eastAsia="Batang" w:hAnsi="Times"/>
      <w:szCs w:val="24"/>
      <w:lang w:val="en-GB"/>
    </w:rPr>
  </w:style>
  <w:style w:type="paragraph" w:customStyle="1" w:styleId="h1">
    <w:name w:val="h1"/>
    <w:basedOn w:val="Normal"/>
    <w:rsid w:val="00A86884"/>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pPr>
      <w:suppressAutoHyphens w:val="0"/>
      <w:spacing w:after="0" w:line="240" w:lineRule="auto"/>
    </w:pPr>
    <w:rPr>
      <w:rFonts w:ascii="Times" w:eastAsia="Batang" w:hAnsi="Times"/>
      <w:szCs w:val="24"/>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suppressAutoHyphens w:val="0"/>
      <w:spacing w:after="0" w:line="240" w:lineRule="auto"/>
      <w:ind w:left="601" w:hanging="601"/>
    </w:pPr>
    <w:rPr>
      <w:rFonts w:eastAsia="Batang"/>
      <w:b/>
      <w:i/>
      <w:szCs w:val="24"/>
      <w:lang w:eastAsia="ko-KR"/>
    </w:rPr>
  </w:style>
  <w:style w:type="paragraph" w:styleId="List2">
    <w:name w:val="List 2"/>
    <w:basedOn w:val="Normal"/>
    <w:rsid w:val="00A86884"/>
    <w:pPr>
      <w:suppressAutoHyphens w:val="0"/>
      <w:spacing w:after="0" w:line="240" w:lineRule="auto"/>
      <w:ind w:left="566" w:hanging="283"/>
    </w:pPr>
    <w:rPr>
      <w:rFonts w:ascii="Times" w:eastAsia="Batang" w:hAnsi="Times"/>
      <w:szCs w:val="24"/>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52"/>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rsid w:val="00A86884"/>
    <w:pPr>
      <w:numPr>
        <w:numId w:val="53"/>
      </w:numPr>
      <w:suppressAutoHyphens w:val="0"/>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suppressAutoHyphens w:val="0"/>
      <w:autoSpaceDE w:val="0"/>
      <w:autoSpaceDN w:val="0"/>
      <w:adjustRightInd w:val="0"/>
      <w:snapToGrid w:val="0"/>
      <w:spacing w:before="20" w:after="20" w:line="240" w:lineRule="auto"/>
    </w:pPr>
    <w:rPr>
      <w:rFonts w:eastAsia="Times New Roman"/>
      <w:szCs w:val="21"/>
      <w:lang w:eastAsia="zh-CN"/>
    </w:rPr>
  </w:style>
  <w:style w:type="numbering" w:customStyle="1" w:styleId="StyleBulletedSymbolsymbolLeft025Hanging0">
    <w:name w:val="Style Bulleted Symbol (symbol) Left:  0.25&quot; Hanging:  0."/>
    <w:basedOn w:val="NoList"/>
    <w:rsid w:val="00A86884"/>
    <w:pPr>
      <w:numPr>
        <w:numId w:val="57"/>
      </w:numPr>
    </w:pPr>
  </w:style>
  <w:style w:type="paragraph" w:customStyle="1" w:styleId="Doc-text2">
    <w:name w:val="Doc-text2"/>
    <w:basedOn w:val="Normal"/>
    <w:link w:val="Doc-text2Char"/>
    <w:qFormat/>
    <w:rsid w:val="00A86884"/>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rsid w:val="00A86884"/>
    <w:pPr>
      <w:suppressAutoHyphens w:val="0"/>
      <w:spacing w:after="0" w:line="240" w:lineRule="auto"/>
      <w:ind w:left="720"/>
      <w:contextualSpacing/>
    </w:pPr>
    <w:rPr>
      <w:rFonts w:eastAsia="Times New Roman"/>
      <w:sz w:val="24"/>
      <w:szCs w:val="24"/>
      <w:lang w:eastAsia="zh-CN"/>
    </w:rPr>
  </w:style>
  <w:style w:type="paragraph" w:styleId="PlainText">
    <w:name w:val="Plain Text"/>
    <w:basedOn w:val="Normal"/>
    <w:link w:val="PlainTextChar"/>
    <w:uiPriority w:val="99"/>
    <w:unhideWhenUsed/>
    <w:rsid w:val="00A86884"/>
    <w:pPr>
      <w:suppressAutoHyphens w:val="0"/>
      <w:spacing w:after="0" w:line="240" w:lineRule="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rsid w:val="00A86884"/>
    <w:pPr>
      <w:suppressAutoHyphens w:val="0"/>
      <w:spacing w:after="0" w:line="240" w:lineRule="auto"/>
      <w:ind w:left="720"/>
      <w:contextualSpacing/>
    </w:pPr>
    <w:rPr>
      <w:rFonts w:eastAsia="Times New Roman"/>
      <w:sz w:val="24"/>
      <w:szCs w:val="24"/>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0"/>
    <w:rsid w:val="00A86884"/>
    <w:rPr>
      <w:rFonts w:ascii="Arial" w:hAnsi="Arial"/>
    </w:rPr>
  </w:style>
  <w:style w:type="paragraph" w:customStyle="1" w:styleId="50">
    <w:name w:val="标题 5"/>
    <w:aliases w:val="H5"/>
    <w:basedOn w:val="Normal"/>
    <w:link w:val="5Char"/>
    <w:rsid w:val="00A86884"/>
    <w:pPr>
      <w:keepNext/>
      <w:tabs>
        <w:tab w:val="num"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
    <w:name w:val="标题 8"/>
    <w:aliases w:val="Table Heading"/>
    <w:basedOn w:val="Normal"/>
    <w:rsid w:val="00A86884"/>
    <w:pPr>
      <w:tabs>
        <w:tab w:val="num" w:pos="1440"/>
      </w:tabs>
      <w:suppressAutoHyphens w:val="0"/>
      <w:spacing w:before="240" w:after="60" w:line="240" w:lineRule="auto"/>
    </w:pPr>
    <w:rPr>
      <w:rFonts w:eastAsia="MS PGothic"/>
      <w:i/>
      <w:iCs/>
      <w:sz w:val="24"/>
      <w:szCs w:val="24"/>
      <w:lang w:eastAsia="ja-JP"/>
    </w:rPr>
  </w:style>
  <w:style w:type="paragraph" w:customStyle="1" w:styleId="9">
    <w:name w:val="标题 9"/>
    <w:aliases w:val="Figure Heading,FH"/>
    <w:basedOn w:val="Normal"/>
    <w:rsid w:val="00A86884"/>
    <w:pPr>
      <w:tabs>
        <w:tab w:val="num"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suppressAutoHyphens w:val="0"/>
      <w:spacing w:after="0" w:line="240" w:lineRule="auto"/>
    </w:pPr>
    <w:rPr>
      <w:rFonts w:ascii="Times" w:eastAsia="MS PGothic" w:hAnsi="Times" w:cs="Times"/>
      <w:lang w:eastAsia="ja-JP"/>
    </w:rPr>
  </w:style>
  <w:style w:type="paragraph" w:customStyle="1" w:styleId="72">
    <w:name w:val="标题 72"/>
    <w:basedOn w:val="Normal"/>
    <w:rsid w:val="00A86884"/>
    <w:pPr>
      <w:tabs>
        <w:tab w:val="num"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rsid w:val="00A86884"/>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rsid w:val="00A86884"/>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54"/>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suppressAutoHyphens w:val="0"/>
      <w:spacing w:after="0" w:line="240" w:lineRule="auto"/>
    </w:pPr>
    <w:rPr>
      <w:rFonts w:ascii="Times" w:eastAsia="MS PGothic" w:hAnsi="Times" w:cs="Times"/>
      <w:lang w:eastAsia="ja-JP"/>
    </w:rPr>
  </w:style>
  <w:style w:type="paragraph" w:customStyle="1" w:styleId="tac0">
    <w:name w:val="tac"/>
    <w:basedOn w:val="Normal"/>
    <w:rsid w:val="00A86884"/>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rsid w:val="00A86884"/>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rsid w:val="00A86884"/>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A86884"/>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rsid w:val="00A86884"/>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A86884"/>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pPr>
      <w:suppressAutoHyphens w:val="0"/>
      <w:spacing w:after="0" w:line="240" w:lineRule="auto"/>
    </w:pPr>
    <w:rPr>
      <w:rFonts w:ascii="Calibri" w:eastAsia="Calibri" w:hAnsi="Calibri" w:cs="Calibri"/>
      <w:sz w:val="22"/>
      <w:szCs w:val="22"/>
    </w:rPr>
  </w:style>
  <w:style w:type="character" w:styleId="UnresolvedMention">
    <w:name w:val="Unresolved Mention"/>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uppressAutoHyphens w:val="0"/>
      <w:spacing w:before="220" w:after="0" w:line="240" w:lineRule="auto"/>
    </w:pPr>
    <w:rPr>
      <w:sz w:val="22"/>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55"/>
      </w:numPr>
    </w:pPr>
  </w:style>
  <w:style w:type="numbering" w:customStyle="1" w:styleId="StyleBulletedSymbolsymbolLeft025Hanging0251">
    <w:name w:val="Style Bulleted Symbol (symbol) Left:  0.25&quot; Hanging:  0.25&quot;1"/>
    <w:basedOn w:val="NoList"/>
    <w:rsid w:val="00A86884"/>
    <w:pPr>
      <w:numPr>
        <w:numId w:val="56"/>
      </w:numPr>
    </w:pPr>
  </w:style>
  <w:style w:type="numbering" w:customStyle="1" w:styleId="StyleBulletedSymbolsymbolLeft025Hanging0252">
    <w:name w:val="Style Bulleted Symbol (symbol) Left:  0.25&quot; Hanging:  0.25&quot;2"/>
    <w:basedOn w:val="NoList"/>
    <w:rsid w:val="00A86884"/>
    <w:pPr>
      <w:numPr>
        <w:numId w:val="58"/>
      </w:numPr>
    </w:pPr>
  </w:style>
  <w:style w:type="paragraph" w:customStyle="1" w:styleId="a0">
    <w:name w:val="表格题注"/>
    <w:next w:val="Normal"/>
    <w:qFormat/>
    <w:rsid w:val="00A86884"/>
    <w:pPr>
      <w:keepLines/>
      <w:numPr>
        <w:ilvl w:val="8"/>
        <w:numId w:val="59"/>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59"/>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63"/>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suppressAutoHyphens w:val="0"/>
      <w:spacing w:after="0" w:line="240" w:lineRule="auto"/>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uppressAutoHyphens w:val="0"/>
      <w:spacing w:before="100" w:beforeAutospacing="1" w:after="100" w:afterAutospacing="1" w:line="240" w:lineRule="auto"/>
    </w:pPr>
    <w:rPr>
      <w:rFonts w:eastAsia="Times New Roman"/>
      <w:sz w:val="24"/>
      <w:szCs w:val="24"/>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line="240" w:lineRule="auto"/>
    </w:pPr>
    <w:rPr>
      <w:rFonts w:eastAsia="Times New Roman"/>
      <w:b/>
      <w:bCs/>
      <w:sz w:val="24"/>
      <w:szCs w:val="24"/>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64"/>
      </w:numPr>
      <w:suppressAutoHyphens w:val="0"/>
      <w:spacing w:before="60" w:after="0" w:line="240" w:lineRule="auto"/>
    </w:pPr>
    <w:rPr>
      <w:rFonts w:ascii="Arial" w:eastAsia="MS Mincho" w:hAnsi="Arial"/>
      <w:b/>
      <w:szCs w:val="24"/>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suppressAutoHyphens w:val="0"/>
      <w:autoSpaceDE w:val="0"/>
      <w:autoSpaceDN w:val="0"/>
      <w:adjustRightInd w:val="0"/>
      <w:snapToGrid w:val="0"/>
      <w:spacing w:after="120" w:line="240" w:lineRule="auto"/>
      <w:jc w:val="both"/>
    </w:pPr>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355932479">
      <w:bodyDiv w:val="1"/>
      <w:marLeft w:val="0"/>
      <w:marRight w:val="0"/>
      <w:marTop w:val="0"/>
      <w:marBottom w:val="0"/>
      <w:divBdr>
        <w:top w:val="none" w:sz="0" w:space="0" w:color="auto"/>
        <w:left w:val="none" w:sz="0" w:space="0" w:color="auto"/>
        <w:bottom w:val="none" w:sz="0" w:space="0" w:color="auto"/>
        <w:right w:val="none" w:sz="0" w:space="0" w:color="auto"/>
      </w:divBdr>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510682682">
      <w:bodyDiv w:val="1"/>
      <w:marLeft w:val="0"/>
      <w:marRight w:val="0"/>
      <w:marTop w:val="0"/>
      <w:marBottom w:val="0"/>
      <w:divBdr>
        <w:top w:val="none" w:sz="0" w:space="0" w:color="auto"/>
        <w:left w:val="none" w:sz="0" w:space="0" w:color="auto"/>
        <w:bottom w:val="none" w:sz="0" w:space="0" w:color="auto"/>
        <w:right w:val="none" w:sz="0" w:space="0" w:color="auto"/>
      </w:divBdr>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package" Target="embeddings/Microsoft_Visio_Drawing3.vsdx"/><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image" Target="media/image17.png"/><Relationship Id="rId7" Type="http://schemas.openxmlformats.org/officeDocument/2006/relationships/settings" Target="settings.xml"/><Relationship Id="rId12" Type="http://schemas.openxmlformats.org/officeDocument/2006/relationships/hyperlink" Target="http://10.10.10.10/ftp/RAN/RAN1/Inbox/drafts/9.8(FS_NR_7_24GHz_CHmod)/TR%20review/Draft%20CR%20for%20%207-24GHz%20CM_v01.docx" TargetMode="External"/><Relationship Id="rId17" Type="http://schemas.openxmlformats.org/officeDocument/2006/relationships/image" Target="media/image5.emf"/><Relationship Id="rId25" Type="http://schemas.openxmlformats.org/officeDocument/2006/relationships/image" Target="media/image10.png"/><Relationship Id="rId33" Type="http://schemas.openxmlformats.org/officeDocument/2006/relationships/image" Target="media/image16.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10.10.10.10/ftp/RAN/RAN1/Inbox/drafts/9.8(FS_NR_7_24GHz_CHmod)/TR%20review/Draft%20CR%20for%20%207-24GHz%20CM_v00.docx" TargetMode="External"/><Relationship Id="rId24" Type="http://schemas.openxmlformats.org/officeDocument/2006/relationships/package" Target="embeddings/Microsoft_Visio_Drawing2.vsdx"/><Relationship Id="rId32" Type="http://schemas.openxmlformats.org/officeDocument/2006/relationships/image" Target="media/image15.png"/><Relationship Id="rId37" Type="http://schemas.openxmlformats.org/officeDocument/2006/relationships/package" Target="embeddings/Microsoft_Visio_Drawing5.vsdx"/><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package" Target="embeddings/Microsoft_Visio_Drawing4.vsdx"/><Relationship Id="rId36" Type="http://schemas.openxmlformats.org/officeDocument/2006/relationships/image" Target="media/image19.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package" Target="embeddings/Microsoft_Visio_Drawing1.vsdx"/><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image" Target="media/image18.emf"/><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2.xml><?xml version="1.0" encoding="utf-8"?>
<ds:datastoreItem xmlns:ds="http://schemas.openxmlformats.org/officeDocument/2006/customXml" ds:itemID="{5C4AD075-CACD-423D-9D2E-05B9DA2D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4.xml><?xml version="1.0" encoding="utf-8"?>
<ds:datastoreItem xmlns:ds="http://schemas.openxmlformats.org/officeDocument/2006/customXml" ds:itemID="{FAA58480-4266-475D-9395-8B3B600241B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40</Pages>
  <Words>15928</Words>
  <Characters>90796</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Summary of issues for Rel-19 7-24 GHz Channel Modeling Validation</vt:lpstr>
    </vt:vector>
  </TitlesOfParts>
  <Company>Fraunhofer IIS</Company>
  <LinksUpToDate>false</LinksUpToDate>
  <CharactersWithSpaces>106511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discussions for draft CR for 7-24 GHz SI</dc:title>
  <dc:subject/>
  <dc:creator>Lee, Daewon</dc:creator>
  <cp:keywords/>
  <dc:description/>
  <cp:lastModifiedBy>Lee, Daewon</cp:lastModifiedBy>
  <cp:revision>23</cp:revision>
  <dcterms:created xsi:type="dcterms:W3CDTF">2025-04-08T15:46:00Z</dcterms:created>
  <dcterms:modified xsi:type="dcterms:W3CDTF">2025-04-10T22:14:00Z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0x010100361E33C89985864D9AA975E7D75E938A</vt:lpwstr>
  </property>
  <property fmtid="{D5CDD505-2E9C-101B-9397-08002B2CF9AE}" pid="5" name="DocSecurity">
    <vt:i4>0</vt:i4>
  </property>
  <property fmtid="{D5CDD505-2E9C-101B-9397-08002B2CF9AE}" pid="6" name="HyperlinksChanged">
    <vt:bool>false</vt:bool>
  </property>
  <property fmtid="{D5CDD505-2E9C-101B-9397-08002B2CF9AE}" pid="7" name="ICV">
    <vt:lpwstr>1822E68CCF794E62BC53AB40D03A2080</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MediaServiceImageTags">
    <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2024-08-18T20:40:35Z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c7ee092c-6c3e-4c36-b160-cfc679c8f1cd</vt:lpwstr>
  </property>
  <property fmtid="{D5CDD505-2E9C-101B-9397-08002B2CF9AE}" pid="27" name="MSIP_Label_4d2f777e-4347-4fc6-823a-b44ab313546a_ContentBits">
    <vt:lpwstr>0</vt:lpwstr>
  </property>
  <property fmtid="{D5CDD505-2E9C-101B-9397-08002B2CF9AE}" pid="28" name="MSIP_Label_83bcef13-7cac-433f-ba1d-47a323951816_Enabled">
    <vt:lpwstr>true</vt:lpwstr>
  </property>
  <property fmtid="{D5CDD505-2E9C-101B-9397-08002B2CF9AE}" pid="29" name="MSIP_Label_83bcef13-7cac-433f-ba1d-47a323951816_SetDate">
    <vt:lpwstr>2024-08-19T07:13:17Z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3d872df2-a6b0-44cc-a7d4-33e958749d1b</vt:lpwstr>
  </property>
  <property fmtid="{D5CDD505-2E9C-101B-9397-08002B2CF9AE}" pid="34" name="MSIP_Label_83bcef13-7cac-433f-ba1d-47a323951816_ContentBits">
    <vt:lpwstr>0</vt:lpwstr>
  </property>
  <property fmtid="{D5CDD505-2E9C-101B-9397-08002B2CF9AE}" pid="35"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6"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7" name="MSIP_Label_55818d02-8d25-4bb9-b27c-e4db64670887_Enabled">
    <vt:lpwstr>true</vt:lpwstr>
  </property>
  <property fmtid="{D5CDD505-2E9C-101B-9397-08002B2CF9AE}" pid="38" name="MSIP_Label_55818d02-8d25-4bb9-b27c-e4db64670887_SetDate">
    <vt:lpwstr>2024-08-20T05:19:52Z</vt:lpwstr>
  </property>
  <property fmtid="{D5CDD505-2E9C-101B-9397-08002B2CF9AE}" pid="39" name="MSIP_Label_55818d02-8d25-4bb9-b27c-e4db64670887_Method">
    <vt:lpwstr>Standard</vt:lpwstr>
  </property>
  <property fmtid="{D5CDD505-2E9C-101B-9397-08002B2CF9AE}" pid="40" name="MSIP_Label_55818d02-8d25-4bb9-b27c-e4db64670887_Name">
    <vt:lpwstr>55818d02-8d25-4bb9-b27c-e4db64670887</vt:lpwstr>
  </property>
  <property fmtid="{D5CDD505-2E9C-101B-9397-08002B2CF9AE}" pid="41" name="MSIP_Label_55818d02-8d25-4bb9-b27c-e4db64670887_SiteId">
    <vt:lpwstr>a7f35688-9c00-4d5e-ba41-29f146377ab0</vt:lpwstr>
  </property>
  <property fmtid="{D5CDD505-2E9C-101B-9397-08002B2CF9AE}" pid="42" name="MSIP_Label_55818d02-8d25-4bb9-b27c-e4db64670887_ActionId">
    <vt:lpwstr>c66e90bc-8845-4db1-9a0e-e0aae6f03df9</vt:lpwstr>
  </property>
  <property fmtid="{D5CDD505-2E9C-101B-9397-08002B2CF9AE}" pid="43" name="MSIP_Label_55818d02-8d25-4bb9-b27c-e4db64670887_ContentBits">
    <vt:lpwstr>0</vt:lpwstr>
  </property>
  <property fmtid="{D5CDD505-2E9C-101B-9397-08002B2CF9AE}" pid="44" name="_readonly">
    <vt:lpwstr/>
  </property>
  <property fmtid="{D5CDD505-2E9C-101B-9397-08002B2CF9AE}" pid="45" name="_change">
    <vt:lpwstr/>
  </property>
  <property fmtid="{D5CDD505-2E9C-101B-9397-08002B2CF9AE}" pid="46" name="_full-control">
    <vt:lpwstr/>
  </property>
  <property fmtid="{D5CDD505-2E9C-101B-9397-08002B2CF9AE}" pid="47" name="sflag">
    <vt:lpwstr>1728800866</vt:lpwstr>
  </property>
</Properties>
</file>